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BC77EB3"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324640">
        <w:rPr>
          <w:b/>
          <w:i/>
          <w:noProof/>
          <w:sz w:val="28"/>
        </w:rPr>
        <w:t>4791</w:t>
      </w:r>
      <w:r>
        <w:rPr>
          <w:b/>
          <w:i/>
          <w:noProof/>
          <w:sz w:val="28"/>
        </w:rPr>
        <w:fldChar w:fldCharType="end"/>
      </w:r>
    </w:p>
    <w:p w14:paraId="4CA2023F" w14:textId="47AAC47A"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sidRPr="00884625">
        <w:rPr>
          <w:b/>
          <w:noProof/>
          <w:sz w:val="24"/>
          <w:vertAlign w:val="superscript"/>
        </w:rPr>
        <w:t>th</w:t>
      </w:r>
      <w:r w:rsidR="00884625">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884625">
        <w:rPr>
          <w:b/>
          <w:noProof/>
          <w:sz w:val="24"/>
          <w:vertAlign w:val="superscript"/>
        </w:rPr>
        <w:t>th</w:t>
      </w:r>
      <w:r w:rsidR="00884625">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4D9A6E" w:rsidR="001E41F3" w:rsidRPr="00410371" w:rsidRDefault="003C0C1C" w:rsidP="004136D7">
            <w:pPr>
              <w:pStyle w:val="CRCoverPage"/>
              <w:spacing w:after="0"/>
              <w:jc w:val="right"/>
              <w:rPr>
                <w:b/>
                <w:noProof/>
                <w:sz w:val="28"/>
              </w:rPr>
            </w:pPr>
            <w:r>
              <w:rPr>
                <w:b/>
                <w:noProof/>
                <w:sz w:val="28"/>
              </w:rPr>
              <w:t>38.</w:t>
            </w:r>
            <w:r w:rsidR="004136D7">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F20E14" w:rsidR="001E41F3" w:rsidRPr="00410371" w:rsidRDefault="00324640" w:rsidP="00547111">
            <w:pPr>
              <w:pStyle w:val="CRCoverPage"/>
              <w:spacing w:after="0"/>
              <w:rPr>
                <w:noProof/>
              </w:rPr>
            </w:pPr>
            <w:r>
              <w:rPr>
                <w:b/>
                <w:noProof/>
                <w:sz w:val="28"/>
                <w:lang w:eastAsia="zh-CN"/>
              </w:rPr>
              <w:t>0204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bookmarkStart w:id="0" w:name="_GoBack"/>
            <w:bookmarkEnd w:id="0"/>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C5BF5" w:rsidR="001E41F3" w:rsidRPr="00410371" w:rsidRDefault="008909E5" w:rsidP="006B68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255E1">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F7E143" w:rsidR="001E41F3" w:rsidRDefault="00DB0E45">
            <w:pPr>
              <w:pStyle w:val="CRCoverPage"/>
              <w:spacing w:after="0"/>
              <w:ind w:left="100"/>
              <w:rPr>
                <w:noProof/>
              </w:rPr>
            </w:pPr>
            <w:r>
              <w:t>Addition of test applicability for TxD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2F9EFD" w:rsidR="001E41F3" w:rsidRDefault="00414796">
            <w:pPr>
              <w:pStyle w:val="CRCoverPage"/>
              <w:spacing w:after="0"/>
              <w:ind w:left="100"/>
              <w:rPr>
                <w:noProof/>
              </w:rPr>
            </w:pPr>
            <w:r w:rsidRPr="00414796">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79E1" w14:paraId="1256F52C" w14:textId="77777777" w:rsidTr="00547111">
        <w:tc>
          <w:tcPr>
            <w:tcW w:w="2694" w:type="dxa"/>
            <w:gridSpan w:val="2"/>
            <w:tcBorders>
              <w:top w:val="single" w:sz="4" w:space="0" w:color="auto"/>
              <w:left w:val="single" w:sz="4" w:space="0" w:color="auto"/>
            </w:tcBorders>
          </w:tcPr>
          <w:p w14:paraId="52C87DB0" w14:textId="77777777" w:rsidR="00AF79E1" w:rsidRDefault="00AF79E1" w:rsidP="00AF79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0962AB" w:rsidR="00AF79E1" w:rsidRDefault="00AF79E1" w:rsidP="00AF79E1">
            <w:pPr>
              <w:pStyle w:val="CRCoverPage"/>
              <w:spacing w:after="0"/>
              <w:ind w:left="100"/>
              <w:rPr>
                <w:noProof/>
              </w:rPr>
            </w:pPr>
            <w:r>
              <w:rPr>
                <w:rFonts w:hint="eastAsia"/>
                <w:noProof/>
                <w:lang w:eastAsia="zh-CN"/>
              </w:rPr>
              <w:t>T</w:t>
            </w:r>
            <w:r>
              <w:rPr>
                <w:noProof/>
                <w:lang w:eastAsia="zh-CN"/>
              </w:rPr>
              <w:t>xD test cases are added under 6.3G and 6.4G. The applicability needs to be specified for each test case.</w:t>
            </w:r>
          </w:p>
        </w:tc>
      </w:tr>
      <w:tr w:rsidR="00AF79E1" w14:paraId="4CA74D09" w14:textId="77777777" w:rsidTr="00547111">
        <w:tc>
          <w:tcPr>
            <w:tcW w:w="2694" w:type="dxa"/>
            <w:gridSpan w:val="2"/>
            <w:tcBorders>
              <w:left w:val="single" w:sz="4" w:space="0" w:color="auto"/>
            </w:tcBorders>
          </w:tcPr>
          <w:p w14:paraId="2D0866D6" w14:textId="77777777" w:rsidR="00AF79E1" w:rsidRDefault="00AF79E1" w:rsidP="00AF79E1">
            <w:pPr>
              <w:pStyle w:val="CRCoverPage"/>
              <w:spacing w:after="0"/>
              <w:rPr>
                <w:b/>
                <w:i/>
                <w:noProof/>
                <w:sz w:val="8"/>
                <w:szCs w:val="8"/>
              </w:rPr>
            </w:pPr>
          </w:p>
        </w:tc>
        <w:tc>
          <w:tcPr>
            <w:tcW w:w="6946" w:type="dxa"/>
            <w:gridSpan w:val="9"/>
            <w:tcBorders>
              <w:right w:val="single" w:sz="4" w:space="0" w:color="auto"/>
            </w:tcBorders>
          </w:tcPr>
          <w:p w14:paraId="365DEF04" w14:textId="77777777" w:rsidR="00AF79E1" w:rsidRDefault="00AF79E1" w:rsidP="00AF79E1">
            <w:pPr>
              <w:pStyle w:val="CRCoverPage"/>
              <w:spacing w:after="0"/>
              <w:rPr>
                <w:noProof/>
                <w:sz w:val="8"/>
                <w:szCs w:val="8"/>
              </w:rPr>
            </w:pPr>
          </w:p>
        </w:tc>
      </w:tr>
      <w:tr w:rsidR="00AF79E1" w14:paraId="21016551" w14:textId="77777777" w:rsidTr="00547111">
        <w:tc>
          <w:tcPr>
            <w:tcW w:w="2694" w:type="dxa"/>
            <w:gridSpan w:val="2"/>
            <w:tcBorders>
              <w:left w:val="single" w:sz="4" w:space="0" w:color="auto"/>
            </w:tcBorders>
          </w:tcPr>
          <w:p w14:paraId="49433147" w14:textId="77777777" w:rsidR="00AF79E1" w:rsidRDefault="00AF79E1" w:rsidP="00AF79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703624" w:rsidR="00AF79E1" w:rsidRDefault="00A5464B" w:rsidP="00A5464B">
            <w:pPr>
              <w:pStyle w:val="CRCoverPage"/>
              <w:spacing w:after="0"/>
              <w:ind w:left="100"/>
              <w:rPr>
                <w:noProof/>
              </w:rPr>
            </w:pPr>
            <w:r>
              <w:rPr>
                <w:noProof/>
                <w:lang w:eastAsia="zh-CN"/>
              </w:rPr>
              <w:t xml:space="preserve">Adding test applicability for </w:t>
            </w:r>
            <w:r w:rsidR="00AF79E1">
              <w:rPr>
                <w:noProof/>
                <w:lang w:eastAsia="zh-CN"/>
              </w:rPr>
              <w:t>6.3G and 6.4G test cases.</w:t>
            </w:r>
          </w:p>
        </w:tc>
      </w:tr>
      <w:tr w:rsidR="00AF79E1" w14:paraId="1F886379" w14:textId="77777777" w:rsidTr="00547111">
        <w:tc>
          <w:tcPr>
            <w:tcW w:w="2694" w:type="dxa"/>
            <w:gridSpan w:val="2"/>
            <w:tcBorders>
              <w:left w:val="single" w:sz="4" w:space="0" w:color="auto"/>
            </w:tcBorders>
          </w:tcPr>
          <w:p w14:paraId="4D989623" w14:textId="77777777" w:rsidR="00AF79E1" w:rsidRDefault="00AF79E1" w:rsidP="00AF79E1">
            <w:pPr>
              <w:pStyle w:val="CRCoverPage"/>
              <w:spacing w:after="0"/>
              <w:rPr>
                <w:b/>
                <w:i/>
                <w:noProof/>
                <w:sz w:val="8"/>
                <w:szCs w:val="8"/>
              </w:rPr>
            </w:pPr>
          </w:p>
        </w:tc>
        <w:tc>
          <w:tcPr>
            <w:tcW w:w="6946" w:type="dxa"/>
            <w:gridSpan w:val="9"/>
            <w:tcBorders>
              <w:right w:val="single" w:sz="4" w:space="0" w:color="auto"/>
            </w:tcBorders>
          </w:tcPr>
          <w:p w14:paraId="71C4A204" w14:textId="77777777" w:rsidR="00AF79E1" w:rsidRDefault="00AF79E1" w:rsidP="00AF79E1">
            <w:pPr>
              <w:pStyle w:val="CRCoverPage"/>
              <w:spacing w:after="0"/>
              <w:rPr>
                <w:noProof/>
                <w:sz w:val="8"/>
                <w:szCs w:val="8"/>
              </w:rPr>
            </w:pPr>
          </w:p>
        </w:tc>
      </w:tr>
      <w:tr w:rsidR="00AF79E1" w14:paraId="678D7BF9" w14:textId="77777777" w:rsidTr="00547111">
        <w:tc>
          <w:tcPr>
            <w:tcW w:w="2694" w:type="dxa"/>
            <w:gridSpan w:val="2"/>
            <w:tcBorders>
              <w:left w:val="single" w:sz="4" w:space="0" w:color="auto"/>
              <w:bottom w:val="single" w:sz="4" w:space="0" w:color="auto"/>
            </w:tcBorders>
          </w:tcPr>
          <w:p w14:paraId="4E5CE1B6" w14:textId="77777777" w:rsidR="00AF79E1" w:rsidRDefault="00AF79E1" w:rsidP="00AF79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274BB" w:rsidR="00AF79E1" w:rsidRDefault="00AF79E1" w:rsidP="00C002DD">
            <w:pPr>
              <w:pStyle w:val="CRCoverPage"/>
              <w:spacing w:after="0"/>
              <w:ind w:left="100"/>
              <w:rPr>
                <w:noProof/>
              </w:rPr>
            </w:pPr>
            <w:r>
              <w:rPr>
                <w:rFonts w:hint="eastAsia"/>
                <w:noProof/>
                <w:lang w:eastAsia="zh-CN"/>
              </w:rPr>
              <w:t>T</w:t>
            </w:r>
            <w:r w:rsidR="00C002DD">
              <w:rPr>
                <w:noProof/>
                <w:lang w:eastAsia="zh-CN"/>
              </w:rPr>
              <w:t>he test cases can’t be excuted correctly.</w:t>
            </w:r>
          </w:p>
        </w:tc>
      </w:tr>
      <w:tr w:rsidR="00AF79E1" w14:paraId="034AF533" w14:textId="77777777" w:rsidTr="00547111">
        <w:tc>
          <w:tcPr>
            <w:tcW w:w="2694" w:type="dxa"/>
            <w:gridSpan w:val="2"/>
          </w:tcPr>
          <w:p w14:paraId="39D9EB5B" w14:textId="77777777" w:rsidR="00AF79E1" w:rsidRDefault="00AF79E1" w:rsidP="00AF79E1">
            <w:pPr>
              <w:pStyle w:val="CRCoverPage"/>
              <w:spacing w:after="0"/>
              <w:rPr>
                <w:b/>
                <w:i/>
                <w:noProof/>
                <w:sz w:val="8"/>
                <w:szCs w:val="8"/>
              </w:rPr>
            </w:pPr>
          </w:p>
        </w:tc>
        <w:tc>
          <w:tcPr>
            <w:tcW w:w="6946" w:type="dxa"/>
            <w:gridSpan w:val="9"/>
          </w:tcPr>
          <w:p w14:paraId="7826CB1C" w14:textId="77777777" w:rsidR="00AF79E1" w:rsidRDefault="00AF79E1" w:rsidP="00AF79E1">
            <w:pPr>
              <w:pStyle w:val="CRCoverPage"/>
              <w:spacing w:after="0"/>
              <w:rPr>
                <w:noProof/>
                <w:sz w:val="8"/>
                <w:szCs w:val="8"/>
              </w:rPr>
            </w:pPr>
          </w:p>
        </w:tc>
      </w:tr>
      <w:tr w:rsidR="00AF79E1" w14:paraId="6A17D7AC" w14:textId="77777777" w:rsidTr="00547111">
        <w:tc>
          <w:tcPr>
            <w:tcW w:w="2694" w:type="dxa"/>
            <w:gridSpan w:val="2"/>
            <w:tcBorders>
              <w:top w:val="single" w:sz="4" w:space="0" w:color="auto"/>
              <w:left w:val="single" w:sz="4" w:space="0" w:color="auto"/>
            </w:tcBorders>
          </w:tcPr>
          <w:p w14:paraId="6DAD5B19" w14:textId="77777777" w:rsidR="00AF79E1" w:rsidRDefault="00AF79E1" w:rsidP="00AF79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40B97C" w:rsidR="00AF79E1" w:rsidRDefault="00577DC0" w:rsidP="00AF79E1">
            <w:pPr>
              <w:pStyle w:val="CRCoverPage"/>
              <w:spacing w:after="0"/>
              <w:ind w:left="100"/>
              <w:rPr>
                <w:noProof/>
                <w:lang w:eastAsia="zh-CN"/>
              </w:rPr>
            </w:pPr>
            <w:r>
              <w:rPr>
                <w:noProof/>
                <w:lang w:eastAsia="zh-CN"/>
              </w:rPr>
              <w:t xml:space="preserve">4.0, </w:t>
            </w:r>
            <w:r w:rsidR="00C002DD">
              <w:rPr>
                <w:rFonts w:hint="eastAsia"/>
                <w:noProof/>
                <w:lang w:eastAsia="zh-CN"/>
              </w:rPr>
              <w:t>4</w:t>
            </w:r>
            <w:r w:rsidR="00C002DD">
              <w:rPr>
                <w:noProof/>
                <w:lang w:eastAsia="zh-CN"/>
              </w:rPr>
              <w:t>.1.1</w:t>
            </w:r>
          </w:p>
        </w:tc>
      </w:tr>
      <w:tr w:rsidR="00AF79E1" w14:paraId="56E1E6C3" w14:textId="77777777" w:rsidTr="00547111">
        <w:tc>
          <w:tcPr>
            <w:tcW w:w="2694" w:type="dxa"/>
            <w:gridSpan w:val="2"/>
            <w:tcBorders>
              <w:left w:val="single" w:sz="4" w:space="0" w:color="auto"/>
            </w:tcBorders>
          </w:tcPr>
          <w:p w14:paraId="2FB9DE77" w14:textId="77777777" w:rsidR="00AF79E1" w:rsidRDefault="00AF79E1" w:rsidP="00AF79E1">
            <w:pPr>
              <w:pStyle w:val="CRCoverPage"/>
              <w:spacing w:after="0"/>
              <w:rPr>
                <w:b/>
                <w:i/>
                <w:noProof/>
                <w:sz w:val="8"/>
                <w:szCs w:val="8"/>
              </w:rPr>
            </w:pPr>
          </w:p>
        </w:tc>
        <w:tc>
          <w:tcPr>
            <w:tcW w:w="6946" w:type="dxa"/>
            <w:gridSpan w:val="9"/>
            <w:tcBorders>
              <w:right w:val="single" w:sz="4" w:space="0" w:color="auto"/>
            </w:tcBorders>
          </w:tcPr>
          <w:p w14:paraId="0898542D" w14:textId="77777777" w:rsidR="00AF79E1" w:rsidRDefault="00AF79E1" w:rsidP="00AF79E1">
            <w:pPr>
              <w:pStyle w:val="CRCoverPage"/>
              <w:spacing w:after="0"/>
              <w:rPr>
                <w:noProof/>
                <w:sz w:val="8"/>
                <w:szCs w:val="8"/>
              </w:rPr>
            </w:pPr>
          </w:p>
        </w:tc>
      </w:tr>
      <w:tr w:rsidR="00AF79E1" w14:paraId="76F95A8B" w14:textId="77777777" w:rsidTr="00547111">
        <w:tc>
          <w:tcPr>
            <w:tcW w:w="2694" w:type="dxa"/>
            <w:gridSpan w:val="2"/>
            <w:tcBorders>
              <w:left w:val="single" w:sz="4" w:space="0" w:color="auto"/>
            </w:tcBorders>
          </w:tcPr>
          <w:p w14:paraId="335EAB52" w14:textId="77777777" w:rsidR="00AF79E1" w:rsidRDefault="00AF79E1" w:rsidP="00AF79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9E1" w:rsidRDefault="00AF79E1" w:rsidP="00AF79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9E1" w:rsidRDefault="00AF79E1" w:rsidP="00AF79E1">
            <w:pPr>
              <w:pStyle w:val="CRCoverPage"/>
              <w:spacing w:after="0"/>
              <w:jc w:val="center"/>
              <w:rPr>
                <w:b/>
                <w:caps/>
                <w:noProof/>
              </w:rPr>
            </w:pPr>
            <w:r>
              <w:rPr>
                <w:b/>
                <w:caps/>
                <w:noProof/>
              </w:rPr>
              <w:t>N</w:t>
            </w:r>
          </w:p>
        </w:tc>
        <w:tc>
          <w:tcPr>
            <w:tcW w:w="2977" w:type="dxa"/>
            <w:gridSpan w:val="4"/>
          </w:tcPr>
          <w:p w14:paraId="304CCBCB" w14:textId="77777777" w:rsidR="00AF79E1" w:rsidRDefault="00AF79E1" w:rsidP="00AF79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9E1" w:rsidRDefault="00AF79E1" w:rsidP="00AF79E1">
            <w:pPr>
              <w:pStyle w:val="CRCoverPage"/>
              <w:spacing w:after="0"/>
              <w:ind w:left="99"/>
              <w:rPr>
                <w:noProof/>
              </w:rPr>
            </w:pPr>
          </w:p>
        </w:tc>
      </w:tr>
      <w:tr w:rsidR="00AF79E1" w14:paraId="34ACE2EB" w14:textId="77777777" w:rsidTr="00547111">
        <w:tc>
          <w:tcPr>
            <w:tcW w:w="2694" w:type="dxa"/>
            <w:gridSpan w:val="2"/>
            <w:tcBorders>
              <w:left w:val="single" w:sz="4" w:space="0" w:color="auto"/>
            </w:tcBorders>
          </w:tcPr>
          <w:p w14:paraId="571382F3" w14:textId="77777777" w:rsidR="00AF79E1" w:rsidRDefault="00AF79E1" w:rsidP="00AF79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79E1" w:rsidRDefault="00AF79E1" w:rsidP="00AF79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AF79E1" w:rsidRDefault="00AF79E1" w:rsidP="00AF79E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F79E1" w:rsidRDefault="00AF79E1" w:rsidP="00AF79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79E1" w:rsidRDefault="00AF79E1" w:rsidP="00AF79E1">
            <w:pPr>
              <w:pStyle w:val="CRCoverPage"/>
              <w:spacing w:after="0"/>
              <w:ind w:left="99"/>
              <w:rPr>
                <w:noProof/>
              </w:rPr>
            </w:pPr>
            <w:r>
              <w:rPr>
                <w:noProof/>
              </w:rPr>
              <w:t xml:space="preserve">TS/TR ... CR ... </w:t>
            </w:r>
          </w:p>
        </w:tc>
      </w:tr>
      <w:tr w:rsidR="00AF79E1" w14:paraId="446DDBAC" w14:textId="77777777" w:rsidTr="00547111">
        <w:tc>
          <w:tcPr>
            <w:tcW w:w="2694" w:type="dxa"/>
            <w:gridSpan w:val="2"/>
            <w:tcBorders>
              <w:left w:val="single" w:sz="4" w:space="0" w:color="auto"/>
            </w:tcBorders>
          </w:tcPr>
          <w:p w14:paraId="678A1AA6" w14:textId="77777777" w:rsidR="00AF79E1" w:rsidRDefault="00AF79E1" w:rsidP="00AF79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9E1" w:rsidRDefault="00AF79E1" w:rsidP="00AF79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AF79E1" w:rsidRDefault="00AF79E1" w:rsidP="00AF79E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F79E1" w:rsidRDefault="00AF79E1" w:rsidP="00AF79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9E1" w:rsidRDefault="00AF79E1" w:rsidP="00AF79E1">
            <w:pPr>
              <w:pStyle w:val="CRCoverPage"/>
              <w:spacing w:after="0"/>
              <w:ind w:left="99"/>
              <w:rPr>
                <w:noProof/>
              </w:rPr>
            </w:pPr>
            <w:r>
              <w:rPr>
                <w:noProof/>
              </w:rPr>
              <w:t xml:space="preserve">TS/TR ... CR ... </w:t>
            </w:r>
          </w:p>
        </w:tc>
      </w:tr>
      <w:tr w:rsidR="00AF79E1" w14:paraId="55C714D2" w14:textId="77777777" w:rsidTr="00547111">
        <w:tc>
          <w:tcPr>
            <w:tcW w:w="2694" w:type="dxa"/>
            <w:gridSpan w:val="2"/>
            <w:tcBorders>
              <w:left w:val="single" w:sz="4" w:space="0" w:color="auto"/>
            </w:tcBorders>
          </w:tcPr>
          <w:p w14:paraId="45913E62" w14:textId="77777777" w:rsidR="00AF79E1" w:rsidRDefault="00AF79E1" w:rsidP="00AF79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9E1" w:rsidRDefault="00AF79E1" w:rsidP="00AF79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AF79E1" w:rsidRDefault="00AF79E1" w:rsidP="00AF79E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F79E1" w:rsidRDefault="00AF79E1" w:rsidP="00AF79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9E1" w:rsidRDefault="00AF79E1" w:rsidP="00AF79E1">
            <w:pPr>
              <w:pStyle w:val="CRCoverPage"/>
              <w:spacing w:after="0"/>
              <w:ind w:left="99"/>
              <w:rPr>
                <w:noProof/>
              </w:rPr>
            </w:pPr>
            <w:r>
              <w:rPr>
                <w:noProof/>
              </w:rPr>
              <w:t xml:space="preserve">TS/TR ... CR ... </w:t>
            </w:r>
          </w:p>
        </w:tc>
      </w:tr>
      <w:tr w:rsidR="00AF79E1" w14:paraId="60DF82CC" w14:textId="77777777" w:rsidTr="008863B9">
        <w:tc>
          <w:tcPr>
            <w:tcW w:w="2694" w:type="dxa"/>
            <w:gridSpan w:val="2"/>
            <w:tcBorders>
              <w:left w:val="single" w:sz="4" w:space="0" w:color="auto"/>
            </w:tcBorders>
          </w:tcPr>
          <w:p w14:paraId="517696CD" w14:textId="77777777" w:rsidR="00AF79E1" w:rsidRDefault="00AF79E1" w:rsidP="00AF79E1">
            <w:pPr>
              <w:pStyle w:val="CRCoverPage"/>
              <w:spacing w:after="0"/>
              <w:rPr>
                <w:b/>
                <w:i/>
                <w:noProof/>
              </w:rPr>
            </w:pPr>
          </w:p>
        </w:tc>
        <w:tc>
          <w:tcPr>
            <w:tcW w:w="6946" w:type="dxa"/>
            <w:gridSpan w:val="9"/>
            <w:tcBorders>
              <w:right w:val="single" w:sz="4" w:space="0" w:color="auto"/>
            </w:tcBorders>
          </w:tcPr>
          <w:p w14:paraId="4D84207F" w14:textId="77777777" w:rsidR="00AF79E1" w:rsidRDefault="00AF79E1" w:rsidP="00AF79E1">
            <w:pPr>
              <w:pStyle w:val="CRCoverPage"/>
              <w:spacing w:after="0"/>
              <w:rPr>
                <w:noProof/>
              </w:rPr>
            </w:pPr>
          </w:p>
        </w:tc>
      </w:tr>
      <w:tr w:rsidR="00AF79E1" w14:paraId="556B87B6" w14:textId="77777777" w:rsidTr="008863B9">
        <w:tc>
          <w:tcPr>
            <w:tcW w:w="2694" w:type="dxa"/>
            <w:gridSpan w:val="2"/>
            <w:tcBorders>
              <w:left w:val="single" w:sz="4" w:space="0" w:color="auto"/>
              <w:bottom w:val="single" w:sz="4" w:space="0" w:color="auto"/>
            </w:tcBorders>
          </w:tcPr>
          <w:p w14:paraId="79A9C411" w14:textId="77777777" w:rsidR="00AF79E1" w:rsidRDefault="00AF79E1" w:rsidP="00AF79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79E1" w:rsidRDefault="00AF79E1" w:rsidP="00AF79E1">
            <w:pPr>
              <w:pStyle w:val="CRCoverPage"/>
              <w:spacing w:after="0"/>
              <w:ind w:left="100"/>
              <w:rPr>
                <w:noProof/>
              </w:rPr>
            </w:pPr>
          </w:p>
        </w:tc>
      </w:tr>
      <w:tr w:rsidR="00AF79E1" w:rsidRPr="008863B9" w14:paraId="45BFE792" w14:textId="77777777" w:rsidTr="008863B9">
        <w:tc>
          <w:tcPr>
            <w:tcW w:w="2694" w:type="dxa"/>
            <w:gridSpan w:val="2"/>
            <w:tcBorders>
              <w:top w:val="single" w:sz="4" w:space="0" w:color="auto"/>
              <w:bottom w:val="single" w:sz="4" w:space="0" w:color="auto"/>
            </w:tcBorders>
          </w:tcPr>
          <w:p w14:paraId="194242DD" w14:textId="77777777" w:rsidR="00AF79E1" w:rsidRPr="008863B9" w:rsidRDefault="00AF79E1" w:rsidP="00AF79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9E1" w:rsidRPr="008863B9" w:rsidRDefault="00AF79E1" w:rsidP="00AF79E1">
            <w:pPr>
              <w:pStyle w:val="CRCoverPage"/>
              <w:spacing w:after="0"/>
              <w:ind w:left="100"/>
              <w:rPr>
                <w:noProof/>
                <w:sz w:val="8"/>
                <w:szCs w:val="8"/>
              </w:rPr>
            </w:pPr>
          </w:p>
        </w:tc>
      </w:tr>
      <w:tr w:rsidR="00AF79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9E1" w:rsidRDefault="00AF79E1" w:rsidP="00AF79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9E1" w:rsidRDefault="00AF79E1" w:rsidP="00AF79E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C5FDE40" w14:textId="77777777" w:rsidR="00187FC5" w:rsidRDefault="00187FC5" w:rsidP="00187FC5"/>
    <w:p w14:paraId="54C785D6" w14:textId="77777777" w:rsidR="00187FC5" w:rsidRPr="004A1425" w:rsidRDefault="00187FC5" w:rsidP="00187FC5">
      <w:pPr>
        <w:pStyle w:val="2"/>
        <w:rPr>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100158405"/>
      <w:bookmarkStart w:id="10" w:name="_Toc106878157"/>
      <w:r w:rsidRPr="004A1425">
        <w:rPr>
          <w:lang w:eastAsia="zh-TW"/>
        </w:rPr>
        <w:t>4.0</w:t>
      </w:r>
      <w:r w:rsidRPr="004A1425">
        <w:rPr>
          <w:lang w:eastAsia="zh-TW"/>
        </w:rPr>
        <w:tab/>
        <w:t>Test case conditions and selection criteria</w:t>
      </w:r>
      <w:bookmarkEnd w:id="2"/>
      <w:bookmarkEnd w:id="3"/>
      <w:bookmarkEnd w:id="4"/>
      <w:bookmarkEnd w:id="5"/>
      <w:bookmarkEnd w:id="6"/>
      <w:bookmarkEnd w:id="7"/>
      <w:bookmarkEnd w:id="8"/>
      <w:bookmarkEnd w:id="9"/>
      <w:bookmarkEnd w:id="10"/>
    </w:p>
    <w:p w14:paraId="05664DBE" w14:textId="77777777" w:rsidR="00187FC5" w:rsidRPr="004A1425" w:rsidRDefault="00187FC5" w:rsidP="00187FC5">
      <w:pPr>
        <w:rPr>
          <w:lang w:eastAsia="zh-TW"/>
        </w:rPr>
      </w:pPr>
      <w:r w:rsidRPr="004A1425">
        <w:t xml:space="preserve">For the purposes of the present document, the </w:t>
      </w:r>
      <w:r w:rsidRPr="004A1425">
        <w:rPr>
          <w:rFonts w:eastAsia="宋体"/>
          <w:lang w:eastAsia="zh-CN"/>
        </w:rPr>
        <w:t>applicability of conformance</w:t>
      </w:r>
      <w:r w:rsidRPr="004A1425">
        <w:t xml:space="preserve"> test case</w:t>
      </w:r>
      <w:r w:rsidRPr="004A1425">
        <w:rPr>
          <w:rFonts w:eastAsia="宋体"/>
          <w:lang w:eastAsia="zh-CN"/>
        </w:rPr>
        <w:t>s</w:t>
      </w:r>
      <w:r w:rsidRPr="004A1425">
        <w:t xml:space="preserve"> conditions given in Table 4.0-</w:t>
      </w:r>
      <w:r w:rsidRPr="004A1425">
        <w:rPr>
          <w:rFonts w:eastAsia="宋体"/>
          <w:lang w:eastAsia="zh-CN"/>
        </w:rPr>
        <w:t>1</w:t>
      </w:r>
      <w:r w:rsidRPr="004A1425">
        <w:t xml:space="preserve"> apply</w:t>
      </w:r>
      <w:r w:rsidRPr="004A1425">
        <w:rPr>
          <w:rFonts w:eastAsia="宋体"/>
          <w:lang w:eastAsia="zh-CN"/>
        </w:rPr>
        <w:t>.</w:t>
      </w:r>
      <w:r w:rsidRPr="004A1425">
        <w:t xml:space="preserve"> The </w:t>
      </w:r>
      <w:r w:rsidRPr="004A1425">
        <w:rPr>
          <w:rFonts w:eastAsia="宋体"/>
          <w:lang w:eastAsia="zh-CN"/>
        </w:rPr>
        <w:t>tested bands selection criteria</w:t>
      </w:r>
      <w:r w:rsidRPr="004A1425">
        <w:t xml:space="preserve"> given in Table 4.0-</w:t>
      </w:r>
      <w:r w:rsidRPr="004A1425">
        <w:rPr>
          <w:rFonts w:eastAsia="宋体"/>
          <w:lang w:eastAsia="zh-CN"/>
        </w:rPr>
        <w:t>2</w:t>
      </w:r>
      <w:r w:rsidRPr="004A1425">
        <w:t xml:space="preserve"> apply</w:t>
      </w:r>
      <w:r w:rsidRPr="004A1425">
        <w:rPr>
          <w:rFonts w:eastAsia="宋体"/>
          <w:lang w:eastAsia="zh-CN"/>
        </w:rPr>
        <w:t xml:space="preserve">. </w:t>
      </w:r>
      <w:r w:rsidRPr="004A1425">
        <w:t xml:space="preserve">The </w:t>
      </w:r>
      <w:r w:rsidRPr="004A1425">
        <w:rPr>
          <w:rFonts w:eastAsia="宋体"/>
          <w:lang w:eastAsia="zh-CN"/>
        </w:rPr>
        <w:t>tested CA/DC configuration selection criteria</w:t>
      </w:r>
      <w:r w:rsidRPr="004A1425">
        <w:t xml:space="preserve"> given in Table 4.0-</w:t>
      </w:r>
      <w:r w:rsidRPr="004A1425">
        <w:rPr>
          <w:rFonts w:eastAsia="宋体"/>
          <w:lang w:eastAsia="zh-CN"/>
        </w:rPr>
        <w:t>3</w:t>
      </w:r>
      <w:r w:rsidRPr="004A1425">
        <w:t xml:space="preserve"> apply</w:t>
      </w:r>
      <w:r w:rsidRPr="004A1425">
        <w:rPr>
          <w:rFonts w:eastAsia="宋体"/>
          <w:lang w:eastAsia="zh-CN"/>
        </w:rPr>
        <w:t>.</w:t>
      </w:r>
      <w:r w:rsidRPr="004A1425">
        <w:t xml:space="preserve"> The ICS proforma</w:t>
      </w:r>
      <w:r w:rsidRPr="004A1425">
        <w:rPr>
          <w:rFonts w:eastAsia="宋体"/>
          <w:lang w:eastAsia="zh-CN"/>
        </w:rPr>
        <w:t>s</w:t>
      </w:r>
      <w:r w:rsidRPr="004A1425">
        <w:t xml:space="preserve"> used in Table 4.0-</w:t>
      </w:r>
      <w:r w:rsidRPr="004A1425">
        <w:rPr>
          <w:rFonts w:eastAsia="宋体"/>
          <w:lang w:eastAsia="zh-CN"/>
        </w:rPr>
        <w:t>1, Table 4.0-2 and Table 4.0-3</w:t>
      </w:r>
      <w:r w:rsidRPr="004A1425">
        <w:t xml:space="preserve"> are defined in TS 38.508-2 [8] unless otherwise stated.</w:t>
      </w:r>
    </w:p>
    <w:p w14:paraId="40C1342F" w14:textId="77777777" w:rsidR="00187FC5" w:rsidRPr="004A1425" w:rsidRDefault="00187FC5" w:rsidP="00187FC5">
      <w:pPr>
        <w:pStyle w:val="TH"/>
      </w:pPr>
      <w:bookmarkStart w:id="11" w:name="_Hlk68458867"/>
      <w:r w:rsidRPr="004A1425">
        <w:t>Table 4.0-1</w:t>
      </w:r>
      <w:bookmarkEnd w:id="11"/>
      <w:r w:rsidRPr="004A1425">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187FC5" w:rsidRPr="004A1425" w14:paraId="2E9390F2" w14:textId="77777777" w:rsidTr="00020BC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FBD7D3" w14:textId="77777777" w:rsidR="00187FC5" w:rsidRPr="004A1425" w:rsidRDefault="00187FC5" w:rsidP="00020BCD">
            <w:pPr>
              <w:pStyle w:val="TAN"/>
            </w:pPr>
            <w:r w:rsidRPr="004A1425">
              <w:t>C0</w:t>
            </w:r>
            <w:r w:rsidRPr="004A1425">
              <w:rPr>
                <w:lang w:eastAsia="zh-CN"/>
              </w:rPr>
              <w:t>01</w:t>
            </w:r>
            <w:r w:rsidRPr="004A1425">
              <w:tab/>
              <w:t xml:space="preserve">IF </w:t>
            </w:r>
            <w:r w:rsidRPr="004A1425">
              <w:rPr>
                <w:lang w:eastAsia="zh-CN"/>
              </w:rPr>
              <w:t xml:space="preserve">(A.4.1-1/1 OR A.4.1-1/2) AND A.4.1-2/7 AND A.4.1-3/1 </w:t>
            </w:r>
            <w:r w:rsidRPr="004A1425">
              <w:t>THEN R ELSE N/A</w:t>
            </w:r>
          </w:p>
        </w:tc>
      </w:tr>
      <w:tr w:rsidR="00187FC5" w:rsidRPr="004A1425" w14:paraId="373F5086" w14:textId="77777777" w:rsidTr="00020BC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2C5ED7" w14:textId="77777777" w:rsidR="00187FC5" w:rsidRPr="004A1425" w:rsidRDefault="00187FC5" w:rsidP="00020BCD">
            <w:pPr>
              <w:pStyle w:val="TAN"/>
            </w:pPr>
            <w:r w:rsidRPr="004A1425">
              <w:t>C001a</w:t>
            </w:r>
            <w:r w:rsidRPr="004A1425">
              <w:tab/>
              <w:t>IF (A.4.1-1/1 OR A.4.1-1/2) AND A.4.1-2/7 AND A.4.1-3/1 AND A.4.3.1-7/3 THEN R ELSE N/A</w:t>
            </w:r>
          </w:p>
        </w:tc>
      </w:tr>
      <w:tr w:rsidR="00187FC5" w:rsidRPr="004A1425" w14:paraId="248DAFE4" w14:textId="77777777" w:rsidTr="00020BC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00E63F" w14:textId="77777777" w:rsidR="00187FC5" w:rsidRPr="004A1425" w:rsidRDefault="00187FC5" w:rsidP="00020BCD">
            <w:pPr>
              <w:pStyle w:val="TAN"/>
            </w:pPr>
            <w:r w:rsidRPr="004A1425">
              <w:t>C0</w:t>
            </w:r>
            <w:r w:rsidRPr="004A1425">
              <w:rPr>
                <w:lang w:eastAsia="zh-CN"/>
              </w:rPr>
              <w:t>01b</w:t>
            </w:r>
            <w:r w:rsidRPr="004A1425">
              <w:tab/>
              <w:t xml:space="preserve">IF </w:t>
            </w:r>
            <w:r w:rsidRPr="004A1425">
              <w:rPr>
                <w:lang w:eastAsia="zh-CN"/>
              </w:rPr>
              <w:t xml:space="preserve">(A.4.1-1/1 OR A.4.1-1/2) AND A.4.1-2/7 AND A.4.1-3/1 </w:t>
            </w:r>
            <w:r w:rsidRPr="004A1425">
              <w:t>AND A.4.3.5-1/1</w:t>
            </w:r>
            <w:r w:rsidRPr="004A1425">
              <w:rPr>
                <w:lang w:eastAsia="zh-CN"/>
              </w:rPr>
              <w:t xml:space="preserve"> </w:t>
            </w:r>
            <w:r w:rsidRPr="004A1425">
              <w:t>THEN R ELSE N/A</w:t>
            </w:r>
          </w:p>
        </w:tc>
      </w:tr>
      <w:tr w:rsidR="00187FC5" w:rsidRPr="004A1425" w14:paraId="53139A80" w14:textId="77777777" w:rsidTr="00020BC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A18FB9" w14:textId="77777777" w:rsidR="00187FC5" w:rsidRPr="004A1425" w:rsidRDefault="00187FC5" w:rsidP="00020BCD">
            <w:pPr>
              <w:pStyle w:val="TAN"/>
            </w:pPr>
            <w:r w:rsidRPr="004A1425">
              <w:t>C001c</w:t>
            </w:r>
            <w:r w:rsidRPr="004A1425">
              <w:tab/>
              <w:t xml:space="preserve">IF </w:t>
            </w:r>
            <w:r w:rsidRPr="004A1425">
              <w:rPr>
                <w:lang w:eastAsia="zh-CN"/>
              </w:rPr>
              <w:t xml:space="preserve">(A.4.1-1/1 OR A.4.1-1/2) AND A.4.1-2/7 AND A.4.1-3/1 </w:t>
            </w:r>
            <w:r w:rsidRPr="004A1425">
              <w:t>AND (A.4.3.1-2/2e OR A.4.3.1-2/12) THEN R ELSE N/A</w:t>
            </w:r>
          </w:p>
        </w:tc>
      </w:tr>
      <w:tr w:rsidR="00187FC5" w:rsidRPr="004A1425" w14:paraId="522A9472" w14:textId="77777777" w:rsidTr="00020BC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1B08BA" w14:textId="77777777" w:rsidR="00187FC5" w:rsidRPr="004A1425" w:rsidRDefault="00187FC5" w:rsidP="00020BCD">
            <w:pPr>
              <w:pStyle w:val="TAN"/>
            </w:pPr>
            <w:r w:rsidRPr="004A1425">
              <w:t>C001d</w:t>
            </w:r>
            <w:r w:rsidRPr="004A1425">
              <w:tab/>
              <w:t>Void</w:t>
            </w:r>
          </w:p>
        </w:tc>
      </w:tr>
      <w:tr w:rsidR="00187FC5" w:rsidRPr="004A1425" w14:paraId="47393E3B" w14:textId="77777777" w:rsidTr="00020BC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8DC131" w14:textId="77777777" w:rsidR="00187FC5" w:rsidRPr="004A1425" w:rsidRDefault="00187FC5" w:rsidP="00020BCD">
            <w:pPr>
              <w:pStyle w:val="TAN"/>
            </w:pPr>
            <w:bookmarkStart w:id="12" w:name="_Hlk106743770"/>
            <w:r w:rsidRPr="004A1425">
              <w:t>C001e</w:t>
            </w:r>
            <w:r w:rsidRPr="004A1425">
              <w:tab/>
              <w:t xml:space="preserve">IF </w:t>
            </w:r>
            <w:r w:rsidRPr="004A1425">
              <w:rPr>
                <w:lang w:eastAsia="zh-CN"/>
              </w:rPr>
              <w:t xml:space="preserve">(A.4.1-1/1 OR A.4.1-1/2) AND A.4.1-2/7 AND A.4.1-3/1 AND E016 </w:t>
            </w:r>
            <w:r w:rsidRPr="004A1425">
              <w:t>THEN R ELSE N/A</w:t>
            </w:r>
          </w:p>
        </w:tc>
      </w:tr>
      <w:tr w:rsidR="00187FC5" w:rsidRPr="004A1425" w14:paraId="1B01C996" w14:textId="77777777" w:rsidTr="00020BC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153792" w14:textId="77777777" w:rsidR="00187FC5" w:rsidRPr="004A1425" w:rsidRDefault="00187FC5" w:rsidP="00020BCD">
            <w:pPr>
              <w:pStyle w:val="TAN"/>
            </w:pPr>
            <w:r w:rsidRPr="004A1425">
              <w:t>C001f</w:t>
            </w:r>
            <w:r w:rsidRPr="004A1425">
              <w:tab/>
              <w:t>IF (A.4.1-1/1 OR A.4.1-1/2) AND A.4.1-2/7 AND A.4.1-3/1 AND A.4.3.5-1/1 AND (A.4.3.11-1/1 OR A.4.3.11-1/3) THEN R ELSE N/A</w:t>
            </w:r>
          </w:p>
        </w:tc>
      </w:tr>
      <w:tr w:rsidR="00187FC5" w:rsidRPr="004A1425" w14:paraId="67B3CA1A" w14:textId="77777777" w:rsidTr="00020BC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9F488C" w14:textId="32897783" w:rsidR="00187FC5" w:rsidDel="00AC7D0C" w:rsidRDefault="00187FC5" w:rsidP="00AC7D0C">
            <w:pPr>
              <w:pStyle w:val="TAN"/>
              <w:rPr>
                <w:del w:id="13" w:author="Huawei-Chunying Gu" w:date="2022-08-05T23:33:00Z"/>
              </w:rPr>
            </w:pPr>
            <w:r w:rsidRPr="004A1425">
              <w:t>C001g</w:t>
            </w:r>
            <w:r w:rsidRPr="004A1425">
              <w:tab/>
              <w:t xml:space="preserve">IF </w:t>
            </w:r>
            <w:r w:rsidRPr="004A1425">
              <w:rPr>
                <w:lang w:eastAsia="zh-CN"/>
              </w:rPr>
              <w:t xml:space="preserve">(A.4.1-1/1 OR A.4.1-1/2) AND A.4.1-2/7 AND A.4.1-3/1 AND </w:t>
            </w:r>
            <w:r w:rsidRPr="004A1425">
              <w:t>A.4.3.2-</w:t>
            </w:r>
            <w:r w:rsidRPr="00AC7D0C">
              <w:t>1/</w:t>
            </w:r>
            <w:ins w:id="14" w:author="Huawei-Chunying Gu" w:date="2022-08-05T23:33:00Z">
              <w:r w:rsidR="00AC7D0C" w:rsidRPr="00AC7D0C">
                <w:rPr>
                  <w:rPrChange w:id="15" w:author="Huawei-Chunying Gu" w:date="2022-08-05T23:33:00Z">
                    <w:rPr>
                      <w:highlight w:val="yellow"/>
                    </w:rPr>
                  </w:rPrChange>
                </w:rPr>
                <w:t>84</w:t>
              </w:r>
            </w:ins>
            <w:del w:id="16" w:author="Huawei-Chunying Gu" w:date="2022-08-05T23:33:00Z">
              <w:r w:rsidRPr="00AC7D0C" w:rsidDel="00AC7D0C">
                <w:rPr>
                  <w:rPrChange w:id="17" w:author="Huawei-Chunying Gu" w:date="2022-08-05T23:33:00Z">
                    <w:rPr>
                      <w:highlight w:val="yellow"/>
                    </w:rPr>
                  </w:rPrChange>
                </w:rPr>
                <w:delText>XX</w:delText>
              </w:r>
            </w:del>
            <w:r w:rsidRPr="004A1425">
              <w:t xml:space="preserve"> THEN R ELSE N/A</w:t>
            </w:r>
          </w:p>
          <w:p w14:paraId="2FAF0085" w14:textId="68EE19AF" w:rsidR="00187FC5" w:rsidRPr="00E43A71" w:rsidRDefault="00187FC5" w:rsidP="00007887">
            <w:pPr>
              <w:pStyle w:val="TAN"/>
            </w:pPr>
            <w:del w:id="18" w:author="Huawei-Chunying Gu" w:date="2022-08-05T23:33:00Z">
              <w:r w:rsidDel="00AC7D0C">
                <w:tab/>
              </w:r>
              <w:r w:rsidRPr="00E43A71" w:rsidDel="00AC7D0C">
                <w:rPr>
                  <w:color w:val="FF0000"/>
                </w:rPr>
                <w:delText>Editor's note: XX shall be '</w:delText>
              </w:r>
              <w:r w:rsidDel="00AC7D0C">
                <w:rPr>
                  <w:color w:val="FF0000"/>
                </w:rPr>
                <w:delText>84</w:delText>
              </w:r>
              <w:r w:rsidRPr="00E43A71" w:rsidDel="00AC7D0C">
                <w:rPr>
                  <w:color w:val="FF0000"/>
                </w:rPr>
                <w:delText>'.</w:delText>
              </w:r>
            </w:del>
          </w:p>
        </w:tc>
      </w:tr>
      <w:bookmarkEnd w:id="12"/>
      <w:tr w:rsidR="00187FC5" w:rsidRPr="004A1425" w14:paraId="4DC0FD70" w14:textId="77777777" w:rsidTr="00020BC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5D34D6" w14:textId="77777777" w:rsidR="00187FC5" w:rsidRPr="004A1425" w:rsidRDefault="00187FC5" w:rsidP="00020BCD">
            <w:pPr>
              <w:pStyle w:val="TAN"/>
            </w:pPr>
            <w:r w:rsidRPr="004A1425">
              <w:t>C002</w:t>
            </w:r>
            <w:r w:rsidRPr="004A1425">
              <w:tab/>
              <w:t>IF (A.4.1-1/1 OR A.4.1-1/2) AND A.4.1-2/7 AND A.4.1-3/1 AND (A.4.1-2/3 OR A.4.1-2/5) THEN R ELSE N/A</w:t>
            </w:r>
          </w:p>
        </w:tc>
      </w:tr>
      <w:tr w:rsidR="00187FC5" w:rsidRPr="004A1425" w14:paraId="24FB8ED2" w14:textId="77777777" w:rsidTr="00020BC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C789BA" w14:textId="77777777" w:rsidR="00187FC5" w:rsidRPr="004A1425" w:rsidRDefault="00187FC5" w:rsidP="00020BCD">
            <w:pPr>
              <w:pStyle w:val="TAN"/>
            </w:pPr>
            <w:r w:rsidRPr="004A1425">
              <w:t>C003</w:t>
            </w:r>
            <w:r w:rsidRPr="004A1425">
              <w:tab/>
              <w:t>IF (A.4.1-1/1 OR A.4.1-1/2) AND A.4.1-2/7 AND A.4.1-3/1 AND (A.4.3.2-1/14 OR A.4.3.2-1/15) THEN R ELSE N/A</w:t>
            </w:r>
          </w:p>
        </w:tc>
      </w:tr>
      <w:tr w:rsidR="00187FC5" w:rsidRPr="004A1425" w14:paraId="3F37A81D" w14:textId="77777777" w:rsidTr="00020BC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A2D7A4" w14:textId="77777777" w:rsidR="00187FC5" w:rsidRPr="004A1425" w:rsidRDefault="00187FC5" w:rsidP="00020BCD">
            <w:pPr>
              <w:pStyle w:val="TAN"/>
            </w:pPr>
            <w:r w:rsidRPr="004A1425">
              <w:t>C003b</w:t>
            </w:r>
            <w:r w:rsidRPr="004A1425">
              <w:tab/>
              <w:t>IF A.4.1-1/1 AND A.4.1-2/7 AND A.4.1-3/1 AND (A.4.3.2-1/14 OR A.4.3.2-1/15) AND (A.4.3.2-1/58 OR A.4.3.2-1/59 OR A.4.3.2-1/60) THEN R ELSE N/A</w:t>
            </w:r>
          </w:p>
        </w:tc>
      </w:tr>
      <w:tr w:rsidR="00187FC5" w:rsidRPr="004A1425" w14:paraId="0D539FA4" w14:textId="77777777" w:rsidTr="00020BC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392BD6" w14:textId="77777777" w:rsidR="00187FC5" w:rsidRPr="004A1425" w:rsidRDefault="00187FC5" w:rsidP="00020BCD">
            <w:pPr>
              <w:pStyle w:val="TAN"/>
            </w:pPr>
            <w:r w:rsidRPr="004A1425">
              <w:t>C003a</w:t>
            </w:r>
            <w:r w:rsidRPr="004A1425">
              <w:tab/>
              <w:t>IF A.4.1-1/1 AND A.4.1-2/7 AND A.4.1-3/1 AND (A.4.3.2-1/14 OR A.4.3.2-1/15) THEN R ELSE N/A</w:t>
            </w:r>
          </w:p>
        </w:tc>
      </w:tr>
    </w:tbl>
    <w:p w14:paraId="54DE07BA" w14:textId="77777777" w:rsidR="00187FC5" w:rsidRPr="00187FC5" w:rsidRDefault="00187FC5" w:rsidP="00187FC5"/>
    <w:p w14:paraId="53319823" w14:textId="1F9BEC88" w:rsidR="00187FC5" w:rsidRDefault="00187FC5" w:rsidP="00187FC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C82F2D6" w14:textId="77777777" w:rsidR="00187FC5" w:rsidRDefault="00187FC5" w:rsidP="00187FC5"/>
    <w:p w14:paraId="2F2AEEFF" w14:textId="77777777" w:rsidR="00007887" w:rsidRPr="004A1425" w:rsidRDefault="00007887" w:rsidP="00007887">
      <w:pPr>
        <w:pStyle w:val="TH"/>
      </w:pPr>
      <w:r w:rsidRPr="004A1425">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
        <w:gridCol w:w="6357"/>
        <w:gridCol w:w="6937"/>
      </w:tblGrid>
      <w:tr w:rsidR="00007887" w:rsidRPr="004A1425" w14:paraId="743566DC" w14:textId="77777777" w:rsidTr="00020BC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D1F7386" w14:textId="77777777" w:rsidR="00007887" w:rsidRPr="004A1425" w:rsidRDefault="00007887" w:rsidP="00020BCD">
            <w:pPr>
              <w:pStyle w:val="TAH"/>
            </w:pPr>
            <w:r w:rsidRPr="004A1425">
              <w:t>Code</w:t>
            </w:r>
          </w:p>
        </w:tc>
        <w:tc>
          <w:tcPr>
            <w:tcW w:w="2228" w:type="pct"/>
            <w:gridSpan w:val="2"/>
            <w:tcBorders>
              <w:top w:val="single" w:sz="4" w:space="0" w:color="auto"/>
              <w:left w:val="single" w:sz="4" w:space="0" w:color="auto"/>
              <w:bottom w:val="single" w:sz="4" w:space="0" w:color="auto"/>
              <w:right w:val="single" w:sz="4" w:space="0" w:color="auto"/>
            </w:tcBorders>
            <w:hideMark/>
          </w:tcPr>
          <w:p w14:paraId="5A9F9436" w14:textId="77777777" w:rsidR="00007887" w:rsidRPr="004A1425" w:rsidRDefault="00007887" w:rsidP="00020BCD">
            <w:pPr>
              <w:pStyle w:val="TAH"/>
            </w:pPr>
            <w:r w:rsidRPr="004A1425">
              <w:t>Tested Bands Selection Criteria</w:t>
            </w:r>
          </w:p>
        </w:tc>
        <w:tc>
          <w:tcPr>
            <w:tcW w:w="2425" w:type="pct"/>
            <w:tcBorders>
              <w:top w:val="single" w:sz="4" w:space="0" w:color="auto"/>
              <w:left w:val="single" w:sz="4" w:space="0" w:color="auto"/>
              <w:bottom w:val="single" w:sz="4" w:space="0" w:color="auto"/>
              <w:right w:val="single" w:sz="4" w:space="0" w:color="auto"/>
            </w:tcBorders>
            <w:hideMark/>
          </w:tcPr>
          <w:p w14:paraId="3705CA79" w14:textId="77777777" w:rsidR="00007887" w:rsidRPr="004A1425" w:rsidRDefault="00007887" w:rsidP="00020BCD">
            <w:pPr>
              <w:pStyle w:val="TAH"/>
            </w:pPr>
            <w:r w:rsidRPr="004A1425">
              <w:t>Comment</w:t>
            </w:r>
          </w:p>
        </w:tc>
      </w:tr>
      <w:tr w:rsidR="00007887" w:rsidRPr="004A1425" w14:paraId="486F2BC9" w14:textId="77777777" w:rsidTr="00020BC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FB7FD22" w14:textId="77777777" w:rsidR="00007887" w:rsidRPr="004A1425" w:rsidRDefault="00007887" w:rsidP="00020BCD">
            <w:pPr>
              <w:pStyle w:val="TAL"/>
              <w:rPr>
                <w:lang w:eastAsia="zh-TW"/>
              </w:rPr>
            </w:pPr>
            <w:r w:rsidRPr="004A1425">
              <w:t>D001</w:t>
            </w:r>
          </w:p>
        </w:tc>
        <w:tc>
          <w:tcPr>
            <w:tcW w:w="2228" w:type="pct"/>
            <w:gridSpan w:val="2"/>
            <w:tcBorders>
              <w:top w:val="single" w:sz="4" w:space="0" w:color="auto"/>
              <w:left w:val="single" w:sz="4" w:space="0" w:color="auto"/>
              <w:bottom w:val="single" w:sz="4" w:space="0" w:color="auto"/>
              <w:right w:val="single" w:sz="4" w:space="0" w:color="auto"/>
            </w:tcBorders>
            <w:hideMark/>
          </w:tcPr>
          <w:p w14:paraId="1076DAE5" w14:textId="77777777" w:rsidR="00007887" w:rsidRPr="004A1425" w:rsidRDefault="00007887" w:rsidP="00020BCD">
            <w:pPr>
              <w:pStyle w:val="TAL"/>
            </w:pPr>
            <w:r w:rsidRPr="004A1425">
              <w:t>(A.4.3.1-1 OR A.4.3.1-2) AND NOT (A.4.3.1-5 OR A.4.3.1-6)</w:t>
            </w:r>
          </w:p>
        </w:tc>
        <w:tc>
          <w:tcPr>
            <w:tcW w:w="2425" w:type="pct"/>
            <w:tcBorders>
              <w:top w:val="single" w:sz="4" w:space="0" w:color="auto"/>
              <w:left w:val="single" w:sz="4" w:space="0" w:color="auto"/>
              <w:bottom w:val="single" w:sz="4" w:space="0" w:color="auto"/>
              <w:right w:val="single" w:sz="4" w:space="0" w:color="auto"/>
            </w:tcBorders>
            <w:hideMark/>
          </w:tcPr>
          <w:p w14:paraId="3AB838FE" w14:textId="77777777" w:rsidR="00007887" w:rsidRPr="004A1425" w:rsidRDefault="00007887" w:rsidP="00020BCD">
            <w:pPr>
              <w:pStyle w:val="TAL"/>
            </w:pPr>
            <w:r w:rsidRPr="004A1425">
              <w:t>All supported FR1 Bands</w:t>
            </w:r>
            <w:r w:rsidRPr="004A1425">
              <w:rPr>
                <w:rFonts w:eastAsia="宋体"/>
              </w:rPr>
              <w:t xml:space="preserve"> without SUL/SDL bands</w:t>
            </w:r>
          </w:p>
        </w:tc>
      </w:tr>
      <w:tr w:rsidR="00007887" w:rsidRPr="004A1425" w14:paraId="59AB1F48" w14:textId="77777777" w:rsidTr="00020BC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BEF8ABE" w14:textId="77777777" w:rsidR="00007887" w:rsidRPr="004A1425" w:rsidRDefault="00007887" w:rsidP="00020BCD">
            <w:pPr>
              <w:pStyle w:val="TAL"/>
              <w:rPr>
                <w:lang w:eastAsia="zh-TW"/>
              </w:rPr>
            </w:pPr>
            <w:r w:rsidRPr="004A1425">
              <w:t>D002</w:t>
            </w:r>
          </w:p>
        </w:tc>
        <w:tc>
          <w:tcPr>
            <w:tcW w:w="2228" w:type="pct"/>
            <w:gridSpan w:val="2"/>
            <w:tcBorders>
              <w:top w:val="single" w:sz="4" w:space="0" w:color="auto"/>
              <w:left w:val="single" w:sz="4" w:space="0" w:color="auto"/>
              <w:bottom w:val="single" w:sz="4" w:space="0" w:color="auto"/>
              <w:right w:val="single" w:sz="4" w:space="0" w:color="auto"/>
            </w:tcBorders>
            <w:hideMark/>
          </w:tcPr>
          <w:p w14:paraId="5FAA9B39" w14:textId="77777777" w:rsidR="00007887" w:rsidRPr="004A1425" w:rsidRDefault="00007887" w:rsidP="00020BCD">
            <w:pPr>
              <w:pStyle w:val="TAL"/>
            </w:pPr>
            <w:r w:rsidRPr="004A1425">
              <w:t>A.4.3.1-4</w:t>
            </w:r>
          </w:p>
        </w:tc>
        <w:tc>
          <w:tcPr>
            <w:tcW w:w="2425" w:type="pct"/>
            <w:tcBorders>
              <w:top w:val="single" w:sz="4" w:space="0" w:color="auto"/>
              <w:left w:val="single" w:sz="4" w:space="0" w:color="auto"/>
              <w:bottom w:val="single" w:sz="4" w:space="0" w:color="auto"/>
              <w:right w:val="single" w:sz="4" w:space="0" w:color="auto"/>
            </w:tcBorders>
            <w:hideMark/>
          </w:tcPr>
          <w:p w14:paraId="2F11D1D2" w14:textId="77777777" w:rsidR="00007887" w:rsidRPr="004A1425" w:rsidRDefault="00007887" w:rsidP="00020BCD">
            <w:pPr>
              <w:pStyle w:val="TAL"/>
            </w:pPr>
            <w:r w:rsidRPr="004A1425">
              <w:t>All supported FR1 PC2 Bands</w:t>
            </w:r>
          </w:p>
        </w:tc>
      </w:tr>
      <w:tr w:rsidR="00007887" w:rsidRPr="004A1425" w14:paraId="472393D1" w14:textId="77777777" w:rsidTr="00020BC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4DBFDA0" w14:textId="77777777" w:rsidR="00007887" w:rsidRPr="004A1425" w:rsidRDefault="00007887" w:rsidP="00020BCD">
            <w:pPr>
              <w:pStyle w:val="TAL"/>
            </w:pPr>
            <w:r w:rsidRPr="004A1425">
              <w:t>D003</w:t>
            </w:r>
          </w:p>
        </w:tc>
        <w:tc>
          <w:tcPr>
            <w:tcW w:w="2228" w:type="pct"/>
            <w:gridSpan w:val="2"/>
            <w:tcBorders>
              <w:top w:val="single" w:sz="4" w:space="0" w:color="auto"/>
              <w:left w:val="single" w:sz="4" w:space="0" w:color="auto"/>
              <w:bottom w:val="single" w:sz="4" w:space="0" w:color="auto"/>
              <w:right w:val="single" w:sz="4" w:space="0" w:color="auto"/>
            </w:tcBorders>
            <w:hideMark/>
          </w:tcPr>
          <w:p w14:paraId="569DAF40" w14:textId="77777777" w:rsidR="00007887" w:rsidRPr="004A1425" w:rsidRDefault="00007887" w:rsidP="00020BCD">
            <w:pPr>
              <w:pStyle w:val="TAL"/>
            </w:pPr>
            <w:r w:rsidRPr="004A1425">
              <w:t>A.4.3.1-5</w:t>
            </w:r>
          </w:p>
        </w:tc>
        <w:tc>
          <w:tcPr>
            <w:tcW w:w="2425" w:type="pct"/>
            <w:tcBorders>
              <w:top w:val="single" w:sz="4" w:space="0" w:color="auto"/>
              <w:left w:val="single" w:sz="4" w:space="0" w:color="auto"/>
              <w:bottom w:val="single" w:sz="4" w:space="0" w:color="auto"/>
              <w:right w:val="single" w:sz="4" w:space="0" w:color="auto"/>
            </w:tcBorders>
            <w:hideMark/>
          </w:tcPr>
          <w:p w14:paraId="7A591911" w14:textId="77777777" w:rsidR="00007887" w:rsidRPr="004A1425" w:rsidRDefault="00007887" w:rsidP="00020BCD">
            <w:pPr>
              <w:pStyle w:val="TAL"/>
            </w:pPr>
            <w:r w:rsidRPr="004A1425">
              <w:t>All supported FR1 SUL Bands</w:t>
            </w:r>
          </w:p>
        </w:tc>
      </w:tr>
      <w:tr w:rsidR="00007887" w:rsidRPr="004A1425" w14:paraId="55D97081" w14:textId="77777777" w:rsidTr="00020BC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AEA8F78" w14:textId="77777777" w:rsidR="00007887" w:rsidRPr="004A1425" w:rsidRDefault="00007887" w:rsidP="00020BCD">
            <w:pPr>
              <w:pStyle w:val="TAL"/>
            </w:pPr>
            <w:r w:rsidRPr="004A1425">
              <w:t>D00</w:t>
            </w:r>
            <w:r w:rsidRPr="004A1425">
              <w:rPr>
                <w:rFonts w:eastAsia="宋体"/>
              </w:rPr>
              <w:t>4</w:t>
            </w:r>
          </w:p>
        </w:tc>
        <w:tc>
          <w:tcPr>
            <w:tcW w:w="2228" w:type="pct"/>
            <w:gridSpan w:val="2"/>
            <w:tcBorders>
              <w:top w:val="single" w:sz="4" w:space="0" w:color="auto"/>
              <w:left w:val="single" w:sz="4" w:space="0" w:color="auto"/>
              <w:bottom w:val="single" w:sz="4" w:space="0" w:color="auto"/>
              <w:right w:val="single" w:sz="4" w:space="0" w:color="auto"/>
            </w:tcBorders>
            <w:hideMark/>
          </w:tcPr>
          <w:p w14:paraId="538EC090" w14:textId="77777777" w:rsidR="00007887" w:rsidRPr="004A1425" w:rsidRDefault="00007887" w:rsidP="00020BCD">
            <w:pPr>
              <w:pStyle w:val="TAL"/>
            </w:pPr>
            <w:r w:rsidRPr="004A1425">
              <w:rPr>
                <w:szCs w:val="18"/>
              </w:rPr>
              <w:t>{n1,</w:t>
            </w:r>
            <w:r>
              <w:rPr>
                <w:szCs w:val="18"/>
              </w:rPr>
              <w:t xml:space="preserve"> </w:t>
            </w:r>
            <w:r w:rsidRPr="004A1425">
              <w:rPr>
                <w:szCs w:val="18"/>
              </w:rPr>
              <w:t>n2,</w:t>
            </w:r>
            <w:r>
              <w:rPr>
                <w:szCs w:val="18"/>
              </w:rPr>
              <w:t xml:space="preserve"> </w:t>
            </w:r>
            <w:r w:rsidRPr="004A1425">
              <w:rPr>
                <w:szCs w:val="18"/>
              </w:rPr>
              <w:t>n3,</w:t>
            </w:r>
            <w:r>
              <w:rPr>
                <w:szCs w:val="18"/>
              </w:rPr>
              <w:t xml:space="preserve"> </w:t>
            </w:r>
            <w:r w:rsidRPr="004A1425">
              <w:rPr>
                <w:szCs w:val="18"/>
              </w:rPr>
              <w:t>n5,</w:t>
            </w:r>
            <w:r>
              <w:rPr>
                <w:szCs w:val="18"/>
              </w:rPr>
              <w:t xml:space="preserve"> </w:t>
            </w:r>
            <w:r w:rsidRPr="004A1425">
              <w:rPr>
                <w:szCs w:val="18"/>
              </w:rPr>
              <w:t>n7,</w:t>
            </w:r>
            <w:r>
              <w:rPr>
                <w:szCs w:val="18"/>
              </w:rPr>
              <w:t xml:space="preserve"> </w:t>
            </w:r>
            <w:r w:rsidRPr="004A1425">
              <w:rPr>
                <w:szCs w:val="18"/>
              </w:rPr>
              <w:t>n8,</w:t>
            </w:r>
            <w:r>
              <w:rPr>
                <w:szCs w:val="18"/>
              </w:rPr>
              <w:t xml:space="preserve"> </w:t>
            </w:r>
            <w:r w:rsidRPr="004A1425">
              <w:rPr>
                <w:szCs w:val="18"/>
              </w:rPr>
              <w:t>n12,</w:t>
            </w:r>
            <w:r>
              <w:rPr>
                <w:szCs w:val="18"/>
              </w:rPr>
              <w:t xml:space="preserve"> </w:t>
            </w:r>
            <w:r w:rsidRPr="004A1425">
              <w:rPr>
                <w:szCs w:val="18"/>
              </w:rPr>
              <w:t>n14,</w:t>
            </w:r>
            <w:r>
              <w:rPr>
                <w:szCs w:val="18"/>
              </w:rPr>
              <w:t xml:space="preserve"> </w:t>
            </w:r>
            <w:r w:rsidRPr="004A1425">
              <w:rPr>
                <w:szCs w:val="18"/>
              </w:rPr>
              <w:t>n20,</w:t>
            </w:r>
            <w:r>
              <w:rPr>
                <w:szCs w:val="18"/>
              </w:rPr>
              <w:t xml:space="preserve"> </w:t>
            </w:r>
            <w:r w:rsidRPr="004A1425">
              <w:rPr>
                <w:szCs w:val="18"/>
              </w:rPr>
              <w:t>n25,</w:t>
            </w:r>
            <w:r>
              <w:rPr>
                <w:szCs w:val="18"/>
              </w:rPr>
              <w:t xml:space="preserve"> </w:t>
            </w:r>
            <w:r w:rsidRPr="004A1425">
              <w:rPr>
                <w:szCs w:val="18"/>
              </w:rPr>
              <w:t>n28,</w:t>
            </w:r>
            <w:r>
              <w:rPr>
                <w:szCs w:val="18"/>
              </w:rPr>
              <w:t xml:space="preserve"> </w:t>
            </w:r>
            <w:r w:rsidRPr="004A1425">
              <w:rPr>
                <w:szCs w:val="18"/>
              </w:rPr>
              <w:t>n30,</w:t>
            </w:r>
            <w:r>
              <w:rPr>
                <w:szCs w:val="18"/>
              </w:rPr>
              <w:t xml:space="preserve"> </w:t>
            </w:r>
            <w:r w:rsidRPr="004A1425">
              <w:rPr>
                <w:szCs w:val="18"/>
              </w:rPr>
              <w:t>n34,</w:t>
            </w:r>
            <w:r>
              <w:rPr>
                <w:szCs w:val="18"/>
              </w:rPr>
              <w:t xml:space="preserve"> </w:t>
            </w:r>
            <w:r w:rsidRPr="004A1425">
              <w:rPr>
                <w:szCs w:val="18"/>
              </w:rPr>
              <w:t>n38,</w:t>
            </w:r>
            <w:r>
              <w:rPr>
                <w:szCs w:val="18"/>
              </w:rPr>
              <w:t xml:space="preserve"> </w:t>
            </w:r>
            <w:r w:rsidRPr="004A1425">
              <w:rPr>
                <w:szCs w:val="18"/>
              </w:rPr>
              <w:t>n39,</w:t>
            </w:r>
            <w:r>
              <w:rPr>
                <w:szCs w:val="18"/>
              </w:rPr>
              <w:t xml:space="preserve"> </w:t>
            </w:r>
            <w:r w:rsidRPr="004A1425">
              <w:rPr>
                <w:szCs w:val="18"/>
              </w:rPr>
              <w:t>n40,</w:t>
            </w:r>
            <w:r>
              <w:rPr>
                <w:szCs w:val="18"/>
              </w:rPr>
              <w:t xml:space="preserve"> </w:t>
            </w:r>
            <w:r w:rsidRPr="004A1425">
              <w:rPr>
                <w:szCs w:val="18"/>
              </w:rPr>
              <w:t>n41,</w:t>
            </w:r>
            <w:r>
              <w:rPr>
                <w:szCs w:val="18"/>
              </w:rPr>
              <w:t xml:space="preserve"> </w:t>
            </w:r>
            <w:r w:rsidRPr="004A1425">
              <w:rPr>
                <w:szCs w:val="18"/>
              </w:rPr>
              <w:t>n50,</w:t>
            </w:r>
            <w:r>
              <w:rPr>
                <w:szCs w:val="18"/>
              </w:rPr>
              <w:t xml:space="preserve"> </w:t>
            </w:r>
            <w:r w:rsidRPr="004A1425">
              <w:rPr>
                <w:szCs w:val="18"/>
              </w:rPr>
              <w:t>n51,</w:t>
            </w:r>
            <w:r>
              <w:rPr>
                <w:szCs w:val="18"/>
              </w:rPr>
              <w:t xml:space="preserve"> </w:t>
            </w:r>
            <w:r w:rsidRPr="004A1425">
              <w:rPr>
                <w:szCs w:val="18"/>
              </w:rPr>
              <w:t>n65,</w:t>
            </w:r>
            <w:r>
              <w:rPr>
                <w:szCs w:val="18"/>
              </w:rPr>
              <w:t xml:space="preserve"> </w:t>
            </w:r>
            <w:r w:rsidRPr="004A1425">
              <w:rPr>
                <w:szCs w:val="18"/>
              </w:rPr>
              <w:t>n66,</w:t>
            </w:r>
            <w:r>
              <w:rPr>
                <w:szCs w:val="18"/>
              </w:rPr>
              <w:t xml:space="preserve"> </w:t>
            </w:r>
            <w:r w:rsidRPr="004A1425">
              <w:rPr>
                <w:szCs w:val="18"/>
              </w:rPr>
              <w:t>n70,</w:t>
            </w:r>
            <w:r>
              <w:rPr>
                <w:szCs w:val="18"/>
              </w:rPr>
              <w:t xml:space="preserve"> </w:t>
            </w:r>
            <w:r w:rsidRPr="004A1425">
              <w:rPr>
                <w:szCs w:val="18"/>
              </w:rPr>
              <w:t>n71,</w:t>
            </w:r>
            <w:r>
              <w:rPr>
                <w:szCs w:val="18"/>
              </w:rPr>
              <w:t xml:space="preserve"> </w:t>
            </w:r>
            <w:r w:rsidRPr="004A1425">
              <w:rPr>
                <w:szCs w:val="18"/>
              </w:rPr>
              <w:t>n74,</w:t>
            </w:r>
            <w:r>
              <w:rPr>
                <w:szCs w:val="18"/>
              </w:rPr>
              <w:t xml:space="preserve"> </w:t>
            </w:r>
            <w:r w:rsidRPr="004A1425">
              <w:rPr>
                <w:szCs w:val="18"/>
              </w:rPr>
              <w:t>n75,</w:t>
            </w:r>
            <w:r>
              <w:rPr>
                <w:szCs w:val="18"/>
              </w:rPr>
              <w:t xml:space="preserve"> </w:t>
            </w:r>
            <w:r w:rsidRPr="004A1425">
              <w:rPr>
                <w:szCs w:val="18"/>
              </w:rPr>
              <w:t>n76}</w:t>
            </w:r>
          </w:p>
        </w:tc>
        <w:tc>
          <w:tcPr>
            <w:tcW w:w="2425" w:type="pct"/>
            <w:tcBorders>
              <w:top w:val="single" w:sz="4" w:space="0" w:color="auto"/>
              <w:left w:val="single" w:sz="4" w:space="0" w:color="auto"/>
              <w:bottom w:val="single" w:sz="4" w:space="0" w:color="auto"/>
              <w:right w:val="single" w:sz="4" w:space="0" w:color="auto"/>
            </w:tcBorders>
            <w:hideMark/>
          </w:tcPr>
          <w:p w14:paraId="267E4994" w14:textId="77777777" w:rsidR="00007887" w:rsidRPr="004A1425" w:rsidRDefault="00007887" w:rsidP="00020BCD">
            <w:pPr>
              <w:pStyle w:val="TAL"/>
            </w:pPr>
            <w:r w:rsidRPr="004A1425">
              <w:rPr>
                <w:szCs w:val="18"/>
              </w:rPr>
              <w:t>UE supported bands among n1,</w:t>
            </w:r>
            <w:r>
              <w:rPr>
                <w:szCs w:val="18"/>
              </w:rPr>
              <w:t xml:space="preserve"> </w:t>
            </w:r>
            <w:r w:rsidRPr="004A1425">
              <w:rPr>
                <w:szCs w:val="18"/>
              </w:rPr>
              <w:t>n2,</w:t>
            </w:r>
            <w:r>
              <w:rPr>
                <w:szCs w:val="18"/>
              </w:rPr>
              <w:t xml:space="preserve"> </w:t>
            </w:r>
            <w:r w:rsidRPr="004A1425">
              <w:rPr>
                <w:szCs w:val="18"/>
              </w:rPr>
              <w:t>n3,</w:t>
            </w:r>
            <w:r>
              <w:rPr>
                <w:szCs w:val="18"/>
              </w:rPr>
              <w:t xml:space="preserve"> </w:t>
            </w:r>
            <w:r w:rsidRPr="004A1425">
              <w:rPr>
                <w:szCs w:val="18"/>
              </w:rPr>
              <w:t>n5,</w:t>
            </w:r>
            <w:r>
              <w:rPr>
                <w:szCs w:val="18"/>
              </w:rPr>
              <w:t xml:space="preserve"> </w:t>
            </w:r>
            <w:r w:rsidRPr="004A1425">
              <w:rPr>
                <w:szCs w:val="18"/>
              </w:rPr>
              <w:t>n7,</w:t>
            </w:r>
            <w:r>
              <w:rPr>
                <w:szCs w:val="18"/>
              </w:rPr>
              <w:t xml:space="preserve"> </w:t>
            </w:r>
            <w:r w:rsidRPr="004A1425">
              <w:rPr>
                <w:szCs w:val="18"/>
              </w:rPr>
              <w:t>n8,</w:t>
            </w:r>
            <w:r>
              <w:rPr>
                <w:szCs w:val="18"/>
              </w:rPr>
              <w:t xml:space="preserve"> </w:t>
            </w:r>
            <w:r w:rsidRPr="004A1425">
              <w:rPr>
                <w:szCs w:val="18"/>
              </w:rPr>
              <w:t>n12,</w:t>
            </w:r>
            <w:r>
              <w:rPr>
                <w:szCs w:val="18"/>
              </w:rPr>
              <w:t xml:space="preserve"> </w:t>
            </w:r>
            <w:r w:rsidRPr="004A1425">
              <w:rPr>
                <w:szCs w:val="18"/>
              </w:rPr>
              <w:t>n14,</w:t>
            </w:r>
            <w:r>
              <w:rPr>
                <w:szCs w:val="18"/>
              </w:rPr>
              <w:t xml:space="preserve"> </w:t>
            </w:r>
            <w:r w:rsidRPr="004A1425">
              <w:rPr>
                <w:szCs w:val="18"/>
              </w:rPr>
              <w:t>n20,</w:t>
            </w:r>
            <w:r>
              <w:rPr>
                <w:szCs w:val="18"/>
              </w:rPr>
              <w:t xml:space="preserve"> </w:t>
            </w:r>
            <w:r w:rsidRPr="004A1425">
              <w:rPr>
                <w:szCs w:val="18"/>
              </w:rPr>
              <w:t>n25,</w:t>
            </w:r>
            <w:r>
              <w:rPr>
                <w:szCs w:val="18"/>
              </w:rPr>
              <w:t xml:space="preserve"> </w:t>
            </w:r>
            <w:r w:rsidRPr="004A1425">
              <w:rPr>
                <w:szCs w:val="18"/>
              </w:rPr>
              <w:t>n28,</w:t>
            </w:r>
            <w:r>
              <w:rPr>
                <w:szCs w:val="18"/>
              </w:rPr>
              <w:t xml:space="preserve"> </w:t>
            </w:r>
            <w:r w:rsidRPr="004A1425">
              <w:rPr>
                <w:szCs w:val="18"/>
              </w:rPr>
              <w:t>n30,</w:t>
            </w:r>
            <w:r>
              <w:rPr>
                <w:szCs w:val="18"/>
              </w:rPr>
              <w:t xml:space="preserve"> </w:t>
            </w:r>
            <w:r w:rsidRPr="004A1425">
              <w:rPr>
                <w:szCs w:val="18"/>
              </w:rPr>
              <w:t>n34,</w:t>
            </w:r>
            <w:r>
              <w:rPr>
                <w:szCs w:val="18"/>
              </w:rPr>
              <w:t xml:space="preserve"> </w:t>
            </w:r>
            <w:r w:rsidRPr="004A1425">
              <w:rPr>
                <w:szCs w:val="18"/>
              </w:rPr>
              <w:t>n38,</w:t>
            </w:r>
            <w:r>
              <w:rPr>
                <w:szCs w:val="18"/>
              </w:rPr>
              <w:t xml:space="preserve"> </w:t>
            </w:r>
            <w:r w:rsidRPr="004A1425">
              <w:rPr>
                <w:szCs w:val="18"/>
              </w:rPr>
              <w:t>n39,</w:t>
            </w:r>
            <w:r>
              <w:rPr>
                <w:szCs w:val="18"/>
              </w:rPr>
              <w:t xml:space="preserve"> </w:t>
            </w:r>
            <w:r w:rsidRPr="004A1425">
              <w:rPr>
                <w:szCs w:val="18"/>
              </w:rPr>
              <w:t>n40,</w:t>
            </w:r>
            <w:r>
              <w:rPr>
                <w:szCs w:val="18"/>
              </w:rPr>
              <w:t xml:space="preserve"> </w:t>
            </w:r>
            <w:r w:rsidRPr="004A1425">
              <w:rPr>
                <w:szCs w:val="18"/>
              </w:rPr>
              <w:t>n41,</w:t>
            </w:r>
            <w:r>
              <w:rPr>
                <w:szCs w:val="18"/>
              </w:rPr>
              <w:t xml:space="preserve"> </w:t>
            </w:r>
            <w:r w:rsidRPr="004A1425">
              <w:rPr>
                <w:szCs w:val="18"/>
              </w:rPr>
              <w:t>n50,</w:t>
            </w:r>
            <w:r>
              <w:rPr>
                <w:szCs w:val="18"/>
              </w:rPr>
              <w:t xml:space="preserve"> </w:t>
            </w:r>
            <w:r w:rsidRPr="004A1425">
              <w:rPr>
                <w:szCs w:val="18"/>
              </w:rPr>
              <w:t>n51,</w:t>
            </w:r>
            <w:r>
              <w:rPr>
                <w:szCs w:val="18"/>
              </w:rPr>
              <w:t xml:space="preserve"> </w:t>
            </w:r>
            <w:r w:rsidRPr="004A1425">
              <w:rPr>
                <w:szCs w:val="18"/>
              </w:rPr>
              <w:t>n65,</w:t>
            </w:r>
            <w:r>
              <w:rPr>
                <w:szCs w:val="18"/>
              </w:rPr>
              <w:t xml:space="preserve"> </w:t>
            </w:r>
            <w:r w:rsidRPr="004A1425">
              <w:rPr>
                <w:szCs w:val="18"/>
              </w:rPr>
              <w:t>n66,</w:t>
            </w:r>
            <w:r>
              <w:rPr>
                <w:szCs w:val="18"/>
              </w:rPr>
              <w:t xml:space="preserve"> </w:t>
            </w:r>
            <w:r w:rsidRPr="004A1425">
              <w:rPr>
                <w:szCs w:val="18"/>
              </w:rPr>
              <w:t>n70,</w:t>
            </w:r>
            <w:r>
              <w:rPr>
                <w:szCs w:val="18"/>
              </w:rPr>
              <w:t xml:space="preserve"> </w:t>
            </w:r>
            <w:r w:rsidRPr="004A1425">
              <w:rPr>
                <w:szCs w:val="18"/>
              </w:rPr>
              <w:t>n71,</w:t>
            </w:r>
            <w:r>
              <w:rPr>
                <w:szCs w:val="18"/>
              </w:rPr>
              <w:t xml:space="preserve"> </w:t>
            </w:r>
            <w:r w:rsidRPr="004A1425">
              <w:rPr>
                <w:szCs w:val="18"/>
              </w:rPr>
              <w:t>n74,</w:t>
            </w:r>
            <w:r>
              <w:rPr>
                <w:szCs w:val="18"/>
              </w:rPr>
              <w:t xml:space="preserve"> </w:t>
            </w:r>
            <w:r w:rsidRPr="004A1425">
              <w:rPr>
                <w:szCs w:val="18"/>
              </w:rPr>
              <w:t>n75,</w:t>
            </w:r>
            <w:r>
              <w:rPr>
                <w:szCs w:val="18"/>
              </w:rPr>
              <w:t xml:space="preserve"> </w:t>
            </w:r>
            <w:r w:rsidRPr="004A1425">
              <w:rPr>
                <w:szCs w:val="18"/>
              </w:rPr>
              <w:t>n76</w:t>
            </w:r>
          </w:p>
        </w:tc>
      </w:tr>
      <w:tr w:rsidR="00007887" w:rsidRPr="004A1425" w14:paraId="71C6FADD" w14:textId="77777777" w:rsidTr="00020BC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1BDF87B" w14:textId="77777777" w:rsidR="00007887" w:rsidRPr="004A1425" w:rsidRDefault="00007887" w:rsidP="00020BCD">
            <w:pPr>
              <w:pStyle w:val="TAL"/>
            </w:pPr>
            <w:r w:rsidRPr="004A1425">
              <w:t>D005</w:t>
            </w:r>
          </w:p>
        </w:tc>
        <w:tc>
          <w:tcPr>
            <w:tcW w:w="2228" w:type="pct"/>
            <w:gridSpan w:val="2"/>
            <w:tcBorders>
              <w:top w:val="single" w:sz="4" w:space="0" w:color="auto"/>
              <w:left w:val="single" w:sz="4" w:space="0" w:color="auto"/>
              <w:bottom w:val="single" w:sz="4" w:space="0" w:color="auto"/>
              <w:right w:val="single" w:sz="4" w:space="0" w:color="auto"/>
            </w:tcBorders>
            <w:hideMark/>
          </w:tcPr>
          <w:p w14:paraId="3FF24493" w14:textId="77777777" w:rsidR="00007887" w:rsidRPr="004A1425" w:rsidRDefault="00007887" w:rsidP="00020BCD">
            <w:pPr>
              <w:pStyle w:val="TAL"/>
              <w:rPr>
                <w:szCs w:val="18"/>
              </w:rPr>
            </w:pPr>
            <w:r w:rsidRPr="004A1425">
              <w:t>A.4.3.1-3</w:t>
            </w:r>
          </w:p>
        </w:tc>
        <w:tc>
          <w:tcPr>
            <w:tcW w:w="2425" w:type="pct"/>
            <w:tcBorders>
              <w:top w:val="single" w:sz="4" w:space="0" w:color="auto"/>
              <w:left w:val="single" w:sz="4" w:space="0" w:color="auto"/>
              <w:bottom w:val="single" w:sz="4" w:space="0" w:color="auto"/>
              <w:right w:val="single" w:sz="4" w:space="0" w:color="auto"/>
            </w:tcBorders>
            <w:hideMark/>
          </w:tcPr>
          <w:p w14:paraId="4C3D9697" w14:textId="77777777" w:rsidR="00007887" w:rsidRPr="004A1425" w:rsidRDefault="00007887" w:rsidP="00020BCD">
            <w:pPr>
              <w:pStyle w:val="TAL"/>
              <w:rPr>
                <w:szCs w:val="18"/>
              </w:rPr>
            </w:pPr>
            <w:r w:rsidRPr="004A1425">
              <w:t>All supported FR2 Bands</w:t>
            </w:r>
          </w:p>
        </w:tc>
      </w:tr>
      <w:tr w:rsidR="00007887" w:rsidRPr="004A1425" w14:paraId="5F96A57B" w14:textId="77777777" w:rsidTr="00020BC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992F295" w14:textId="77777777" w:rsidR="00007887" w:rsidRPr="004A1425" w:rsidRDefault="00007887" w:rsidP="00020BCD">
            <w:pPr>
              <w:pStyle w:val="TAL"/>
            </w:pPr>
            <w:r w:rsidRPr="004A1425">
              <w:t>D006</w:t>
            </w:r>
          </w:p>
        </w:tc>
        <w:tc>
          <w:tcPr>
            <w:tcW w:w="2228" w:type="pct"/>
            <w:gridSpan w:val="2"/>
            <w:tcBorders>
              <w:top w:val="single" w:sz="4" w:space="0" w:color="auto"/>
              <w:left w:val="single" w:sz="4" w:space="0" w:color="auto"/>
              <w:bottom w:val="single" w:sz="4" w:space="0" w:color="auto"/>
              <w:right w:val="single" w:sz="4" w:space="0" w:color="auto"/>
            </w:tcBorders>
            <w:hideMark/>
          </w:tcPr>
          <w:p w14:paraId="1571398A" w14:textId="77777777" w:rsidR="00007887" w:rsidRPr="004A1425" w:rsidRDefault="00007887" w:rsidP="00020BCD">
            <w:pPr>
              <w:pStyle w:val="TAL"/>
            </w:pPr>
            <w:r w:rsidRPr="004A1425">
              <w:t>A.4.3</w:t>
            </w:r>
            <w:r w:rsidRPr="004A1425">
              <w:rPr>
                <w:lang w:eastAsia="zh-CN"/>
              </w:rPr>
              <w:t>.1</w:t>
            </w:r>
            <w:r w:rsidRPr="004A1425">
              <w:t>-</w:t>
            </w:r>
            <w:r w:rsidRPr="004A1425">
              <w:rPr>
                <w:lang w:eastAsia="zh-CN"/>
              </w:rPr>
              <w:t xml:space="preserve">1 OR </w:t>
            </w:r>
            <w:r w:rsidRPr="004A1425">
              <w:t>A.4.3</w:t>
            </w:r>
            <w:r w:rsidRPr="004A1425">
              <w:rPr>
                <w:lang w:eastAsia="zh-CN"/>
              </w:rPr>
              <w:t>.1</w:t>
            </w:r>
            <w:r w:rsidRPr="004A1425">
              <w:t>-</w:t>
            </w:r>
            <w:r w:rsidRPr="004A1425">
              <w:rPr>
                <w:lang w:eastAsia="zh-CN"/>
              </w:rPr>
              <w:t>2</w:t>
            </w:r>
          </w:p>
        </w:tc>
        <w:tc>
          <w:tcPr>
            <w:tcW w:w="2425" w:type="pct"/>
            <w:tcBorders>
              <w:top w:val="single" w:sz="4" w:space="0" w:color="auto"/>
              <w:left w:val="single" w:sz="4" w:space="0" w:color="auto"/>
              <w:bottom w:val="single" w:sz="4" w:space="0" w:color="auto"/>
              <w:right w:val="single" w:sz="4" w:space="0" w:color="auto"/>
            </w:tcBorders>
            <w:hideMark/>
          </w:tcPr>
          <w:p w14:paraId="33B91CE7" w14:textId="77777777" w:rsidR="00007887" w:rsidRPr="004A1425" w:rsidRDefault="00007887" w:rsidP="00020BCD">
            <w:pPr>
              <w:pStyle w:val="TAL"/>
            </w:pPr>
            <w:r w:rsidRPr="004A1425">
              <w:t xml:space="preserve">All supported </w:t>
            </w:r>
            <w:r w:rsidRPr="004A1425">
              <w:rPr>
                <w:lang w:eastAsia="zh-CN"/>
              </w:rPr>
              <w:t xml:space="preserve">FR1 </w:t>
            </w:r>
            <w:r w:rsidRPr="004A1425">
              <w:t>Bands</w:t>
            </w:r>
          </w:p>
        </w:tc>
      </w:tr>
      <w:tr w:rsidR="00007887" w:rsidRPr="004A1425" w14:paraId="67E667A4" w14:textId="77777777" w:rsidTr="00020BC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157382D" w14:textId="77777777" w:rsidR="00007887" w:rsidRPr="004A1425" w:rsidRDefault="00007887" w:rsidP="00020BCD">
            <w:pPr>
              <w:pStyle w:val="TAL"/>
            </w:pPr>
            <w:r w:rsidRPr="004A1425">
              <w:t>D007</w:t>
            </w:r>
          </w:p>
        </w:tc>
        <w:tc>
          <w:tcPr>
            <w:tcW w:w="2228" w:type="pct"/>
            <w:gridSpan w:val="2"/>
            <w:tcBorders>
              <w:top w:val="single" w:sz="4" w:space="0" w:color="auto"/>
              <w:left w:val="single" w:sz="4" w:space="0" w:color="auto"/>
              <w:bottom w:val="single" w:sz="4" w:space="0" w:color="auto"/>
              <w:right w:val="single" w:sz="4" w:space="0" w:color="auto"/>
            </w:tcBorders>
            <w:hideMark/>
          </w:tcPr>
          <w:p w14:paraId="7A12DDAD" w14:textId="77777777" w:rsidR="00007887" w:rsidRPr="004A1425" w:rsidRDefault="00007887" w:rsidP="00020BCD">
            <w:pPr>
              <w:pStyle w:val="TAL"/>
            </w:pPr>
            <w:r w:rsidRPr="004A1425">
              <w:t>A.4.3.1-1 OR A.4.3.1-2 OR A.4.3.1-3</w:t>
            </w:r>
          </w:p>
        </w:tc>
        <w:tc>
          <w:tcPr>
            <w:tcW w:w="2425" w:type="pct"/>
            <w:tcBorders>
              <w:top w:val="single" w:sz="4" w:space="0" w:color="auto"/>
              <w:left w:val="single" w:sz="4" w:space="0" w:color="auto"/>
              <w:bottom w:val="single" w:sz="4" w:space="0" w:color="auto"/>
              <w:right w:val="single" w:sz="4" w:space="0" w:color="auto"/>
            </w:tcBorders>
            <w:hideMark/>
          </w:tcPr>
          <w:p w14:paraId="40CF330E" w14:textId="77777777" w:rsidR="00007887" w:rsidRPr="004A1425" w:rsidRDefault="00007887" w:rsidP="00020BCD">
            <w:pPr>
              <w:pStyle w:val="TAL"/>
            </w:pPr>
            <w:r w:rsidRPr="004A1425">
              <w:t>All supported NR Bands</w:t>
            </w:r>
          </w:p>
        </w:tc>
      </w:tr>
      <w:tr w:rsidR="00007887" w:rsidRPr="004A1425" w14:paraId="495EEE27" w14:textId="77777777" w:rsidTr="00020BC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D22EA54" w14:textId="77777777" w:rsidR="00007887" w:rsidRPr="004A1425" w:rsidRDefault="00007887" w:rsidP="00020BCD">
            <w:pPr>
              <w:pStyle w:val="TAL"/>
            </w:pPr>
            <w:r w:rsidRPr="004A1425">
              <w:rPr>
                <w:szCs w:val="18"/>
                <w:lang w:eastAsia="ko-KR"/>
              </w:rPr>
              <w:t>D008</w:t>
            </w:r>
          </w:p>
        </w:tc>
        <w:tc>
          <w:tcPr>
            <w:tcW w:w="2228" w:type="pct"/>
            <w:gridSpan w:val="2"/>
            <w:tcBorders>
              <w:top w:val="single" w:sz="4" w:space="0" w:color="auto"/>
              <w:left w:val="single" w:sz="4" w:space="0" w:color="auto"/>
              <w:bottom w:val="single" w:sz="4" w:space="0" w:color="auto"/>
              <w:right w:val="single" w:sz="4" w:space="0" w:color="auto"/>
            </w:tcBorders>
            <w:hideMark/>
          </w:tcPr>
          <w:p w14:paraId="0F8453A3" w14:textId="77777777" w:rsidR="00007887" w:rsidRPr="004A1425" w:rsidRDefault="00007887" w:rsidP="00020BCD">
            <w:pPr>
              <w:pStyle w:val="TAL"/>
            </w:pPr>
            <w:r w:rsidRPr="004A1425">
              <w:t>ANY((A.4.3.1-1) AND 10MHz)</w:t>
            </w:r>
          </w:p>
        </w:tc>
        <w:tc>
          <w:tcPr>
            <w:tcW w:w="2425" w:type="pct"/>
            <w:tcBorders>
              <w:top w:val="single" w:sz="4" w:space="0" w:color="auto"/>
              <w:left w:val="single" w:sz="4" w:space="0" w:color="auto"/>
              <w:bottom w:val="single" w:sz="4" w:space="0" w:color="auto"/>
              <w:right w:val="single" w:sz="4" w:space="0" w:color="auto"/>
            </w:tcBorders>
            <w:hideMark/>
          </w:tcPr>
          <w:p w14:paraId="628953C1" w14:textId="77777777" w:rsidR="00007887" w:rsidRPr="004A1425" w:rsidRDefault="00007887" w:rsidP="00020BCD">
            <w:pPr>
              <w:pStyle w:val="TAL"/>
            </w:pPr>
            <w:r w:rsidRPr="004A1425">
              <w:t>Any FDD FR1 band within the set supporting 10 MHz UE Channel BW</w:t>
            </w:r>
          </w:p>
        </w:tc>
      </w:tr>
      <w:tr w:rsidR="00007887" w:rsidRPr="004A1425" w14:paraId="1AB763CF" w14:textId="77777777" w:rsidTr="00020BC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9E31C3E" w14:textId="77777777" w:rsidR="00007887" w:rsidRPr="004A1425" w:rsidRDefault="00007887" w:rsidP="00020BCD">
            <w:pPr>
              <w:pStyle w:val="TAL"/>
            </w:pPr>
            <w:r w:rsidRPr="004A1425">
              <w:rPr>
                <w:szCs w:val="18"/>
                <w:lang w:eastAsia="ko-KR"/>
              </w:rPr>
              <w:t>D009</w:t>
            </w:r>
          </w:p>
        </w:tc>
        <w:tc>
          <w:tcPr>
            <w:tcW w:w="2228" w:type="pct"/>
            <w:gridSpan w:val="2"/>
            <w:tcBorders>
              <w:top w:val="single" w:sz="4" w:space="0" w:color="auto"/>
              <w:left w:val="single" w:sz="4" w:space="0" w:color="auto"/>
              <w:bottom w:val="single" w:sz="4" w:space="0" w:color="auto"/>
              <w:right w:val="single" w:sz="4" w:space="0" w:color="auto"/>
            </w:tcBorders>
            <w:hideMark/>
          </w:tcPr>
          <w:p w14:paraId="78BF5AB3" w14:textId="77777777" w:rsidR="00007887" w:rsidRPr="004A1425" w:rsidRDefault="00007887" w:rsidP="00020BCD">
            <w:pPr>
              <w:pStyle w:val="TAL"/>
            </w:pPr>
            <w:r w:rsidRPr="004A1425">
              <w:t>ANY((A.4.3.1-2) AND 20MHz)</w:t>
            </w:r>
          </w:p>
        </w:tc>
        <w:tc>
          <w:tcPr>
            <w:tcW w:w="2425" w:type="pct"/>
            <w:tcBorders>
              <w:top w:val="single" w:sz="4" w:space="0" w:color="auto"/>
              <w:left w:val="single" w:sz="4" w:space="0" w:color="auto"/>
              <w:bottom w:val="single" w:sz="4" w:space="0" w:color="auto"/>
              <w:right w:val="single" w:sz="4" w:space="0" w:color="auto"/>
            </w:tcBorders>
            <w:hideMark/>
          </w:tcPr>
          <w:p w14:paraId="60077F9C" w14:textId="77777777" w:rsidR="00007887" w:rsidRPr="004A1425" w:rsidRDefault="00007887" w:rsidP="00020BCD">
            <w:pPr>
              <w:pStyle w:val="TAL"/>
            </w:pPr>
            <w:r w:rsidRPr="004A1425">
              <w:t>Any TDD FR1 band within the set supporting 20 MHz UE Channel BW</w:t>
            </w:r>
          </w:p>
        </w:tc>
      </w:tr>
      <w:tr w:rsidR="00007887" w:rsidRPr="004A1425" w14:paraId="1D4E06A5" w14:textId="77777777" w:rsidTr="00020BC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87CB167" w14:textId="77777777" w:rsidR="00007887" w:rsidRPr="004A1425" w:rsidRDefault="00007887" w:rsidP="00020BCD">
            <w:pPr>
              <w:pStyle w:val="TAL"/>
            </w:pPr>
            <w:r w:rsidRPr="004A1425">
              <w:rPr>
                <w:szCs w:val="18"/>
                <w:lang w:eastAsia="ko-KR"/>
              </w:rPr>
              <w:t>D010</w:t>
            </w:r>
          </w:p>
        </w:tc>
        <w:tc>
          <w:tcPr>
            <w:tcW w:w="2228" w:type="pct"/>
            <w:gridSpan w:val="2"/>
            <w:tcBorders>
              <w:top w:val="single" w:sz="4" w:space="0" w:color="auto"/>
              <w:left w:val="single" w:sz="4" w:space="0" w:color="auto"/>
              <w:bottom w:val="single" w:sz="4" w:space="0" w:color="auto"/>
              <w:right w:val="single" w:sz="4" w:space="0" w:color="auto"/>
            </w:tcBorders>
            <w:hideMark/>
          </w:tcPr>
          <w:p w14:paraId="32AE6E8C" w14:textId="77777777" w:rsidR="00007887" w:rsidRPr="004A1425" w:rsidRDefault="00007887" w:rsidP="00020BCD">
            <w:pPr>
              <w:pStyle w:val="TAL"/>
            </w:pPr>
            <w:r w:rsidRPr="004A1425">
              <w:t>ANY((A.4.3.1-2) AND 40MHz)</w:t>
            </w:r>
          </w:p>
        </w:tc>
        <w:tc>
          <w:tcPr>
            <w:tcW w:w="2425" w:type="pct"/>
            <w:tcBorders>
              <w:top w:val="single" w:sz="4" w:space="0" w:color="auto"/>
              <w:left w:val="single" w:sz="4" w:space="0" w:color="auto"/>
              <w:bottom w:val="single" w:sz="4" w:space="0" w:color="auto"/>
              <w:right w:val="single" w:sz="4" w:space="0" w:color="auto"/>
            </w:tcBorders>
            <w:hideMark/>
          </w:tcPr>
          <w:p w14:paraId="68D3B830" w14:textId="77777777" w:rsidR="00007887" w:rsidRPr="004A1425" w:rsidRDefault="00007887" w:rsidP="00020BCD">
            <w:pPr>
              <w:pStyle w:val="TAL"/>
            </w:pPr>
            <w:r w:rsidRPr="004A1425">
              <w:t>Any TDD FR1 band within the set supporting 40 MHz UE Channel BW</w:t>
            </w:r>
          </w:p>
        </w:tc>
      </w:tr>
      <w:tr w:rsidR="00007887" w:rsidRPr="004A1425" w14:paraId="504982D4" w14:textId="77777777" w:rsidTr="00020BC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561AF6C" w14:textId="77777777" w:rsidR="00007887" w:rsidRPr="004A1425" w:rsidRDefault="00007887" w:rsidP="00020BCD">
            <w:pPr>
              <w:pStyle w:val="TAL"/>
              <w:rPr>
                <w:szCs w:val="18"/>
                <w:lang w:eastAsia="ko-KR"/>
              </w:rPr>
            </w:pPr>
            <w:r w:rsidRPr="004A1425">
              <w:rPr>
                <w:szCs w:val="18"/>
                <w:lang w:eastAsia="ko-KR"/>
              </w:rPr>
              <w:t>D011</w:t>
            </w:r>
          </w:p>
        </w:tc>
        <w:tc>
          <w:tcPr>
            <w:tcW w:w="2228" w:type="pct"/>
            <w:gridSpan w:val="2"/>
            <w:tcBorders>
              <w:top w:val="single" w:sz="4" w:space="0" w:color="auto"/>
              <w:left w:val="single" w:sz="4" w:space="0" w:color="auto"/>
              <w:bottom w:val="single" w:sz="4" w:space="0" w:color="auto"/>
              <w:right w:val="single" w:sz="4" w:space="0" w:color="auto"/>
            </w:tcBorders>
            <w:hideMark/>
          </w:tcPr>
          <w:p w14:paraId="1F93A704" w14:textId="77777777" w:rsidR="00007887" w:rsidRPr="004A1425" w:rsidRDefault="00007887" w:rsidP="00020BCD">
            <w:pPr>
              <w:pStyle w:val="TAL"/>
            </w:pPr>
            <w:r w:rsidRPr="004A1425">
              <w:t>A.4.3.9-4a OR A.4.3.9-4b</w:t>
            </w:r>
          </w:p>
        </w:tc>
        <w:tc>
          <w:tcPr>
            <w:tcW w:w="2425" w:type="pct"/>
            <w:tcBorders>
              <w:top w:val="single" w:sz="4" w:space="0" w:color="auto"/>
              <w:left w:val="single" w:sz="4" w:space="0" w:color="auto"/>
              <w:bottom w:val="single" w:sz="4" w:space="0" w:color="auto"/>
              <w:right w:val="single" w:sz="4" w:space="0" w:color="auto"/>
            </w:tcBorders>
            <w:hideMark/>
          </w:tcPr>
          <w:p w14:paraId="7E7B03B0" w14:textId="77777777" w:rsidR="00007887" w:rsidRPr="004A1425" w:rsidRDefault="00007887" w:rsidP="00020BCD">
            <w:pPr>
              <w:pStyle w:val="TAL"/>
            </w:pPr>
            <w:r w:rsidRPr="004A1425">
              <w:t>All supported 4 Rx antenna ports Bands</w:t>
            </w:r>
          </w:p>
        </w:tc>
      </w:tr>
      <w:tr w:rsidR="00007887" w:rsidRPr="004A1425" w14:paraId="1F0D9CDB" w14:textId="77777777" w:rsidTr="00020BC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F2CDDA7" w14:textId="77777777" w:rsidR="00007887" w:rsidRPr="004A1425" w:rsidRDefault="00007887" w:rsidP="00020BCD">
            <w:pPr>
              <w:pStyle w:val="TAL"/>
              <w:rPr>
                <w:szCs w:val="18"/>
                <w:lang w:eastAsia="ko-KR"/>
              </w:rPr>
            </w:pPr>
            <w:r w:rsidRPr="004A1425">
              <w:rPr>
                <w:rFonts w:eastAsia="Malgun Gothic"/>
                <w:szCs w:val="18"/>
                <w:lang w:eastAsia="ko-KR"/>
              </w:rPr>
              <w:t>D012</w:t>
            </w:r>
          </w:p>
        </w:tc>
        <w:tc>
          <w:tcPr>
            <w:tcW w:w="2228" w:type="pct"/>
            <w:gridSpan w:val="2"/>
            <w:tcBorders>
              <w:top w:val="single" w:sz="4" w:space="0" w:color="auto"/>
              <w:left w:val="single" w:sz="4" w:space="0" w:color="auto"/>
              <w:bottom w:val="single" w:sz="4" w:space="0" w:color="auto"/>
              <w:right w:val="single" w:sz="4" w:space="0" w:color="auto"/>
            </w:tcBorders>
            <w:hideMark/>
          </w:tcPr>
          <w:p w14:paraId="674012F4" w14:textId="77777777" w:rsidR="00007887" w:rsidRPr="004A1425" w:rsidRDefault="00007887" w:rsidP="00020BCD">
            <w:pPr>
              <w:pStyle w:val="TAL"/>
            </w:pPr>
            <w:r w:rsidRPr="004A1425">
              <w:t>((A.4.3.9-12) AND FDD) AND NOT (A.4.3.1-5 OR A.4.3.1-6)</w:t>
            </w:r>
          </w:p>
        </w:tc>
        <w:tc>
          <w:tcPr>
            <w:tcW w:w="2425" w:type="pct"/>
            <w:tcBorders>
              <w:top w:val="single" w:sz="4" w:space="0" w:color="auto"/>
              <w:left w:val="single" w:sz="4" w:space="0" w:color="auto"/>
              <w:bottom w:val="single" w:sz="4" w:space="0" w:color="auto"/>
              <w:right w:val="single" w:sz="4" w:space="0" w:color="auto"/>
            </w:tcBorders>
            <w:hideMark/>
          </w:tcPr>
          <w:p w14:paraId="2023F8D4" w14:textId="77777777" w:rsidR="00007887" w:rsidRPr="004A1425" w:rsidRDefault="00007887" w:rsidP="00020BCD">
            <w:pPr>
              <w:pStyle w:val="TAL"/>
            </w:pPr>
            <w:r w:rsidRPr="004A1425">
              <w:t>All supported FDD FR1 bands with UL MIMO capabilities and not SUL/SDL bands</w:t>
            </w:r>
          </w:p>
        </w:tc>
      </w:tr>
      <w:tr w:rsidR="00007887" w:rsidRPr="004A1425" w14:paraId="53F4C773" w14:textId="77777777" w:rsidTr="00020BC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8474E1B" w14:textId="77777777" w:rsidR="00007887" w:rsidRPr="004A1425" w:rsidRDefault="00007887" w:rsidP="00020BCD">
            <w:pPr>
              <w:pStyle w:val="TAL"/>
              <w:rPr>
                <w:rFonts w:eastAsia="Malgun Gothic"/>
                <w:szCs w:val="18"/>
                <w:lang w:eastAsia="ko-KR"/>
              </w:rPr>
            </w:pPr>
            <w:r w:rsidRPr="004A1425">
              <w:rPr>
                <w:rFonts w:eastAsia="Malgun Gothic"/>
                <w:szCs w:val="18"/>
                <w:lang w:eastAsia="ko-KR"/>
              </w:rPr>
              <w:t>D013</w:t>
            </w:r>
          </w:p>
        </w:tc>
        <w:tc>
          <w:tcPr>
            <w:tcW w:w="2228" w:type="pct"/>
            <w:gridSpan w:val="2"/>
            <w:tcBorders>
              <w:top w:val="single" w:sz="4" w:space="0" w:color="auto"/>
              <w:left w:val="single" w:sz="4" w:space="0" w:color="auto"/>
              <w:bottom w:val="single" w:sz="4" w:space="0" w:color="auto"/>
              <w:right w:val="single" w:sz="4" w:space="0" w:color="auto"/>
            </w:tcBorders>
            <w:hideMark/>
          </w:tcPr>
          <w:p w14:paraId="128C45C4" w14:textId="77777777" w:rsidR="00007887" w:rsidRPr="004A1425" w:rsidRDefault="00007887" w:rsidP="00020BCD">
            <w:pPr>
              <w:pStyle w:val="TAL"/>
            </w:pPr>
            <w:r w:rsidRPr="004A1425">
              <w:t>ANY((A.4.3.1-3) AND 50MHz)</w:t>
            </w:r>
          </w:p>
        </w:tc>
        <w:tc>
          <w:tcPr>
            <w:tcW w:w="2425" w:type="pct"/>
            <w:tcBorders>
              <w:top w:val="single" w:sz="4" w:space="0" w:color="auto"/>
              <w:left w:val="single" w:sz="4" w:space="0" w:color="auto"/>
              <w:bottom w:val="single" w:sz="4" w:space="0" w:color="auto"/>
              <w:right w:val="single" w:sz="4" w:space="0" w:color="auto"/>
            </w:tcBorders>
            <w:hideMark/>
          </w:tcPr>
          <w:p w14:paraId="2A5D2F85" w14:textId="77777777" w:rsidR="00007887" w:rsidRPr="004A1425" w:rsidRDefault="00007887" w:rsidP="00020BCD">
            <w:pPr>
              <w:pStyle w:val="TAL"/>
            </w:pPr>
            <w:r w:rsidRPr="004A1425">
              <w:t>Any TDD FR2 band within the set supporting 50 MHz UE Channel BW</w:t>
            </w:r>
          </w:p>
        </w:tc>
      </w:tr>
      <w:tr w:rsidR="00007887" w:rsidRPr="004A1425" w14:paraId="1930D00D" w14:textId="77777777" w:rsidTr="00020BC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0946137" w14:textId="77777777" w:rsidR="00007887" w:rsidRPr="004A1425" w:rsidRDefault="00007887" w:rsidP="00020BCD">
            <w:pPr>
              <w:pStyle w:val="TAL"/>
              <w:rPr>
                <w:rFonts w:eastAsia="Malgun Gothic"/>
                <w:szCs w:val="18"/>
                <w:lang w:eastAsia="ko-KR"/>
              </w:rPr>
            </w:pPr>
            <w:r w:rsidRPr="004A1425">
              <w:rPr>
                <w:rFonts w:eastAsia="Malgun Gothic"/>
                <w:szCs w:val="18"/>
                <w:lang w:eastAsia="ko-KR"/>
              </w:rPr>
              <w:t>D014</w:t>
            </w:r>
          </w:p>
        </w:tc>
        <w:tc>
          <w:tcPr>
            <w:tcW w:w="2228" w:type="pct"/>
            <w:gridSpan w:val="2"/>
            <w:tcBorders>
              <w:top w:val="single" w:sz="4" w:space="0" w:color="auto"/>
              <w:left w:val="single" w:sz="4" w:space="0" w:color="auto"/>
              <w:bottom w:val="single" w:sz="4" w:space="0" w:color="auto"/>
              <w:right w:val="single" w:sz="4" w:space="0" w:color="auto"/>
            </w:tcBorders>
            <w:hideMark/>
          </w:tcPr>
          <w:p w14:paraId="07625E0A" w14:textId="77777777" w:rsidR="00007887" w:rsidRPr="004A1425" w:rsidRDefault="00007887" w:rsidP="00020BCD">
            <w:pPr>
              <w:pStyle w:val="TAL"/>
            </w:pPr>
            <w:r w:rsidRPr="004A1425">
              <w:t>ANY((A.4.3.1-3) AND 100MHz)</w:t>
            </w:r>
          </w:p>
        </w:tc>
        <w:tc>
          <w:tcPr>
            <w:tcW w:w="2425" w:type="pct"/>
            <w:tcBorders>
              <w:top w:val="single" w:sz="4" w:space="0" w:color="auto"/>
              <w:left w:val="single" w:sz="4" w:space="0" w:color="auto"/>
              <w:bottom w:val="single" w:sz="4" w:space="0" w:color="auto"/>
              <w:right w:val="single" w:sz="4" w:space="0" w:color="auto"/>
            </w:tcBorders>
            <w:hideMark/>
          </w:tcPr>
          <w:p w14:paraId="63BE5E34" w14:textId="77777777" w:rsidR="00007887" w:rsidRPr="004A1425" w:rsidRDefault="00007887" w:rsidP="00020BCD">
            <w:pPr>
              <w:pStyle w:val="TAL"/>
            </w:pPr>
            <w:r w:rsidRPr="004A1425">
              <w:t>Any TDD FR2 band within the set supporting 100 MHz UE Channel BW</w:t>
            </w:r>
          </w:p>
        </w:tc>
      </w:tr>
      <w:tr w:rsidR="00007887" w:rsidRPr="004A1425" w14:paraId="6636D510" w14:textId="77777777" w:rsidTr="00020BC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0AA506D" w14:textId="77777777" w:rsidR="00007887" w:rsidRPr="004A1425" w:rsidRDefault="00007887" w:rsidP="00020BCD">
            <w:pPr>
              <w:pStyle w:val="TAL"/>
              <w:rPr>
                <w:rFonts w:eastAsia="Malgun Gothic"/>
                <w:szCs w:val="18"/>
                <w:lang w:eastAsia="ko-KR"/>
              </w:rPr>
            </w:pPr>
            <w:r w:rsidRPr="004A1425">
              <w:rPr>
                <w:rFonts w:eastAsia="Malgun Gothic"/>
                <w:szCs w:val="18"/>
                <w:lang w:eastAsia="ko-KR"/>
              </w:rPr>
              <w:t>D015</w:t>
            </w:r>
          </w:p>
        </w:tc>
        <w:tc>
          <w:tcPr>
            <w:tcW w:w="2228" w:type="pct"/>
            <w:gridSpan w:val="2"/>
            <w:tcBorders>
              <w:top w:val="single" w:sz="4" w:space="0" w:color="auto"/>
              <w:left w:val="single" w:sz="4" w:space="0" w:color="auto"/>
              <w:bottom w:val="single" w:sz="4" w:space="0" w:color="auto"/>
              <w:right w:val="single" w:sz="4" w:space="0" w:color="auto"/>
            </w:tcBorders>
            <w:hideMark/>
          </w:tcPr>
          <w:p w14:paraId="20DC26F0" w14:textId="77777777" w:rsidR="00007887" w:rsidRPr="004A1425" w:rsidRDefault="00007887" w:rsidP="00020BCD">
            <w:pPr>
              <w:pStyle w:val="TAL"/>
            </w:pPr>
            <w:r w:rsidRPr="004A1425">
              <w:t>ANY((A.4.3.1-3) AND 200MHz)</w:t>
            </w:r>
          </w:p>
        </w:tc>
        <w:tc>
          <w:tcPr>
            <w:tcW w:w="2425" w:type="pct"/>
            <w:tcBorders>
              <w:top w:val="single" w:sz="4" w:space="0" w:color="auto"/>
              <w:left w:val="single" w:sz="4" w:space="0" w:color="auto"/>
              <w:bottom w:val="single" w:sz="4" w:space="0" w:color="auto"/>
              <w:right w:val="single" w:sz="4" w:space="0" w:color="auto"/>
            </w:tcBorders>
            <w:hideMark/>
          </w:tcPr>
          <w:p w14:paraId="38CE87A7" w14:textId="77777777" w:rsidR="00007887" w:rsidRPr="004A1425" w:rsidRDefault="00007887" w:rsidP="00020BCD">
            <w:pPr>
              <w:pStyle w:val="TAL"/>
            </w:pPr>
            <w:r w:rsidRPr="004A1425">
              <w:t>Any TDD FR2 band within the set supporting 200 MHz UE Channel BW</w:t>
            </w:r>
          </w:p>
        </w:tc>
      </w:tr>
      <w:tr w:rsidR="00007887" w:rsidRPr="004A1425" w14:paraId="0A59C2B8" w14:textId="77777777" w:rsidTr="00020BC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098C298" w14:textId="77777777" w:rsidR="00007887" w:rsidRPr="004A1425" w:rsidRDefault="00007887" w:rsidP="00020BCD">
            <w:pPr>
              <w:pStyle w:val="TAL"/>
              <w:rPr>
                <w:szCs w:val="18"/>
                <w:lang w:eastAsia="zh-CN"/>
              </w:rPr>
            </w:pPr>
            <w:r w:rsidRPr="004A1425">
              <w:rPr>
                <w:szCs w:val="18"/>
                <w:lang w:eastAsia="zh-CN"/>
              </w:rPr>
              <w:t>D016</w:t>
            </w:r>
          </w:p>
        </w:tc>
        <w:tc>
          <w:tcPr>
            <w:tcW w:w="2228" w:type="pct"/>
            <w:gridSpan w:val="2"/>
            <w:tcBorders>
              <w:top w:val="single" w:sz="4" w:space="0" w:color="auto"/>
              <w:left w:val="single" w:sz="4" w:space="0" w:color="auto"/>
              <w:bottom w:val="single" w:sz="4" w:space="0" w:color="auto"/>
              <w:right w:val="single" w:sz="4" w:space="0" w:color="auto"/>
            </w:tcBorders>
            <w:hideMark/>
          </w:tcPr>
          <w:p w14:paraId="5F6E1DC1" w14:textId="77777777" w:rsidR="00007887" w:rsidRPr="004A1425" w:rsidRDefault="00007887" w:rsidP="00020BCD">
            <w:pPr>
              <w:pStyle w:val="TAL"/>
            </w:pPr>
            <w:r w:rsidRPr="004A1425">
              <w:t>A.4.3.1-9</w:t>
            </w:r>
          </w:p>
        </w:tc>
        <w:tc>
          <w:tcPr>
            <w:tcW w:w="2425" w:type="pct"/>
            <w:tcBorders>
              <w:top w:val="single" w:sz="4" w:space="0" w:color="auto"/>
              <w:left w:val="single" w:sz="4" w:space="0" w:color="auto"/>
              <w:bottom w:val="single" w:sz="4" w:space="0" w:color="auto"/>
              <w:right w:val="single" w:sz="4" w:space="0" w:color="auto"/>
            </w:tcBorders>
            <w:hideMark/>
          </w:tcPr>
          <w:p w14:paraId="1E785B78" w14:textId="77777777" w:rsidR="00007887" w:rsidRPr="004A1425" w:rsidRDefault="00007887" w:rsidP="00020BCD">
            <w:pPr>
              <w:pStyle w:val="TAL"/>
              <w:rPr>
                <w:lang w:eastAsia="zh-CN"/>
              </w:rPr>
            </w:pPr>
            <w:r w:rsidRPr="004A1425">
              <w:rPr>
                <w:lang w:eastAsia="zh-CN"/>
              </w:rPr>
              <w:t>All supported FR1 sidelink bands</w:t>
            </w:r>
          </w:p>
        </w:tc>
      </w:tr>
      <w:tr w:rsidR="00007887" w:rsidRPr="004A1425" w14:paraId="4545E245" w14:textId="77777777" w:rsidTr="00020BC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08FC232" w14:textId="77777777" w:rsidR="00007887" w:rsidRPr="004A1425" w:rsidRDefault="00007887" w:rsidP="00020BCD">
            <w:pPr>
              <w:pStyle w:val="TAL"/>
              <w:rPr>
                <w:rFonts w:eastAsia="宋体"/>
                <w:szCs w:val="18"/>
                <w:lang w:eastAsia="zh-CN"/>
              </w:rPr>
            </w:pPr>
            <w:r w:rsidRPr="004A1425">
              <w:rPr>
                <w:rFonts w:eastAsia="宋体"/>
                <w:szCs w:val="18"/>
                <w:lang w:eastAsia="zh-CN"/>
              </w:rPr>
              <w:t>D017</w:t>
            </w:r>
          </w:p>
        </w:tc>
        <w:tc>
          <w:tcPr>
            <w:tcW w:w="2228" w:type="pct"/>
            <w:gridSpan w:val="2"/>
            <w:tcBorders>
              <w:top w:val="single" w:sz="4" w:space="0" w:color="auto"/>
              <w:left w:val="single" w:sz="4" w:space="0" w:color="auto"/>
              <w:bottom w:val="single" w:sz="4" w:space="0" w:color="auto"/>
              <w:right w:val="single" w:sz="4" w:space="0" w:color="auto"/>
            </w:tcBorders>
            <w:hideMark/>
          </w:tcPr>
          <w:p w14:paraId="1619B83B" w14:textId="77777777" w:rsidR="00007887" w:rsidRPr="004A1425" w:rsidRDefault="00007887" w:rsidP="00020BCD">
            <w:pPr>
              <w:pStyle w:val="TAL"/>
            </w:pPr>
            <w:r w:rsidRPr="004A1425">
              <w:rPr>
                <w:lang w:eastAsia="zh-CN"/>
              </w:rPr>
              <w:t>{n40, n41, n77, n78, n79}</w:t>
            </w:r>
          </w:p>
        </w:tc>
        <w:tc>
          <w:tcPr>
            <w:tcW w:w="2425" w:type="pct"/>
            <w:tcBorders>
              <w:top w:val="single" w:sz="4" w:space="0" w:color="auto"/>
              <w:left w:val="single" w:sz="4" w:space="0" w:color="auto"/>
              <w:bottom w:val="single" w:sz="4" w:space="0" w:color="auto"/>
              <w:right w:val="single" w:sz="4" w:space="0" w:color="auto"/>
            </w:tcBorders>
            <w:hideMark/>
          </w:tcPr>
          <w:p w14:paraId="73BD6E85" w14:textId="77777777" w:rsidR="00007887" w:rsidRPr="004A1425" w:rsidRDefault="00007887" w:rsidP="00020BCD">
            <w:pPr>
              <w:pStyle w:val="TAL"/>
              <w:rPr>
                <w:lang w:eastAsia="zh-CN"/>
              </w:rPr>
            </w:pPr>
            <w:r w:rsidRPr="004A1425">
              <w:rPr>
                <w:szCs w:val="18"/>
              </w:rPr>
              <w:t>UE supported TDD bands among n40, n</w:t>
            </w:r>
            <w:r w:rsidRPr="004A1425">
              <w:rPr>
                <w:lang w:eastAsia="zh-CN"/>
              </w:rPr>
              <w:t>41, n77, n78, n79</w:t>
            </w:r>
          </w:p>
        </w:tc>
      </w:tr>
      <w:tr w:rsidR="00007887" w:rsidRPr="004A1425" w14:paraId="54E8757D" w14:textId="77777777" w:rsidTr="00020BCD">
        <w:trPr>
          <w:cantSplit/>
          <w:trHeight w:val="173"/>
        </w:trPr>
        <w:tc>
          <w:tcPr>
            <w:tcW w:w="347" w:type="pct"/>
            <w:tcBorders>
              <w:top w:val="single" w:sz="4" w:space="0" w:color="auto"/>
              <w:left w:val="single" w:sz="4" w:space="0" w:color="auto"/>
              <w:bottom w:val="single" w:sz="4" w:space="0" w:color="auto"/>
              <w:right w:val="single" w:sz="4" w:space="0" w:color="auto"/>
            </w:tcBorders>
          </w:tcPr>
          <w:p w14:paraId="250657F2" w14:textId="77777777" w:rsidR="00007887" w:rsidRPr="004A1425" w:rsidRDefault="00007887" w:rsidP="00020BCD">
            <w:pPr>
              <w:pStyle w:val="TAL"/>
              <w:rPr>
                <w:rFonts w:eastAsia="宋体"/>
                <w:szCs w:val="18"/>
                <w:lang w:eastAsia="zh-CN"/>
              </w:rPr>
            </w:pPr>
            <w:r w:rsidRPr="004A1425">
              <w:rPr>
                <w:rFonts w:eastAsia="宋体"/>
                <w:szCs w:val="18"/>
                <w:lang w:eastAsia="zh-CN"/>
              </w:rPr>
              <w:t>D018</w:t>
            </w:r>
          </w:p>
        </w:tc>
        <w:tc>
          <w:tcPr>
            <w:tcW w:w="2228" w:type="pct"/>
            <w:gridSpan w:val="2"/>
            <w:tcBorders>
              <w:top w:val="single" w:sz="4" w:space="0" w:color="auto"/>
              <w:left w:val="single" w:sz="4" w:space="0" w:color="auto"/>
              <w:bottom w:val="single" w:sz="4" w:space="0" w:color="auto"/>
              <w:right w:val="single" w:sz="4" w:space="0" w:color="auto"/>
            </w:tcBorders>
          </w:tcPr>
          <w:p w14:paraId="7F68A172" w14:textId="77777777" w:rsidR="00007887" w:rsidRPr="004A1425" w:rsidRDefault="00007887" w:rsidP="00020BCD">
            <w:pPr>
              <w:pStyle w:val="TAL"/>
              <w:rPr>
                <w:lang w:eastAsia="zh-CN"/>
              </w:rPr>
            </w:pPr>
            <w:r w:rsidRPr="004A1425">
              <w:rPr>
                <w:rFonts w:cs="Arial"/>
                <w:bCs/>
                <w:lang w:eastAsia="fr-FR"/>
              </w:rPr>
              <w:t>A.4.3.1-2/2e OR A.4.3.1-2/12</w:t>
            </w:r>
          </w:p>
        </w:tc>
        <w:tc>
          <w:tcPr>
            <w:tcW w:w="2425" w:type="pct"/>
            <w:tcBorders>
              <w:top w:val="single" w:sz="4" w:space="0" w:color="auto"/>
              <w:left w:val="single" w:sz="4" w:space="0" w:color="auto"/>
              <w:bottom w:val="single" w:sz="4" w:space="0" w:color="auto"/>
              <w:right w:val="single" w:sz="4" w:space="0" w:color="auto"/>
            </w:tcBorders>
          </w:tcPr>
          <w:p w14:paraId="6C069E01" w14:textId="77777777" w:rsidR="00007887" w:rsidRPr="004A1425" w:rsidRDefault="00007887" w:rsidP="00020BCD">
            <w:pPr>
              <w:pStyle w:val="TAL"/>
              <w:rPr>
                <w:szCs w:val="18"/>
              </w:rPr>
            </w:pPr>
            <w:r w:rsidRPr="004A1425">
              <w:t>All supported FR1 Bands for operation with shared spectrum channel access</w:t>
            </w:r>
          </w:p>
        </w:tc>
      </w:tr>
      <w:tr w:rsidR="00007887" w:rsidRPr="004A1425" w14:paraId="7F2C5A5E" w14:textId="77777777" w:rsidTr="00020BCD">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4F01041" w14:textId="77777777" w:rsidR="00007887" w:rsidRPr="004A1425" w:rsidRDefault="00007887" w:rsidP="00020BCD">
            <w:pPr>
              <w:pStyle w:val="TAL"/>
              <w:rPr>
                <w:rFonts w:eastAsia="宋体"/>
                <w:lang w:eastAsia="zh-CN"/>
              </w:rPr>
            </w:pPr>
            <w:r w:rsidRPr="004A1425">
              <w:rPr>
                <w:rFonts w:eastAsia="宋体"/>
                <w:lang w:eastAsia="zh-CN"/>
              </w:rPr>
              <w:t>D019</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38AC7145" w14:textId="77777777" w:rsidR="00007887" w:rsidRPr="004A1425" w:rsidRDefault="00007887" w:rsidP="00020BCD">
            <w:pPr>
              <w:pStyle w:val="TAL"/>
              <w:rPr>
                <w:rFonts w:eastAsia="宋体" w:cs="Arial"/>
                <w:b/>
                <w:bCs/>
                <w:lang w:eastAsia="zh-CN"/>
              </w:rPr>
            </w:pPr>
            <w:r w:rsidRPr="004A1425">
              <w:rPr>
                <w:rFonts w:eastAsia="宋体" w:cs="Arial"/>
                <w:lang w:eastAsia="zh-CN"/>
              </w:rPr>
              <w:t>{n34, n38, n39, n48, n90} AND 10MHz</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4A822E05" w14:textId="77777777" w:rsidR="00007887" w:rsidRPr="004A1425" w:rsidRDefault="00007887" w:rsidP="00020BCD">
            <w:pPr>
              <w:pStyle w:val="TAL"/>
              <w:rPr>
                <w:rFonts w:eastAsia="宋体"/>
                <w:lang w:eastAsia="zh-CN"/>
              </w:rPr>
            </w:pPr>
            <w:r w:rsidRPr="004A1425">
              <w:rPr>
                <w:rFonts w:eastAsia="宋体"/>
                <w:lang w:eastAsia="zh-CN"/>
              </w:rPr>
              <w:t>TDD FR1 bands among n34, n38, n39, n48, n90 supporting 10MHz UE Channel BW</w:t>
            </w:r>
          </w:p>
        </w:tc>
      </w:tr>
      <w:tr w:rsidR="00007887" w:rsidRPr="004A1425" w14:paraId="647CC35C" w14:textId="77777777" w:rsidTr="00020BCD">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393BF35" w14:textId="77777777" w:rsidR="00007887" w:rsidRPr="004A1425" w:rsidRDefault="00007887" w:rsidP="00020BCD">
            <w:pPr>
              <w:pStyle w:val="TAL"/>
              <w:rPr>
                <w:rFonts w:eastAsia="宋体"/>
                <w:lang w:eastAsia="zh-CN"/>
              </w:rPr>
            </w:pPr>
            <w:r w:rsidRPr="004A1425">
              <w:rPr>
                <w:rFonts w:eastAsia="宋体"/>
                <w:lang w:eastAsia="zh-CN"/>
              </w:rPr>
              <w:t>D020</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361B4639" w14:textId="4DBF7F5A" w:rsidR="00007887" w:rsidRPr="004A1425" w:rsidRDefault="00007887" w:rsidP="00007887">
            <w:pPr>
              <w:pStyle w:val="TAL"/>
              <w:rPr>
                <w:rFonts w:eastAsia="宋体" w:cs="Arial"/>
                <w:lang w:eastAsia="zh-CN"/>
              </w:rPr>
            </w:pPr>
            <w:r w:rsidRPr="004A1425">
              <w:t>ANY((A.4.3.1-1 OR A.4.3.1-2) AND NOT (A.4.3.2-1/</w:t>
            </w:r>
            <w:ins w:id="19" w:author="Huawei-Chunying Gu" w:date="2022-08-05T23:34:00Z">
              <w:r>
                <w:t>84</w:t>
              </w:r>
            </w:ins>
            <w:del w:id="20" w:author="Huawei-Chunying Gu" w:date="2022-08-05T23:35:00Z">
              <w:r w:rsidRPr="00E43A71" w:rsidDel="00007887">
                <w:rPr>
                  <w:highlight w:val="yellow"/>
                </w:rPr>
                <w:delText>XX</w:delText>
              </w:r>
            </w:del>
            <w:r w:rsidRPr="004A1425">
              <w:t>))</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4F61B6BF" w14:textId="468585D3" w:rsidR="00007887" w:rsidDel="00007887" w:rsidRDefault="00007887" w:rsidP="00007887">
            <w:pPr>
              <w:pStyle w:val="TAL"/>
              <w:rPr>
                <w:del w:id="21" w:author="Huawei-Chunying Gu" w:date="2022-08-05T23:35:00Z"/>
              </w:rPr>
            </w:pPr>
            <w:r w:rsidRPr="004A1425">
              <w:t>Any FDD or TDD FR1 band not supporting TxD</w:t>
            </w:r>
          </w:p>
          <w:p w14:paraId="72ACA682" w14:textId="0B6BB93C" w:rsidR="00007887" w:rsidRPr="004A1425" w:rsidRDefault="00007887">
            <w:pPr>
              <w:pStyle w:val="TAL"/>
              <w:rPr>
                <w:rFonts w:eastAsia="宋体"/>
                <w:lang w:eastAsia="zh-CN"/>
              </w:rPr>
            </w:pPr>
            <w:del w:id="22" w:author="Huawei-Chunying Gu" w:date="2022-08-05T23:35:00Z">
              <w:r w:rsidRPr="00E43A71" w:rsidDel="00007887">
                <w:rPr>
                  <w:color w:val="FF0000"/>
                </w:rPr>
                <w:delText>Editor's note: XX shall be '84'.</w:delText>
              </w:r>
            </w:del>
          </w:p>
        </w:tc>
      </w:tr>
      <w:tr w:rsidR="00007887" w:rsidRPr="004A1425" w14:paraId="0479BB29" w14:textId="77777777" w:rsidTr="00020BCD">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15F7D43" w14:textId="77777777" w:rsidR="00007887" w:rsidRPr="004A1425" w:rsidRDefault="00007887" w:rsidP="00020BCD">
            <w:pPr>
              <w:pStyle w:val="TAL"/>
              <w:rPr>
                <w:rFonts w:eastAsia="宋体"/>
                <w:lang w:eastAsia="zh-CN"/>
              </w:rPr>
            </w:pPr>
            <w:r w:rsidRPr="004A1425">
              <w:rPr>
                <w:rFonts w:eastAsia="宋体"/>
                <w:lang w:eastAsia="zh-CN"/>
              </w:rPr>
              <w:t>D021</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675528D6" w14:textId="20065A00" w:rsidR="00007887" w:rsidRPr="004A1425" w:rsidRDefault="00007887" w:rsidP="00007887">
            <w:pPr>
              <w:pStyle w:val="TAL"/>
              <w:rPr>
                <w:rFonts w:eastAsia="宋体" w:cs="Arial"/>
                <w:lang w:eastAsia="zh-CN"/>
              </w:rPr>
            </w:pPr>
            <w:r w:rsidRPr="004A1425">
              <w:t>ANY((A.4.3.1-4 AND A.4.3.2-1/</w:t>
            </w:r>
            <w:ins w:id="23" w:author="Huawei-Chunying Gu" w:date="2022-08-05T23:35:00Z">
              <w:r>
                <w:t>84</w:t>
              </w:r>
            </w:ins>
            <w:del w:id="24" w:author="Huawei-Chunying Gu" w:date="2022-08-05T23:35:00Z">
              <w:r w:rsidRPr="00E43A71" w:rsidDel="00007887">
                <w:rPr>
                  <w:highlight w:val="yellow"/>
                </w:rPr>
                <w:delText>XX</w:delText>
              </w:r>
            </w:del>
            <w:r w:rsidRPr="004A1425">
              <w:t>) OR A.4.3.1-4e)</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490C8E1B" w14:textId="3EADF482" w:rsidR="00007887" w:rsidDel="00007887" w:rsidRDefault="00007887" w:rsidP="00007887">
            <w:pPr>
              <w:pStyle w:val="TAL"/>
              <w:rPr>
                <w:del w:id="25" w:author="Huawei-Chunying Gu" w:date="2022-08-05T23:35:00Z"/>
              </w:rPr>
            </w:pPr>
            <w:r w:rsidRPr="004A1425">
              <w:t xml:space="preserve">Any NR FR1 PC2 band supporting TxD OR any NR </w:t>
            </w:r>
            <w:r w:rsidRPr="004A1425">
              <w:rPr>
                <w:lang w:eastAsia="zh-CN"/>
              </w:rPr>
              <w:t>FR1 PC1.5 band</w:t>
            </w:r>
          </w:p>
          <w:p w14:paraId="01B47F06" w14:textId="328A0488" w:rsidR="00007887" w:rsidRPr="004A1425" w:rsidRDefault="00007887">
            <w:pPr>
              <w:pStyle w:val="TAL"/>
              <w:rPr>
                <w:rFonts w:eastAsia="宋体"/>
                <w:lang w:eastAsia="zh-CN"/>
              </w:rPr>
            </w:pPr>
            <w:del w:id="26" w:author="Huawei-Chunying Gu" w:date="2022-08-05T23:35:00Z">
              <w:r w:rsidRPr="00D9535D" w:rsidDel="00007887">
                <w:rPr>
                  <w:color w:val="FF0000"/>
                </w:rPr>
                <w:delText>Editor's note: XX shall be '84'.</w:delText>
              </w:r>
            </w:del>
          </w:p>
        </w:tc>
      </w:tr>
      <w:tr w:rsidR="00007887" w:rsidRPr="004A1425" w14:paraId="17B533B9" w14:textId="77777777" w:rsidTr="00020BCD">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D0DCD4B" w14:textId="77777777" w:rsidR="00007887" w:rsidRPr="004A1425" w:rsidRDefault="00007887" w:rsidP="00020BCD">
            <w:pPr>
              <w:pStyle w:val="TAL"/>
              <w:rPr>
                <w:rFonts w:eastAsia="宋体"/>
                <w:lang w:eastAsia="zh-CN"/>
              </w:rPr>
            </w:pPr>
            <w:r w:rsidRPr="004A1425">
              <w:rPr>
                <w:rFonts w:eastAsia="宋体"/>
                <w:lang w:eastAsia="zh-CN"/>
              </w:rPr>
              <w:t>D022</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258985F6" w14:textId="77777777" w:rsidR="00007887" w:rsidRPr="004A1425" w:rsidRDefault="00007887" w:rsidP="00020BCD">
            <w:pPr>
              <w:pStyle w:val="TAL"/>
            </w:pPr>
            <w:r w:rsidRPr="004A1425">
              <w:rPr>
                <w:rFonts w:eastAsia="宋体" w:cs="Arial"/>
                <w:lang w:eastAsia="zh-CN"/>
              </w:rPr>
              <w:t>A.4.3.9-12 AND NOT (A.4.3.1-5 OR A.4.3.1-6)</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27E5031D" w14:textId="77777777" w:rsidR="00007887" w:rsidRPr="004A1425" w:rsidRDefault="00007887" w:rsidP="00020BCD">
            <w:pPr>
              <w:pStyle w:val="TAL"/>
            </w:pPr>
            <w:r w:rsidRPr="004A1425">
              <w:rPr>
                <w:rFonts w:eastAsia="宋体"/>
                <w:lang w:eastAsia="zh-CN"/>
              </w:rPr>
              <w:t>All supported FR1 Bands with UL MIMO capabilities and not SUL/SDL bands</w:t>
            </w:r>
          </w:p>
        </w:tc>
      </w:tr>
      <w:tr w:rsidR="00007887" w:rsidRPr="004A1425" w14:paraId="4C47B482" w14:textId="77777777" w:rsidTr="00020BCD">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1D8DFEED" w14:textId="77777777" w:rsidR="00007887" w:rsidRPr="004A1425" w:rsidRDefault="00007887" w:rsidP="00020BCD">
            <w:pPr>
              <w:pStyle w:val="TAL"/>
              <w:rPr>
                <w:rFonts w:eastAsia="宋体"/>
                <w:lang w:eastAsia="zh-CN"/>
              </w:rPr>
            </w:pPr>
            <w:r w:rsidRPr="004A1425">
              <w:rPr>
                <w:rFonts w:eastAsia="宋体"/>
                <w:lang w:eastAsia="zh-CN"/>
              </w:rPr>
              <w:t>D023</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6B797ED8" w14:textId="77777777" w:rsidR="00007887" w:rsidRPr="004A1425" w:rsidRDefault="00007887" w:rsidP="00020BCD">
            <w:pPr>
              <w:pStyle w:val="TAL"/>
            </w:pPr>
            <w:r w:rsidRPr="004A1425">
              <w:rPr>
                <w:rFonts w:eastAsia="宋体" w:cs="Arial"/>
                <w:lang w:eastAsia="zh-CN"/>
              </w:rPr>
              <w:t>A.4.3.9-13</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2F041FE1" w14:textId="77777777" w:rsidR="00007887" w:rsidRPr="004A1425" w:rsidRDefault="00007887" w:rsidP="00020BCD">
            <w:pPr>
              <w:pStyle w:val="TAL"/>
            </w:pPr>
            <w:r w:rsidRPr="004A1425">
              <w:rPr>
                <w:rFonts w:eastAsia="宋体"/>
                <w:lang w:eastAsia="zh-CN"/>
              </w:rPr>
              <w:t>All supported FR2 Bands with UL MIMO capabilities</w:t>
            </w:r>
          </w:p>
        </w:tc>
      </w:tr>
      <w:tr w:rsidR="00007887" w:rsidRPr="004A1425" w14:paraId="140DEBC9" w14:textId="77777777" w:rsidTr="00020BCD">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75E4BAC9" w14:textId="77777777" w:rsidR="00007887" w:rsidRPr="004A1425" w:rsidRDefault="00007887" w:rsidP="00020BCD">
            <w:pPr>
              <w:pStyle w:val="TAN"/>
            </w:pPr>
            <w:r w:rsidRPr="004A1425">
              <w:t>NOTE 1:</w:t>
            </w:r>
            <w:r w:rsidRPr="004A1425">
              <w:tab/>
              <w:t>Band Selection is based on set theory. For each feature, item number shall correspond to the Band number. The result is the set of bands for which the test shall be conducted. The following operators are used:</w:t>
            </w:r>
            <w:r w:rsidRPr="004A1425">
              <w:br/>
            </w:r>
            <w:r w:rsidRPr="004A1425">
              <w:tab/>
            </w:r>
            <w:r w:rsidRPr="004A1425">
              <w:tab/>
              <w:t>AND:</w:t>
            </w:r>
            <w:r w:rsidRPr="004A1425">
              <w:tab/>
              <w:t xml:space="preserve">Set intersection ( </w:t>
            </w:r>
            <w:r w:rsidRPr="004A1425">
              <w:rPr>
                <w:noProof/>
                <w:lang w:val="en-US" w:eastAsia="zh-CN"/>
              </w:rPr>
              <w:drawing>
                <wp:inline distT="0" distB="0" distL="0" distR="0" wp14:anchorId="751B3577" wp14:editId="2FDEFFF5">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A1425">
              <w:t xml:space="preserve"> ). {n1,n2} AND {n2,n3} = {n2}</w:t>
            </w:r>
            <w:r w:rsidRPr="004A1425">
              <w:br/>
            </w:r>
            <w:r w:rsidRPr="004A1425">
              <w:tab/>
            </w:r>
            <w:r w:rsidRPr="004A1425">
              <w:tab/>
              <w:t>OR:</w:t>
            </w:r>
            <w:r w:rsidRPr="004A1425">
              <w:tab/>
              <w:t xml:space="preserve">Set union ( </w:t>
            </w:r>
            <w:r w:rsidRPr="004A1425">
              <w:rPr>
                <w:noProof/>
                <w:lang w:val="en-US" w:eastAsia="zh-CN"/>
              </w:rPr>
              <w:drawing>
                <wp:inline distT="0" distB="0" distL="0" distR="0" wp14:anchorId="190E18DF" wp14:editId="4CDCE5B3">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A1425">
              <w:t xml:space="preserve"> ). {n1,n2} OR {n2,n3} = {n1,n2,n3}</w:t>
            </w:r>
            <w:r w:rsidRPr="004A1425">
              <w:br/>
            </w:r>
            <w:r w:rsidRPr="004A1425">
              <w:tab/>
            </w:r>
            <w:r w:rsidRPr="004A1425">
              <w:tab/>
              <w:t>NOT:</w:t>
            </w:r>
            <w:r w:rsidRPr="004A1425">
              <w:tab/>
              <w:t>Set complement (\), full set being all bands. NOT{n1} = {n2 ...n256}</w:t>
            </w:r>
            <w:r w:rsidRPr="004A1425">
              <w:br/>
            </w:r>
            <w:r w:rsidRPr="004A1425">
              <w:tab/>
            </w:r>
            <w:r w:rsidRPr="004A1425">
              <w:tab/>
              <w:t>Also note that this is set without repetitions so {n1} AND {n1} = {n1}</w:t>
            </w:r>
            <w:r w:rsidRPr="004A1425">
              <w:br/>
            </w:r>
            <w:r w:rsidRPr="004A1425">
              <w:tab/>
              <w:t>The following basic sets are used:</w:t>
            </w:r>
            <w:r w:rsidRPr="004A1425">
              <w:br/>
            </w:r>
            <w:r w:rsidRPr="004A1425">
              <w:tab/>
            </w:r>
            <w:r w:rsidRPr="004A1425">
              <w:tab/>
              <w:t>{n1,n2}:</w:t>
            </w:r>
            <w:r w:rsidRPr="004A1425">
              <w:tab/>
            </w:r>
            <w:r w:rsidRPr="004A1425">
              <w:tab/>
            </w:r>
            <w:r w:rsidRPr="004A1425">
              <w:tab/>
            </w:r>
            <w:r w:rsidRPr="004A1425">
              <w:tab/>
              <w:t>Explicitly given band set</w:t>
            </w:r>
            <w:r w:rsidRPr="004A1425">
              <w:br/>
            </w:r>
            <w:r w:rsidRPr="004A1425">
              <w:tab/>
            </w:r>
            <w:r w:rsidRPr="004A1425">
              <w:tab/>
              <w:t>10MHz:</w:t>
            </w:r>
            <w:r w:rsidRPr="004A1425">
              <w:tab/>
            </w:r>
            <w:r w:rsidRPr="004A1425">
              <w:tab/>
            </w:r>
            <w:r w:rsidRPr="004A1425">
              <w:tab/>
              <w:t>All bands supporting 10 MHz</w:t>
            </w:r>
          </w:p>
          <w:p w14:paraId="62DEAFDF" w14:textId="77777777" w:rsidR="00007887" w:rsidRPr="004A1425" w:rsidRDefault="00007887" w:rsidP="00020BCD">
            <w:pPr>
              <w:pStyle w:val="TAN"/>
              <w:rPr>
                <w:szCs w:val="18"/>
              </w:rPr>
            </w:pPr>
            <w:r w:rsidRPr="004A1425">
              <w:rPr>
                <w:szCs w:val="18"/>
              </w:rPr>
              <w:tab/>
            </w:r>
            <w:r w:rsidRPr="004A1425">
              <w:rPr>
                <w:szCs w:val="18"/>
              </w:rPr>
              <w:tab/>
            </w:r>
            <w:r w:rsidRPr="004A1425">
              <w:rPr>
                <w:szCs w:val="18"/>
              </w:rPr>
              <w:tab/>
              <w:t>FDD:</w:t>
            </w:r>
            <w:r w:rsidRPr="004A1425">
              <w:rPr>
                <w:szCs w:val="18"/>
              </w:rPr>
              <w:tab/>
            </w:r>
            <w:r w:rsidRPr="004A1425">
              <w:rPr>
                <w:szCs w:val="18"/>
              </w:rPr>
              <w:tab/>
            </w:r>
            <w:r w:rsidRPr="004A1425">
              <w:rPr>
                <w:szCs w:val="18"/>
              </w:rPr>
              <w:tab/>
            </w:r>
            <w:r w:rsidRPr="004A1425">
              <w:rPr>
                <w:szCs w:val="18"/>
              </w:rPr>
              <w:tab/>
              <w:t>All bands in FDD mode</w:t>
            </w:r>
          </w:p>
        </w:tc>
      </w:tr>
    </w:tbl>
    <w:p w14:paraId="712EA3E2" w14:textId="77777777" w:rsidR="00007887" w:rsidRPr="00007887" w:rsidRDefault="00007887" w:rsidP="00187FC5"/>
    <w:p w14:paraId="23AC35D3" w14:textId="77777777" w:rsidR="00007887" w:rsidRDefault="00007887" w:rsidP="00007887">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5520C6D" w14:textId="77777777" w:rsidR="00007887" w:rsidRDefault="00007887" w:rsidP="00187FC5"/>
    <w:p w14:paraId="474D14EE" w14:textId="77777777" w:rsidR="00007887" w:rsidRPr="00187FC5" w:rsidRDefault="00007887" w:rsidP="00187FC5"/>
    <w:p w14:paraId="136AC2A6" w14:textId="77777777" w:rsidR="00BC78B5" w:rsidRPr="004A1425" w:rsidRDefault="00BC78B5" w:rsidP="00BC78B5">
      <w:pPr>
        <w:pStyle w:val="30"/>
        <w:rPr>
          <w:rFonts w:eastAsia="Batang"/>
          <w:lang w:eastAsia="ja-JP"/>
        </w:rPr>
      </w:pPr>
      <w:bookmarkStart w:id="27" w:name="_Toc20936807"/>
      <w:bookmarkStart w:id="28" w:name="_Toc36713253"/>
      <w:bookmarkStart w:id="29" w:name="_Toc36713656"/>
      <w:bookmarkStart w:id="30" w:name="_Toc52217969"/>
      <w:bookmarkStart w:id="31" w:name="_Toc58499581"/>
      <w:bookmarkStart w:id="32" w:name="_Toc68538438"/>
      <w:bookmarkStart w:id="33" w:name="_Toc75510021"/>
      <w:bookmarkStart w:id="34" w:name="_Toc90971499"/>
      <w:bookmarkStart w:id="35" w:name="_Toc100158407"/>
      <w:bookmarkStart w:id="36" w:name="_Toc106878159"/>
      <w:r w:rsidRPr="004A1425">
        <w:rPr>
          <w:rFonts w:eastAsia="Batang"/>
          <w:lang w:eastAsia="ja-JP"/>
        </w:rPr>
        <w:lastRenderedPageBreak/>
        <w:t>4.1.1</w:t>
      </w:r>
      <w:r w:rsidRPr="004A1425">
        <w:rPr>
          <w:rFonts w:eastAsia="Batang"/>
          <w:lang w:eastAsia="ja-JP"/>
        </w:rPr>
        <w:tab/>
      </w:r>
      <w:r w:rsidRPr="004A1425">
        <w:rPr>
          <w:lang w:eastAsia="zh-CN"/>
        </w:rPr>
        <w:t>FR</w:t>
      </w:r>
      <w:r w:rsidRPr="004A1425">
        <w:rPr>
          <w:rFonts w:eastAsia="Batang"/>
          <w:lang w:eastAsia="ja-JP"/>
        </w:rPr>
        <w:t>1 standalone conformance test cases</w:t>
      </w:r>
      <w:bookmarkEnd w:id="27"/>
      <w:bookmarkEnd w:id="28"/>
      <w:bookmarkEnd w:id="29"/>
      <w:bookmarkEnd w:id="30"/>
      <w:bookmarkEnd w:id="31"/>
      <w:bookmarkEnd w:id="32"/>
      <w:bookmarkEnd w:id="33"/>
      <w:bookmarkEnd w:id="34"/>
      <w:bookmarkEnd w:id="35"/>
      <w:bookmarkEnd w:id="36"/>
    </w:p>
    <w:p w14:paraId="01BA22C4" w14:textId="77777777" w:rsidR="00BC78B5" w:rsidRPr="004A1425" w:rsidRDefault="00BC78B5" w:rsidP="00BC78B5">
      <w:pPr>
        <w:pStyle w:val="TH"/>
      </w:pPr>
      <w:r w:rsidRPr="004A1425">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BC78B5" w:rsidRPr="004A1425" w14:paraId="7A73C2DF" w14:textId="77777777" w:rsidTr="00140802">
        <w:trPr>
          <w:tblHeader/>
          <w:jc w:val="center"/>
        </w:trPr>
        <w:tc>
          <w:tcPr>
            <w:tcW w:w="1347" w:type="dxa"/>
            <w:tcBorders>
              <w:top w:val="single" w:sz="4" w:space="0" w:color="auto"/>
              <w:left w:val="single" w:sz="4" w:space="0" w:color="auto"/>
              <w:bottom w:val="nil"/>
              <w:right w:val="single" w:sz="4" w:space="0" w:color="auto"/>
            </w:tcBorders>
            <w:hideMark/>
          </w:tcPr>
          <w:p w14:paraId="5CD45F1E" w14:textId="77777777" w:rsidR="00BC78B5" w:rsidRPr="004A1425" w:rsidRDefault="00BC78B5" w:rsidP="00F105F0">
            <w:pPr>
              <w:pStyle w:val="TAH"/>
            </w:pPr>
            <w:r w:rsidRPr="004A1425">
              <w:lastRenderedPageBreak/>
              <w:t>Clause</w:t>
            </w:r>
          </w:p>
        </w:tc>
        <w:tc>
          <w:tcPr>
            <w:tcW w:w="4460" w:type="dxa"/>
            <w:tcBorders>
              <w:top w:val="single" w:sz="4" w:space="0" w:color="auto"/>
              <w:left w:val="single" w:sz="4" w:space="0" w:color="auto"/>
              <w:bottom w:val="nil"/>
              <w:right w:val="single" w:sz="4" w:space="0" w:color="auto"/>
            </w:tcBorders>
            <w:hideMark/>
          </w:tcPr>
          <w:p w14:paraId="5A51D84B" w14:textId="77777777" w:rsidR="00BC78B5" w:rsidRPr="004A1425" w:rsidRDefault="00BC78B5" w:rsidP="00F105F0">
            <w:pPr>
              <w:pStyle w:val="TAH"/>
            </w:pPr>
            <w:r w:rsidRPr="004A1425">
              <w:t>TC Title</w:t>
            </w:r>
          </w:p>
        </w:tc>
        <w:tc>
          <w:tcPr>
            <w:tcW w:w="850" w:type="dxa"/>
            <w:tcBorders>
              <w:top w:val="single" w:sz="4" w:space="0" w:color="auto"/>
              <w:left w:val="single" w:sz="4" w:space="0" w:color="auto"/>
              <w:bottom w:val="nil"/>
              <w:right w:val="single" w:sz="4" w:space="0" w:color="auto"/>
            </w:tcBorders>
            <w:hideMark/>
          </w:tcPr>
          <w:p w14:paraId="10E3904A" w14:textId="77777777" w:rsidR="00BC78B5" w:rsidRPr="004A1425" w:rsidRDefault="00BC78B5" w:rsidP="00F105F0">
            <w:pPr>
              <w:pStyle w:val="TAH"/>
            </w:pPr>
            <w:r w:rsidRPr="004A1425">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05230E99" w14:textId="77777777" w:rsidR="00BC78B5" w:rsidRPr="004A1425" w:rsidRDefault="00BC78B5" w:rsidP="00F105F0">
            <w:pPr>
              <w:pStyle w:val="TAH"/>
            </w:pPr>
            <w:r w:rsidRPr="004A1425">
              <w:t>Applicability</w:t>
            </w:r>
          </w:p>
        </w:tc>
        <w:tc>
          <w:tcPr>
            <w:tcW w:w="1553" w:type="dxa"/>
            <w:tcBorders>
              <w:top w:val="single" w:sz="4" w:space="0" w:color="auto"/>
              <w:left w:val="single" w:sz="4" w:space="0" w:color="auto"/>
              <w:bottom w:val="nil"/>
              <w:right w:val="single" w:sz="4" w:space="0" w:color="auto"/>
            </w:tcBorders>
            <w:hideMark/>
          </w:tcPr>
          <w:p w14:paraId="2CF3C166" w14:textId="77777777" w:rsidR="00BC78B5" w:rsidRPr="004A1425" w:rsidRDefault="00BC78B5" w:rsidP="00F105F0">
            <w:pPr>
              <w:pStyle w:val="TAH"/>
            </w:pPr>
            <w:r w:rsidRPr="004A1425">
              <w:t>Tested Bands/CA-Configurations Selection</w:t>
            </w:r>
          </w:p>
        </w:tc>
        <w:tc>
          <w:tcPr>
            <w:tcW w:w="1103" w:type="dxa"/>
            <w:tcBorders>
              <w:top w:val="single" w:sz="4" w:space="0" w:color="auto"/>
              <w:left w:val="single" w:sz="4" w:space="0" w:color="auto"/>
              <w:bottom w:val="nil"/>
              <w:right w:val="single" w:sz="4" w:space="0" w:color="auto"/>
            </w:tcBorders>
            <w:hideMark/>
          </w:tcPr>
          <w:p w14:paraId="1E4F3A47" w14:textId="77777777" w:rsidR="00BC78B5" w:rsidRPr="004A1425" w:rsidRDefault="00BC78B5" w:rsidP="00F105F0">
            <w:pPr>
              <w:pStyle w:val="TAH"/>
            </w:pPr>
            <w:r w:rsidRPr="004A1425">
              <w:t>Branch</w:t>
            </w:r>
          </w:p>
        </w:tc>
        <w:tc>
          <w:tcPr>
            <w:tcW w:w="1999" w:type="dxa"/>
            <w:tcBorders>
              <w:top w:val="single" w:sz="4" w:space="0" w:color="auto"/>
              <w:left w:val="single" w:sz="4" w:space="0" w:color="auto"/>
              <w:bottom w:val="nil"/>
              <w:right w:val="single" w:sz="4" w:space="0" w:color="auto"/>
            </w:tcBorders>
            <w:hideMark/>
          </w:tcPr>
          <w:p w14:paraId="607B6F90" w14:textId="77777777" w:rsidR="00BC78B5" w:rsidRPr="004A1425" w:rsidRDefault="00BC78B5" w:rsidP="00F105F0">
            <w:pPr>
              <w:pStyle w:val="TAH"/>
            </w:pPr>
            <w:r w:rsidRPr="004A1425">
              <w:t>Additional Information</w:t>
            </w:r>
          </w:p>
        </w:tc>
      </w:tr>
      <w:tr w:rsidR="00BC78B5" w:rsidRPr="004A1425" w14:paraId="733C83B9" w14:textId="77777777" w:rsidTr="00140802">
        <w:trPr>
          <w:tblHeader/>
          <w:jc w:val="center"/>
        </w:trPr>
        <w:tc>
          <w:tcPr>
            <w:tcW w:w="1347" w:type="dxa"/>
            <w:tcBorders>
              <w:top w:val="nil"/>
              <w:left w:val="single" w:sz="4" w:space="0" w:color="auto"/>
              <w:bottom w:val="single" w:sz="4" w:space="0" w:color="auto"/>
              <w:right w:val="single" w:sz="4" w:space="0" w:color="auto"/>
            </w:tcBorders>
          </w:tcPr>
          <w:p w14:paraId="4607E3DE" w14:textId="77777777" w:rsidR="00BC78B5" w:rsidRPr="004A1425" w:rsidRDefault="00BC78B5" w:rsidP="00F105F0">
            <w:pPr>
              <w:pStyle w:val="TAH"/>
            </w:pPr>
          </w:p>
        </w:tc>
        <w:tc>
          <w:tcPr>
            <w:tcW w:w="4460" w:type="dxa"/>
            <w:tcBorders>
              <w:top w:val="nil"/>
              <w:left w:val="single" w:sz="4" w:space="0" w:color="auto"/>
              <w:bottom w:val="single" w:sz="4" w:space="0" w:color="auto"/>
              <w:right w:val="single" w:sz="4" w:space="0" w:color="auto"/>
            </w:tcBorders>
          </w:tcPr>
          <w:p w14:paraId="37BD830E" w14:textId="77777777" w:rsidR="00BC78B5" w:rsidRPr="004A1425" w:rsidRDefault="00BC78B5" w:rsidP="00F105F0">
            <w:pPr>
              <w:pStyle w:val="TAH"/>
            </w:pPr>
          </w:p>
        </w:tc>
        <w:tc>
          <w:tcPr>
            <w:tcW w:w="850" w:type="dxa"/>
            <w:tcBorders>
              <w:top w:val="nil"/>
              <w:left w:val="single" w:sz="4" w:space="0" w:color="auto"/>
              <w:bottom w:val="single" w:sz="4" w:space="0" w:color="auto"/>
              <w:right w:val="single" w:sz="4" w:space="0" w:color="auto"/>
            </w:tcBorders>
          </w:tcPr>
          <w:p w14:paraId="7C598DE5" w14:textId="77777777" w:rsidR="00BC78B5" w:rsidRPr="004A1425" w:rsidRDefault="00BC78B5" w:rsidP="00F105F0">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12A573EB" w14:textId="77777777" w:rsidR="00BC78B5" w:rsidRPr="004A1425" w:rsidRDefault="00BC78B5" w:rsidP="00F105F0">
            <w:pPr>
              <w:pStyle w:val="TAH"/>
            </w:pPr>
            <w:r w:rsidRPr="004A1425">
              <w:t>Condition</w:t>
            </w:r>
          </w:p>
        </w:tc>
        <w:tc>
          <w:tcPr>
            <w:tcW w:w="3115" w:type="dxa"/>
            <w:tcBorders>
              <w:top w:val="single" w:sz="4" w:space="0" w:color="auto"/>
              <w:left w:val="single" w:sz="4" w:space="0" w:color="auto"/>
              <w:bottom w:val="single" w:sz="4" w:space="0" w:color="auto"/>
              <w:right w:val="single" w:sz="4" w:space="0" w:color="auto"/>
            </w:tcBorders>
            <w:hideMark/>
          </w:tcPr>
          <w:p w14:paraId="705CBD3C" w14:textId="77777777" w:rsidR="00BC78B5" w:rsidRPr="004A1425" w:rsidRDefault="00BC78B5" w:rsidP="00F105F0">
            <w:pPr>
              <w:pStyle w:val="TAH"/>
            </w:pPr>
            <w:r w:rsidRPr="004A1425">
              <w:t>Comment</w:t>
            </w:r>
          </w:p>
        </w:tc>
        <w:tc>
          <w:tcPr>
            <w:tcW w:w="1553" w:type="dxa"/>
            <w:tcBorders>
              <w:top w:val="nil"/>
              <w:left w:val="single" w:sz="4" w:space="0" w:color="auto"/>
              <w:bottom w:val="single" w:sz="4" w:space="0" w:color="auto"/>
              <w:right w:val="single" w:sz="4" w:space="0" w:color="auto"/>
            </w:tcBorders>
          </w:tcPr>
          <w:p w14:paraId="30D48FD9" w14:textId="77777777" w:rsidR="00BC78B5" w:rsidRPr="004A1425" w:rsidRDefault="00BC78B5" w:rsidP="00F105F0">
            <w:pPr>
              <w:pStyle w:val="TAH"/>
            </w:pPr>
          </w:p>
        </w:tc>
        <w:tc>
          <w:tcPr>
            <w:tcW w:w="1103" w:type="dxa"/>
            <w:tcBorders>
              <w:top w:val="nil"/>
              <w:left w:val="single" w:sz="4" w:space="0" w:color="auto"/>
              <w:bottom w:val="single" w:sz="4" w:space="0" w:color="auto"/>
              <w:right w:val="single" w:sz="4" w:space="0" w:color="auto"/>
            </w:tcBorders>
          </w:tcPr>
          <w:p w14:paraId="659F44C8" w14:textId="77777777" w:rsidR="00BC78B5" w:rsidRPr="004A1425" w:rsidRDefault="00BC78B5" w:rsidP="00F105F0">
            <w:pPr>
              <w:pStyle w:val="TAH"/>
            </w:pPr>
          </w:p>
        </w:tc>
        <w:tc>
          <w:tcPr>
            <w:tcW w:w="1999" w:type="dxa"/>
            <w:tcBorders>
              <w:top w:val="nil"/>
              <w:left w:val="single" w:sz="4" w:space="0" w:color="auto"/>
              <w:bottom w:val="single" w:sz="4" w:space="0" w:color="auto"/>
              <w:right w:val="single" w:sz="4" w:space="0" w:color="auto"/>
            </w:tcBorders>
          </w:tcPr>
          <w:p w14:paraId="2A1E9B67" w14:textId="77777777" w:rsidR="00BC78B5" w:rsidRPr="004A1425" w:rsidRDefault="00BC78B5" w:rsidP="00F105F0">
            <w:pPr>
              <w:pStyle w:val="TAH"/>
            </w:pPr>
          </w:p>
        </w:tc>
      </w:tr>
      <w:tr w:rsidR="00BC78B5" w:rsidRPr="004A1425" w14:paraId="02877189" w14:textId="77777777" w:rsidTr="00140802">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73965115" w14:textId="77777777" w:rsidR="00BC78B5" w:rsidRPr="004A1425" w:rsidRDefault="00BC78B5" w:rsidP="00F105F0">
            <w:pPr>
              <w:pStyle w:val="TAL"/>
              <w:rPr>
                <w:b/>
              </w:rPr>
            </w:pPr>
            <w:r w:rsidRPr="004A1425">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68B17CA6" w14:textId="77777777" w:rsidR="00BC78B5" w:rsidRPr="004A1425" w:rsidRDefault="00BC78B5" w:rsidP="00F105F0">
            <w:pPr>
              <w:pStyle w:val="TAL"/>
              <w:rPr>
                <w:b/>
                <w:lang w:eastAsia="zh-CN"/>
              </w:rPr>
            </w:pPr>
            <w:r w:rsidRPr="004A1425">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7C07ED67" w14:textId="77777777" w:rsidR="00BC78B5" w:rsidRPr="004A1425" w:rsidRDefault="00BC78B5" w:rsidP="00F105F0">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572B8758" w14:textId="77777777" w:rsidR="00BC78B5" w:rsidRPr="004A1425" w:rsidRDefault="00BC78B5" w:rsidP="00F105F0">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3BF42FC8" w14:textId="77777777" w:rsidR="00BC78B5" w:rsidRPr="004A1425" w:rsidRDefault="00BC78B5" w:rsidP="00F105F0">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21D9EC51" w14:textId="77777777" w:rsidR="00BC78B5" w:rsidRPr="004A1425" w:rsidRDefault="00BC78B5" w:rsidP="00F105F0">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404B9F0A" w14:textId="77777777" w:rsidR="00BC78B5" w:rsidRPr="004A1425" w:rsidRDefault="00BC78B5" w:rsidP="00F105F0">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302124A4" w14:textId="77777777" w:rsidR="00BC78B5" w:rsidRPr="004A1425" w:rsidRDefault="00BC78B5" w:rsidP="00F105F0">
            <w:pPr>
              <w:pStyle w:val="TAL"/>
              <w:rPr>
                <w:b/>
                <w:lang w:eastAsia="zh-CN"/>
              </w:rPr>
            </w:pPr>
          </w:p>
        </w:tc>
      </w:tr>
      <w:tr w:rsidR="00BC78B5" w:rsidRPr="004A1425" w14:paraId="65587DC8" w14:textId="77777777" w:rsidTr="00140802">
        <w:trPr>
          <w:jc w:val="center"/>
        </w:trPr>
        <w:tc>
          <w:tcPr>
            <w:tcW w:w="1347" w:type="dxa"/>
            <w:tcBorders>
              <w:top w:val="single" w:sz="4" w:space="0" w:color="auto"/>
              <w:left w:val="single" w:sz="4" w:space="0" w:color="auto"/>
              <w:bottom w:val="nil"/>
              <w:right w:val="single" w:sz="4" w:space="0" w:color="auto"/>
            </w:tcBorders>
            <w:hideMark/>
          </w:tcPr>
          <w:p w14:paraId="211B52F6" w14:textId="77777777" w:rsidR="00BC78B5" w:rsidRPr="004A1425" w:rsidRDefault="00BC78B5" w:rsidP="00F105F0">
            <w:pPr>
              <w:pStyle w:val="TAL"/>
              <w:rPr>
                <w:bCs/>
              </w:rPr>
            </w:pPr>
            <w:r w:rsidRPr="004A1425">
              <w:rPr>
                <w:lang w:eastAsia="zh-CN"/>
              </w:rPr>
              <w:t>6.2.1</w:t>
            </w:r>
          </w:p>
        </w:tc>
        <w:tc>
          <w:tcPr>
            <w:tcW w:w="4460" w:type="dxa"/>
            <w:tcBorders>
              <w:top w:val="single" w:sz="4" w:space="0" w:color="auto"/>
              <w:left w:val="single" w:sz="4" w:space="0" w:color="auto"/>
              <w:bottom w:val="nil"/>
              <w:right w:val="single" w:sz="4" w:space="0" w:color="auto"/>
            </w:tcBorders>
            <w:hideMark/>
          </w:tcPr>
          <w:p w14:paraId="304A7812" w14:textId="77777777" w:rsidR="00BC78B5" w:rsidRPr="004A1425" w:rsidRDefault="00BC78B5" w:rsidP="00F105F0">
            <w:pPr>
              <w:pStyle w:val="TAL"/>
              <w:rPr>
                <w:bCs/>
              </w:rPr>
            </w:pPr>
            <w:r w:rsidRPr="004A1425">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14:paraId="33ED06B5"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27272220" w14:textId="77777777" w:rsidR="00BC78B5" w:rsidRPr="004A1425" w:rsidRDefault="00BC78B5" w:rsidP="00F105F0">
            <w:pPr>
              <w:pStyle w:val="TAL"/>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354ED55" w14:textId="77777777" w:rsidR="00BC78B5" w:rsidRPr="004A1425" w:rsidRDefault="00BC78B5" w:rsidP="00F105F0">
            <w:pPr>
              <w:pStyle w:val="TAL"/>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C21A934" w14:textId="77777777" w:rsidR="00BC78B5" w:rsidRPr="00140802" w:rsidRDefault="00BC78B5" w:rsidP="00F105F0">
            <w:pPr>
              <w:pStyle w:val="TAL"/>
            </w:pPr>
            <w:r w:rsidRPr="00140802">
              <w:rPr>
                <w:lang w:eastAsia="zh-CN"/>
              </w:rPr>
              <w:t>D020</w:t>
            </w:r>
          </w:p>
        </w:tc>
        <w:tc>
          <w:tcPr>
            <w:tcW w:w="1103" w:type="dxa"/>
            <w:tcBorders>
              <w:top w:val="single" w:sz="4" w:space="0" w:color="auto"/>
              <w:left w:val="single" w:sz="4" w:space="0" w:color="auto"/>
              <w:bottom w:val="single" w:sz="4" w:space="0" w:color="auto"/>
              <w:right w:val="single" w:sz="4" w:space="0" w:color="auto"/>
            </w:tcBorders>
            <w:hideMark/>
          </w:tcPr>
          <w:p w14:paraId="0264E2C5" w14:textId="77777777" w:rsidR="00BC78B5" w:rsidRPr="004A1425" w:rsidRDefault="00BC78B5" w:rsidP="00F105F0">
            <w:pPr>
              <w:pStyle w:val="TAL"/>
              <w:rPr>
                <w:lang w:eastAsia="zh-CN"/>
              </w:rPr>
            </w:pPr>
            <w:r w:rsidRPr="004A1425">
              <w:rPr>
                <w:lang w:eastAsia="zh-CN"/>
              </w:rPr>
              <w:t>PC1</w:t>
            </w:r>
          </w:p>
          <w:p w14:paraId="735C5FDA" w14:textId="77777777" w:rsidR="00BC78B5" w:rsidRPr="004A1425" w:rsidRDefault="00BC78B5" w:rsidP="00F105F0">
            <w:pPr>
              <w:pStyle w:val="TAL"/>
              <w:rPr>
                <w:lang w:eastAsia="zh-CN"/>
              </w:rPr>
            </w:pPr>
            <w:r w:rsidRPr="004A1425">
              <w:rPr>
                <w:lang w:eastAsia="zh-CN"/>
              </w:rPr>
              <w:t>PC2</w:t>
            </w:r>
          </w:p>
          <w:p w14:paraId="39D6288E" w14:textId="77777777" w:rsidR="00BC78B5" w:rsidRPr="004A1425" w:rsidRDefault="00BC78B5" w:rsidP="00F105F0">
            <w:pPr>
              <w:pStyle w:val="TAL"/>
              <w:rPr>
                <w:lang w:eastAsia="zh-CN"/>
              </w:rPr>
            </w:pPr>
            <w:r w:rsidRPr="004A1425">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67DEB1D1" w14:textId="77777777" w:rsidR="00BC78B5" w:rsidRPr="004A1425" w:rsidRDefault="00BC78B5" w:rsidP="00F105F0">
            <w:pPr>
              <w:pStyle w:val="TAL"/>
            </w:pPr>
          </w:p>
        </w:tc>
      </w:tr>
      <w:tr w:rsidR="00BC78B5" w:rsidRPr="004A1425" w14:paraId="78B20F3D" w14:textId="77777777" w:rsidTr="00140802">
        <w:trPr>
          <w:jc w:val="center"/>
        </w:trPr>
        <w:tc>
          <w:tcPr>
            <w:tcW w:w="1347" w:type="dxa"/>
            <w:tcBorders>
              <w:top w:val="single" w:sz="4" w:space="0" w:color="auto"/>
              <w:left w:val="single" w:sz="4" w:space="0" w:color="auto"/>
              <w:bottom w:val="nil"/>
              <w:right w:val="single" w:sz="4" w:space="0" w:color="auto"/>
            </w:tcBorders>
            <w:hideMark/>
          </w:tcPr>
          <w:p w14:paraId="0EDE6037" w14:textId="77777777" w:rsidR="00BC78B5" w:rsidRPr="004A1425" w:rsidRDefault="00BC78B5" w:rsidP="00F105F0">
            <w:pPr>
              <w:pStyle w:val="TAL"/>
              <w:rPr>
                <w:bCs/>
              </w:rPr>
            </w:pPr>
            <w:r w:rsidRPr="004A1425">
              <w:t>6.2.2</w:t>
            </w:r>
          </w:p>
        </w:tc>
        <w:tc>
          <w:tcPr>
            <w:tcW w:w="4460" w:type="dxa"/>
            <w:tcBorders>
              <w:top w:val="single" w:sz="4" w:space="0" w:color="auto"/>
              <w:left w:val="single" w:sz="4" w:space="0" w:color="auto"/>
              <w:bottom w:val="nil"/>
              <w:right w:val="single" w:sz="4" w:space="0" w:color="auto"/>
            </w:tcBorders>
            <w:hideMark/>
          </w:tcPr>
          <w:p w14:paraId="041DC971" w14:textId="77777777" w:rsidR="00BC78B5" w:rsidRPr="004A1425" w:rsidRDefault="00BC78B5" w:rsidP="00F105F0">
            <w:pPr>
              <w:pStyle w:val="TAL"/>
            </w:pPr>
            <w:r w:rsidRPr="004A1425">
              <w:t>UE maximum output power reduction</w:t>
            </w:r>
          </w:p>
        </w:tc>
        <w:tc>
          <w:tcPr>
            <w:tcW w:w="850" w:type="dxa"/>
            <w:tcBorders>
              <w:top w:val="single" w:sz="4" w:space="0" w:color="auto"/>
              <w:left w:val="single" w:sz="4" w:space="0" w:color="auto"/>
              <w:bottom w:val="nil"/>
              <w:right w:val="single" w:sz="4" w:space="0" w:color="auto"/>
            </w:tcBorders>
            <w:hideMark/>
          </w:tcPr>
          <w:p w14:paraId="05C5B504"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0CBE2071" w14:textId="77777777" w:rsidR="00BC78B5" w:rsidRPr="004A1425" w:rsidRDefault="00BC78B5" w:rsidP="00F105F0">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74EF3530" w14:textId="77777777" w:rsidR="00BC78B5" w:rsidRPr="004A1425" w:rsidRDefault="00BC78B5" w:rsidP="00F105F0">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7D85DBD" w14:textId="77777777" w:rsidR="00BC78B5" w:rsidRPr="00140802" w:rsidRDefault="00BC78B5" w:rsidP="00F105F0">
            <w:pPr>
              <w:pStyle w:val="TAL"/>
            </w:pPr>
            <w:r w:rsidRPr="00140802">
              <w:t>D020</w:t>
            </w:r>
          </w:p>
        </w:tc>
        <w:tc>
          <w:tcPr>
            <w:tcW w:w="1103" w:type="dxa"/>
            <w:tcBorders>
              <w:top w:val="single" w:sz="4" w:space="0" w:color="auto"/>
              <w:left w:val="single" w:sz="4" w:space="0" w:color="auto"/>
              <w:bottom w:val="single" w:sz="4" w:space="0" w:color="auto"/>
              <w:right w:val="single" w:sz="4" w:space="0" w:color="auto"/>
            </w:tcBorders>
            <w:hideMark/>
          </w:tcPr>
          <w:p w14:paraId="6290D355" w14:textId="77777777" w:rsidR="00BC78B5" w:rsidRPr="004A1425" w:rsidRDefault="00BC78B5" w:rsidP="00F105F0">
            <w:pPr>
              <w:pStyle w:val="TAL"/>
              <w:rPr>
                <w:lang w:eastAsia="zh-CN"/>
              </w:rPr>
            </w:pPr>
            <w:r w:rsidRPr="004A1425">
              <w:t>PC1</w:t>
            </w:r>
          </w:p>
          <w:p w14:paraId="69083C24" w14:textId="77777777" w:rsidR="00BC78B5" w:rsidRPr="004A1425" w:rsidRDefault="00BC78B5" w:rsidP="00F105F0">
            <w:pPr>
              <w:pStyle w:val="TAL"/>
            </w:pPr>
            <w:r w:rsidRPr="004A1425">
              <w:t>PC2</w:t>
            </w:r>
          </w:p>
          <w:p w14:paraId="7BF8303A" w14:textId="77777777" w:rsidR="00BC78B5" w:rsidRPr="004A1425" w:rsidRDefault="00BC78B5" w:rsidP="00F105F0">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7B5F2AA3" w14:textId="77777777" w:rsidR="00BC78B5" w:rsidRPr="004A1425" w:rsidRDefault="00BC78B5" w:rsidP="00F105F0">
            <w:pPr>
              <w:pStyle w:val="TAL"/>
              <w:rPr>
                <w:lang w:eastAsia="ko-KR"/>
              </w:rPr>
            </w:pPr>
            <w:r w:rsidRPr="004A1425">
              <w:rPr>
                <w:lang w:eastAsia="ko-KR"/>
              </w:rPr>
              <w:t xml:space="preserve">Test execution </w:t>
            </w:r>
            <w:r w:rsidRPr="004A1425">
              <w:rPr>
                <w:rFonts w:eastAsia="宋体"/>
                <w:lang w:eastAsia="zh-CN"/>
              </w:rPr>
              <w:t xml:space="preserve">is </w:t>
            </w:r>
            <w:r w:rsidRPr="004A1425">
              <w:rPr>
                <w:lang w:eastAsia="ko-KR"/>
              </w:rPr>
              <w:t xml:space="preserve">not necessary if TS 38.521-1 TC </w:t>
            </w:r>
            <w:r w:rsidRPr="004A1425">
              <w:t>6.5.2.4.1</w:t>
            </w:r>
            <w:r w:rsidRPr="004A1425">
              <w:rPr>
                <w:lang w:eastAsia="ko-KR"/>
              </w:rPr>
              <w:t xml:space="preserve"> is executed.</w:t>
            </w:r>
          </w:p>
          <w:p w14:paraId="0CF39BF0" w14:textId="77777777" w:rsidR="00BC78B5" w:rsidRPr="004A1425" w:rsidRDefault="00BC78B5" w:rsidP="00F105F0">
            <w:pPr>
              <w:pStyle w:val="TAL"/>
            </w:pPr>
            <w:r w:rsidRPr="004A1425">
              <w:t>Skip TC 6.2.2 if UE supports NSA and TS 38.521-3 TC 6.2B.2.3</w:t>
            </w:r>
            <w:r w:rsidRPr="004A1425">
              <w:rPr>
                <w:lang w:eastAsia="zh-CN"/>
              </w:rPr>
              <w:t xml:space="preserve"> or </w:t>
            </w:r>
            <w:r w:rsidRPr="004A1425">
              <w:t>6.5B.2.3.3</w:t>
            </w:r>
            <w:r w:rsidRPr="004A1425">
              <w:rPr>
                <w:lang w:eastAsia="zh-CN"/>
              </w:rPr>
              <w:t>.1</w:t>
            </w:r>
            <w:r w:rsidRPr="004A1425">
              <w:t xml:space="preserve"> has been executed.</w:t>
            </w:r>
          </w:p>
        </w:tc>
      </w:tr>
      <w:tr w:rsidR="00BC78B5" w:rsidRPr="004A1425" w14:paraId="43666FFC" w14:textId="77777777" w:rsidTr="00140802">
        <w:trPr>
          <w:jc w:val="center"/>
        </w:trPr>
        <w:tc>
          <w:tcPr>
            <w:tcW w:w="1347" w:type="dxa"/>
            <w:tcBorders>
              <w:top w:val="single" w:sz="4" w:space="0" w:color="auto"/>
              <w:left w:val="single" w:sz="4" w:space="0" w:color="auto"/>
              <w:bottom w:val="nil"/>
              <w:right w:val="single" w:sz="4" w:space="0" w:color="auto"/>
            </w:tcBorders>
            <w:hideMark/>
          </w:tcPr>
          <w:p w14:paraId="61FF9B2F" w14:textId="77777777" w:rsidR="00BC78B5" w:rsidRPr="004A1425" w:rsidRDefault="00BC78B5" w:rsidP="00F105F0">
            <w:pPr>
              <w:pStyle w:val="TAL"/>
              <w:rPr>
                <w:bCs/>
              </w:rPr>
            </w:pPr>
            <w:r w:rsidRPr="004A1425">
              <w:t>6.2.3</w:t>
            </w:r>
          </w:p>
        </w:tc>
        <w:tc>
          <w:tcPr>
            <w:tcW w:w="4460" w:type="dxa"/>
            <w:tcBorders>
              <w:top w:val="single" w:sz="4" w:space="0" w:color="auto"/>
              <w:left w:val="single" w:sz="4" w:space="0" w:color="auto"/>
              <w:bottom w:val="nil"/>
              <w:right w:val="single" w:sz="4" w:space="0" w:color="auto"/>
            </w:tcBorders>
            <w:hideMark/>
          </w:tcPr>
          <w:p w14:paraId="25F13603" w14:textId="77777777" w:rsidR="00BC78B5" w:rsidRPr="004A1425" w:rsidRDefault="00BC78B5" w:rsidP="00F105F0">
            <w:pPr>
              <w:pStyle w:val="TAL"/>
            </w:pPr>
            <w:r w:rsidRPr="004A1425">
              <w:t>UE additional maximum output power reduction</w:t>
            </w:r>
          </w:p>
        </w:tc>
        <w:tc>
          <w:tcPr>
            <w:tcW w:w="850" w:type="dxa"/>
            <w:tcBorders>
              <w:top w:val="single" w:sz="4" w:space="0" w:color="auto"/>
              <w:left w:val="single" w:sz="4" w:space="0" w:color="auto"/>
              <w:bottom w:val="nil"/>
              <w:right w:val="single" w:sz="4" w:space="0" w:color="auto"/>
            </w:tcBorders>
            <w:hideMark/>
          </w:tcPr>
          <w:p w14:paraId="31B1E60F"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10D3A68B" w14:textId="77777777" w:rsidR="00BC78B5" w:rsidRPr="004A1425" w:rsidRDefault="00BC78B5" w:rsidP="00F105F0">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22A8D4DA" w14:textId="77777777" w:rsidR="00BC78B5" w:rsidRPr="004A1425" w:rsidRDefault="00BC78B5" w:rsidP="00F105F0">
            <w:pPr>
              <w:pStyle w:val="TAL"/>
            </w:pPr>
            <w:r w:rsidRPr="004A1425">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41FA6512" w14:textId="77777777" w:rsidR="00BC78B5" w:rsidRPr="004A1425" w:rsidRDefault="00BC78B5" w:rsidP="00F105F0">
            <w:pPr>
              <w:pStyle w:val="TAL"/>
            </w:pPr>
            <w:r w:rsidRPr="004A1425">
              <w:t>D020</w:t>
            </w:r>
          </w:p>
        </w:tc>
        <w:tc>
          <w:tcPr>
            <w:tcW w:w="1103" w:type="dxa"/>
            <w:tcBorders>
              <w:top w:val="single" w:sz="4" w:space="0" w:color="auto"/>
              <w:left w:val="single" w:sz="4" w:space="0" w:color="auto"/>
              <w:bottom w:val="single" w:sz="4" w:space="0" w:color="auto"/>
              <w:right w:val="single" w:sz="4" w:space="0" w:color="auto"/>
            </w:tcBorders>
            <w:hideMark/>
          </w:tcPr>
          <w:p w14:paraId="3E042E05" w14:textId="77777777" w:rsidR="00BC78B5" w:rsidRPr="004A1425" w:rsidRDefault="00BC78B5" w:rsidP="00F105F0">
            <w:pPr>
              <w:pStyle w:val="TAL"/>
              <w:rPr>
                <w:lang w:eastAsia="zh-CN"/>
              </w:rPr>
            </w:pPr>
            <w:r w:rsidRPr="004A1425">
              <w:t>PC1</w:t>
            </w:r>
          </w:p>
          <w:p w14:paraId="41663E6C" w14:textId="77777777" w:rsidR="00BC78B5" w:rsidRPr="004A1425" w:rsidRDefault="00BC78B5" w:rsidP="00F105F0">
            <w:pPr>
              <w:pStyle w:val="TAL"/>
            </w:pPr>
            <w:r w:rsidRPr="004A1425">
              <w:t>PC2</w:t>
            </w:r>
          </w:p>
          <w:p w14:paraId="0A758F74" w14:textId="77777777" w:rsidR="00BC78B5" w:rsidRPr="004A1425" w:rsidRDefault="00BC78B5" w:rsidP="00F105F0">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5B0CFCED" w14:textId="77777777" w:rsidR="00BC78B5" w:rsidRPr="004A1425" w:rsidRDefault="00BC78B5" w:rsidP="00F105F0">
            <w:pPr>
              <w:pStyle w:val="TAL"/>
            </w:pPr>
            <w:r w:rsidRPr="004A1425">
              <w:t>Test execution is not necessary if TS 38.521-1 TC 6.5.2.3</w:t>
            </w:r>
            <w:r w:rsidRPr="004A1425">
              <w:rPr>
                <w:lang w:eastAsia="zh-CN"/>
              </w:rPr>
              <w:t>, 6.5.2.4.2</w:t>
            </w:r>
            <w:r w:rsidRPr="004A1425">
              <w:t xml:space="preserve"> and 6.5.3.3 are executed.</w:t>
            </w:r>
          </w:p>
          <w:p w14:paraId="1C4FFB3F" w14:textId="77777777" w:rsidR="00BC78B5" w:rsidRPr="004A1425" w:rsidRDefault="00BC78B5" w:rsidP="00F105F0">
            <w:pPr>
              <w:pStyle w:val="TAL"/>
            </w:pPr>
            <w:r w:rsidRPr="004A1425">
              <w:t>Skip TC 6.2.3 if UE supports NSA and TS 38.521-3 TC 6.2B.3.3 has been executed</w:t>
            </w:r>
            <w:r w:rsidRPr="004A1425">
              <w:rPr>
                <w:lang w:eastAsia="zh-CN"/>
              </w:rPr>
              <w:t xml:space="preserve"> or </w:t>
            </w:r>
            <w:r w:rsidRPr="004A1425">
              <w:t>TS 38.521-3 TC</w:t>
            </w:r>
            <w:r w:rsidRPr="004A1425">
              <w:rPr>
                <w:lang w:eastAsia="zh-CN"/>
              </w:rPr>
              <w:t>s</w:t>
            </w:r>
            <w:r w:rsidRPr="004A1425">
              <w:t xml:space="preserve"> 6.5B.2.3.2</w:t>
            </w:r>
            <w:r w:rsidRPr="004A1425">
              <w:rPr>
                <w:lang w:eastAsia="zh-CN"/>
              </w:rPr>
              <w:t xml:space="preserve">, </w:t>
            </w:r>
            <w:r w:rsidRPr="004A1425">
              <w:t>6.5B.2.3.</w:t>
            </w:r>
            <w:r w:rsidRPr="004A1425">
              <w:rPr>
                <w:lang w:eastAsia="zh-CN"/>
              </w:rPr>
              <w:t>3.2</w:t>
            </w:r>
            <w:r w:rsidRPr="004A1425">
              <w:t xml:space="preserve"> </w:t>
            </w:r>
            <w:r w:rsidRPr="004A1425">
              <w:rPr>
                <w:lang w:eastAsia="zh-CN"/>
              </w:rPr>
              <w:t>and 6.5B.4.3</w:t>
            </w:r>
            <w:r w:rsidRPr="004A1425">
              <w:t xml:space="preserve"> ha</w:t>
            </w:r>
            <w:r w:rsidRPr="004A1425">
              <w:rPr>
                <w:lang w:eastAsia="zh-CN"/>
              </w:rPr>
              <w:t>ve</w:t>
            </w:r>
            <w:r w:rsidRPr="004A1425">
              <w:t xml:space="preserve"> been executed.</w:t>
            </w:r>
          </w:p>
        </w:tc>
      </w:tr>
      <w:tr w:rsidR="00BC78B5" w:rsidRPr="004A1425" w14:paraId="0E206E66" w14:textId="77777777" w:rsidTr="00140802">
        <w:trPr>
          <w:jc w:val="center"/>
        </w:trPr>
        <w:tc>
          <w:tcPr>
            <w:tcW w:w="1347" w:type="dxa"/>
            <w:tcBorders>
              <w:top w:val="single" w:sz="4" w:space="0" w:color="auto"/>
              <w:left w:val="single" w:sz="4" w:space="0" w:color="auto"/>
              <w:bottom w:val="nil"/>
              <w:right w:val="single" w:sz="4" w:space="0" w:color="auto"/>
            </w:tcBorders>
            <w:hideMark/>
          </w:tcPr>
          <w:p w14:paraId="4BE2F70E" w14:textId="77777777" w:rsidR="00BC78B5" w:rsidRPr="004A1425" w:rsidRDefault="00BC78B5" w:rsidP="00F105F0">
            <w:pPr>
              <w:pStyle w:val="TAL"/>
              <w:rPr>
                <w:bCs/>
              </w:rPr>
            </w:pPr>
            <w:r w:rsidRPr="004A1425">
              <w:t>6.2.4</w:t>
            </w:r>
          </w:p>
        </w:tc>
        <w:tc>
          <w:tcPr>
            <w:tcW w:w="4460" w:type="dxa"/>
            <w:tcBorders>
              <w:top w:val="single" w:sz="4" w:space="0" w:color="auto"/>
              <w:left w:val="single" w:sz="4" w:space="0" w:color="auto"/>
              <w:bottom w:val="nil"/>
              <w:right w:val="single" w:sz="4" w:space="0" w:color="auto"/>
            </w:tcBorders>
            <w:hideMark/>
          </w:tcPr>
          <w:p w14:paraId="5D2CAC20" w14:textId="77777777" w:rsidR="00BC78B5" w:rsidRPr="004A1425" w:rsidRDefault="00BC78B5" w:rsidP="00F105F0">
            <w:pPr>
              <w:pStyle w:val="TAL"/>
            </w:pPr>
            <w:r w:rsidRPr="004A1425">
              <w:t>Configured transmitted power</w:t>
            </w:r>
          </w:p>
        </w:tc>
        <w:tc>
          <w:tcPr>
            <w:tcW w:w="850" w:type="dxa"/>
            <w:tcBorders>
              <w:top w:val="single" w:sz="4" w:space="0" w:color="auto"/>
              <w:left w:val="single" w:sz="4" w:space="0" w:color="auto"/>
              <w:bottom w:val="nil"/>
              <w:right w:val="single" w:sz="4" w:space="0" w:color="auto"/>
            </w:tcBorders>
            <w:hideMark/>
          </w:tcPr>
          <w:p w14:paraId="15D431E0"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088A2795" w14:textId="77777777" w:rsidR="00BC78B5" w:rsidRPr="004A1425" w:rsidRDefault="00BC78B5" w:rsidP="00F105F0">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371D445D" w14:textId="77777777" w:rsidR="00BC78B5" w:rsidRPr="004A1425" w:rsidRDefault="00BC78B5" w:rsidP="00F105F0">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8D47754" w14:textId="77777777" w:rsidR="00BC78B5" w:rsidRPr="004A1425" w:rsidRDefault="00BC78B5" w:rsidP="00F105F0">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hideMark/>
          </w:tcPr>
          <w:p w14:paraId="09F2BFAA" w14:textId="77777777" w:rsidR="00BC78B5" w:rsidRPr="004A1425" w:rsidRDefault="00BC78B5" w:rsidP="00F105F0">
            <w:pPr>
              <w:pStyle w:val="TAL"/>
              <w:rPr>
                <w:lang w:eastAsia="zh-CN"/>
              </w:rPr>
            </w:pPr>
            <w:r w:rsidRPr="004A1425">
              <w:rPr>
                <w:lang w:eastAsia="zh-CN"/>
              </w:rPr>
              <w:t>PC1.5</w:t>
            </w:r>
          </w:p>
          <w:p w14:paraId="40AF90D5" w14:textId="77777777" w:rsidR="00BC78B5" w:rsidRPr="004A1425" w:rsidRDefault="00BC78B5" w:rsidP="00F105F0">
            <w:pPr>
              <w:pStyle w:val="TAL"/>
              <w:rPr>
                <w:lang w:eastAsia="zh-CN"/>
              </w:rPr>
            </w:pPr>
            <w:r w:rsidRPr="004A1425">
              <w:rPr>
                <w:lang w:eastAsia="zh-CN"/>
              </w:rPr>
              <w:t>PC2</w:t>
            </w:r>
          </w:p>
          <w:p w14:paraId="2A541E70" w14:textId="77777777" w:rsidR="00BC78B5" w:rsidRPr="004A1425" w:rsidRDefault="00BC78B5" w:rsidP="00F105F0">
            <w:pPr>
              <w:pStyle w:val="TAL"/>
              <w:rPr>
                <w:lang w:eastAsia="zh-CN"/>
              </w:rPr>
            </w:pPr>
            <w:r w:rsidRPr="004A1425">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7820671B" w14:textId="77777777" w:rsidR="00BC78B5" w:rsidRPr="004A1425" w:rsidRDefault="00BC78B5" w:rsidP="00F105F0">
            <w:pPr>
              <w:pStyle w:val="TAL"/>
            </w:pPr>
          </w:p>
        </w:tc>
      </w:tr>
      <w:tr w:rsidR="00BC78B5" w:rsidRPr="004A1425" w14:paraId="49465E78"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D37EEA3" w14:textId="77777777" w:rsidR="00BC78B5" w:rsidRPr="004A1425" w:rsidRDefault="00BC78B5" w:rsidP="00F105F0">
            <w:pPr>
              <w:pStyle w:val="TAL"/>
            </w:pPr>
            <w:r w:rsidRPr="004A1425">
              <w:t>6.2A.1.1</w:t>
            </w:r>
          </w:p>
        </w:tc>
        <w:tc>
          <w:tcPr>
            <w:tcW w:w="4460" w:type="dxa"/>
            <w:tcBorders>
              <w:top w:val="single" w:sz="4" w:space="0" w:color="auto"/>
              <w:left w:val="single" w:sz="4" w:space="0" w:color="auto"/>
              <w:bottom w:val="single" w:sz="4" w:space="0" w:color="auto"/>
              <w:right w:val="single" w:sz="4" w:space="0" w:color="auto"/>
            </w:tcBorders>
            <w:hideMark/>
          </w:tcPr>
          <w:p w14:paraId="35CAA3CE" w14:textId="77777777" w:rsidR="00BC78B5" w:rsidRPr="004A1425" w:rsidRDefault="00BC78B5" w:rsidP="00F105F0">
            <w:pPr>
              <w:pStyle w:val="TAL"/>
            </w:pPr>
            <w:r w:rsidRPr="004A1425">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39FADF57" w14:textId="77777777" w:rsidR="00BC78B5" w:rsidRPr="004A1425" w:rsidRDefault="00BC78B5" w:rsidP="00F105F0">
            <w:pPr>
              <w:pStyle w:val="TAC"/>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856EDB6" w14:textId="77777777" w:rsidR="00BC78B5" w:rsidRPr="004A1425" w:rsidRDefault="00BC78B5" w:rsidP="00F105F0">
            <w:pPr>
              <w:pStyle w:val="TAL"/>
            </w:pPr>
            <w:r w:rsidRPr="004A1425">
              <w:rPr>
                <w:rFonts w:eastAsia="宋体"/>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9EA488A" w14:textId="77777777" w:rsidR="00BC78B5" w:rsidRPr="004A1425" w:rsidRDefault="00BC78B5" w:rsidP="00F105F0">
            <w:pPr>
              <w:pStyle w:val="TAL"/>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BEDC5C6" w14:textId="77777777" w:rsidR="00BC78B5" w:rsidRPr="004A1425" w:rsidRDefault="00BC78B5" w:rsidP="00F105F0">
            <w:pPr>
              <w:pStyle w:val="TAL"/>
            </w:pPr>
            <w:r w:rsidRPr="004A1425">
              <w:rPr>
                <w:rFonts w:eastAsia="宋体"/>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4BC92F7F"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002FEA91" w14:textId="77777777" w:rsidR="00BC78B5" w:rsidRPr="004A1425" w:rsidRDefault="00BC78B5" w:rsidP="00F105F0">
            <w:pPr>
              <w:pStyle w:val="TAL"/>
            </w:pPr>
          </w:p>
        </w:tc>
      </w:tr>
      <w:tr w:rsidR="00BC78B5" w:rsidRPr="004A1425" w14:paraId="232870C3"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2BA2F85D" w14:textId="77777777" w:rsidR="00BC78B5" w:rsidRPr="004A1425" w:rsidRDefault="00BC78B5" w:rsidP="00F105F0">
            <w:pPr>
              <w:pStyle w:val="TAL"/>
            </w:pPr>
            <w:r w:rsidRPr="004A1425">
              <w:rPr>
                <w:lang w:eastAsia="zh-CN"/>
              </w:rPr>
              <w:t>6.2A.2.1</w:t>
            </w:r>
          </w:p>
        </w:tc>
        <w:tc>
          <w:tcPr>
            <w:tcW w:w="4460" w:type="dxa"/>
            <w:tcBorders>
              <w:top w:val="single" w:sz="4" w:space="0" w:color="auto"/>
              <w:left w:val="single" w:sz="4" w:space="0" w:color="auto"/>
              <w:bottom w:val="single" w:sz="4" w:space="0" w:color="auto"/>
              <w:right w:val="single" w:sz="4" w:space="0" w:color="auto"/>
            </w:tcBorders>
            <w:hideMark/>
          </w:tcPr>
          <w:p w14:paraId="261ED6B0" w14:textId="77777777" w:rsidR="00BC78B5" w:rsidRPr="004A1425" w:rsidRDefault="00BC78B5" w:rsidP="00F105F0">
            <w:pPr>
              <w:pStyle w:val="TAL"/>
            </w:pPr>
            <w:r w:rsidRPr="004A1425">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081EDBAF"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2DE6F77" w14:textId="77777777" w:rsidR="00BC78B5" w:rsidRPr="004A1425" w:rsidRDefault="00BC78B5" w:rsidP="00F105F0">
            <w:pPr>
              <w:pStyle w:val="TAL"/>
              <w:rPr>
                <w:lang w:eastAsia="zh-CN"/>
              </w:rPr>
            </w:pPr>
            <w:r w:rsidRPr="004A1425">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4A66E61F" w14:textId="77777777" w:rsidR="00BC78B5" w:rsidRPr="004A1425" w:rsidRDefault="00BC78B5" w:rsidP="00F105F0">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68970E73" w14:textId="77777777" w:rsidR="00BC78B5" w:rsidRPr="004A1425" w:rsidRDefault="00BC78B5" w:rsidP="00F105F0">
            <w:pPr>
              <w:pStyle w:val="TAL"/>
              <w:rPr>
                <w:lang w:eastAsia="zh-CN"/>
              </w:rPr>
            </w:pPr>
            <w:r w:rsidRPr="004A1425">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06122DCB"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2737A53" w14:textId="77777777" w:rsidR="00BC78B5" w:rsidRPr="004A1425" w:rsidRDefault="00BC78B5" w:rsidP="00F105F0">
            <w:pPr>
              <w:pStyle w:val="TAL"/>
            </w:pPr>
            <w:r w:rsidRPr="004A1425">
              <w:t>Test execution is not necessary if TS 38.521-1 TC 6.5A.2.4.1.1 is executed.</w:t>
            </w:r>
          </w:p>
        </w:tc>
      </w:tr>
      <w:tr w:rsidR="00BC78B5" w:rsidRPr="004A1425" w14:paraId="675FD0C7"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17A9B91" w14:textId="77777777" w:rsidR="00BC78B5" w:rsidRPr="004A1425" w:rsidRDefault="00BC78B5" w:rsidP="00F105F0">
            <w:pPr>
              <w:pStyle w:val="TAL"/>
            </w:pPr>
            <w:r w:rsidRPr="004A1425">
              <w:rPr>
                <w:lang w:eastAsia="zh-CN"/>
              </w:rPr>
              <w:lastRenderedPageBreak/>
              <w:t>6.2A.3.1</w:t>
            </w:r>
          </w:p>
        </w:tc>
        <w:tc>
          <w:tcPr>
            <w:tcW w:w="4460" w:type="dxa"/>
            <w:tcBorders>
              <w:top w:val="single" w:sz="4" w:space="0" w:color="auto"/>
              <w:left w:val="single" w:sz="4" w:space="0" w:color="auto"/>
              <w:bottom w:val="single" w:sz="4" w:space="0" w:color="auto"/>
              <w:right w:val="single" w:sz="4" w:space="0" w:color="auto"/>
            </w:tcBorders>
            <w:hideMark/>
          </w:tcPr>
          <w:p w14:paraId="37AEF965" w14:textId="77777777" w:rsidR="00BC78B5" w:rsidRPr="004A1425" w:rsidRDefault="00BC78B5" w:rsidP="00F105F0">
            <w:pPr>
              <w:pStyle w:val="TAL"/>
            </w:pPr>
            <w:r w:rsidRPr="004A1425">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4EA26ADC"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7EA6B97" w14:textId="77777777" w:rsidR="00BC78B5" w:rsidRPr="004A1425" w:rsidRDefault="00BC78B5" w:rsidP="00F105F0">
            <w:pPr>
              <w:pStyle w:val="TAL"/>
              <w:rPr>
                <w:lang w:eastAsia="zh-CN"/>
              </w:rPr>
            </w:pPr>
            <w:r w:rsidRPr="004A1425">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072E4864" w14:textId="77777777" w:rsidR="00BC78B5" w:rsidRPr="004A1425" w:rsidRDefault="00BC78B5" w:rsidP="00F105F0">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59BD137" w14:textId="77777777" w:rsidR="00BC78B5" w:rsidRPr="004A1425" w:rsidRDefault="00BC78B5" w:rsidP="00F105F0">
            <w:pPr>
              <w:pStyle w:val="TAL"/>
              <w:rPr>
                <w:lang w:eastAsia="zh-CN"/>
              </w:rPr>
            </w:pPr>
            <w:r w:rsidRPr="004A1425">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15B5D6E4"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C01AD3C" w14:textId="77777777" w:rsidR="00BC78B5" w:rsidRPr="004A1425" w:rsidRDefault="00BC78B5" w:rsidP="00F105F0">
            <w:pPr>
              <w:pStyle w:val="TAL"/>
            </w:pPr>
            <w:r w:rsidRPr="004A1425">
              <w:t>Test execution is not necessary if TS 38.521-1 TC 6.5A.2.3 and 6.5A.3.3 are executed.</w:t>
            </w:r>
          </w:p>
        </w:tc>
      </w:tr>
      <w:tr w:rsidR="00BC78B5" w:rsidRPr="004A1425" w14:paraId="6C51E416"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1D95767" w14:textId="77777777" w:rsidR="00BC78B5" w:rsidRPr="004A1425" w:rsidRDefault="00BC78B5" w:rsidP="00F105F0">
            <w:pPr>
              <w:pStyle w:val="TAL"/>
            </w:pPr>
            <w:r w:rsidRPr="004A1425">
              <w:t>6.2A.4.1</w:t>
            </w:r>
          </w:p>
        </w:tc>
        <w:tc>
          <w:tcPr>
            <w:tcW w:w="4460" w:type="dxa"/>
            <w:tcBorders>
              <w:top w:val="single" w:sz="4" w:space="0" w:color="auto"/>
              <w:left w:val="single" w:sz="4" w:space="0" w:color="auto"/>
              <w:bottom w:val="single" w:sz="4" w:space="0" w:color="auto"/>
              <w:right w:val="single" w:sz="4" w:space="0" w:color="auto"/>
            </w:tcBorders>
            <w:hideMark/>
          </w:tcPr>
          <w:p w14:paraId="69FB06F2" w14:textId="77777777" w:rsidR="00BC78B5" w:rsidRPr="004A1425" w:rsidRDefault="00BC78B5" w:rsidP="00F105F0">
            <w:pPr>
              <w:pStyle w:val="TAL"/>
            </w:pPr>
            <w:r w:rsidRPr="004A1425">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14:paraId="5E466DC5"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EEE0212" w14:textId="77777777" w:rsidR="00BC78B5" w:rsidRPr="004A1425" w:rsidRDefault="00BC78B5" w:rsidP="00F105F0">
            <w:pPr>
              <w:pStyle w:val="TAL"/>
              <w:rPr>
                <w:lang w:eastAsia="zh-CN"/>
              </w:rPr>
            </w:pPr>
            <w:r w:rsidRPr="004A1425">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1BD24EC6" w14:textId="77777777" w:rsidR="00BC78B5" w:rsidRPr="004A1425" w:rsidRDefault="00BC78B5" w:rsidP="00F105F0">
            <w:pPr>
              <w:pStyle w:val="TAL"/>
              <w:rPr>
                <w:lang w:eastAsia="zh-CN"/>
              </w:rPr>
            </w:pPr>
            <w:r w:rsidRPr="004A1425">
              <w:rPr>
                <w:lang w:eastAsia="zh-CN"/>
              </w:rPr>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6E24BA6C" w14:textId="77777777" w:rsidR="00BC78B5" w:rsidRPr="004A1425" w:rsidRDefault="00BC78B5" w:rsidP="00F105F0">
            <w:pPr>
              <w:pStyle w:val="TAL"/>
              <w:rPr>
                <w:lang w:eastAsia="zh-CN"/>
              </w:rPr>
            </w:pPr>
            <w:r w:rsidRPr="004A1425">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1210BFCB"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279A7A48" w14:textId="77777777" w:rsidR="00BC78B5" w:rsidRPr="004A1425" w:rsidRDefault="00BC78B5" w:rsidP="00F105F0">
            <w:pPr>
              <w:pStyle w:val="TAL"/>
            </w:pPr>
          </w:p>
        </w:tc>
      </w:tr>
      <w:tr w:rsidR="00BC78B5" w:rsidRPr="004A1425" w14:paraId="7CA8C7B4"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1CA80838" w14:textId="77777777" w:rsidR="00BC78B5" w:rsidRPr="004A1425" w:rsidRDefault="00BC78B5" w:rsidP="00F105F0">
            <w:pPr>
              <w:pStyle w:val="TAL"/>
              <w:rPr>
                <w:bCs/>
              </w:rPr>
            </w:pPr>
            <w:r w:rsidRPr="004A1425">
              <w:t>6.2C.1</w:t>
            </w:r>
          </w:p>
        </w:tc>
        <w:tc>
          <w:tcPr>
            <w:tcW w:w="4460" w:type="dxa"/>
            <w:tcBorders>
              <w:top w:val="single" w:sz="4" w:space="0" w:color="auto"/>
              <w:left w:val="single" w:sz="4" w:space="0" w:color="auto"/>
              <w:bottom w:val="single" w:sz="4" w:space="0" w:color="auto"/>
              <w:right w:val="single" w:sz="4" w:space="0" w:color="auto"/>
            </w:tcBorders>
            <w:hideMark/>
          </w:tcPr>
          <w:p w14:paraId="7550194B" w14:textId="77777777" w:rsidR="00BC78B5" w:rsidRPr="004A1425" w:rsidRDefault="00BC78B5" w:rsidP="00F105F0">
            <w:pPr>
              <w:pStyle w:val="TAL"/>
            </w:pPr>
            <w:r w:rsidRPr="004A1425">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14:paraId="1CE740FE"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EB515BB" w14:textId="77777777" w:rsidR="00BC78B5" w:rsidRPr="004A1425" w:rsidRDefault="00BC78B5" w:rsidP="00F105F0">
            <w:pPr>
              <w:pStyle w:val="TAL"/>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40F8F62" w14:textId="77777777" w:rsidR="00BC78B5" w:rsidRPr="004A1425" w:rsidRDefault="00BC78B5" w:rsidP="00F105F0">
            <w:pPr>
              <w:pStyle w:val="TAL"/>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3FC8488" w14:textId="77777777" w:rsidR="00BC78B5" w:rsidRPr="004A1425" w:rsidRDefault="00BC78B5" w:rsidP="00F105F0">
            <w:pPr>
              <w:pStyle w:val="TAL"/>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9753EC2"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41F55ACA" w14:textId="77777777" w:rsidR="00BC78B5" w:rsidRPr="004A1425" w:rsidRDefault="00BC78B5" w:rsidP="00F105F0">
            <w:pPr>
              <w:pStyle w:val="TAL"/>
            </w:pPr>
          </w:p>
        </w:tc>
      </w:tr>
      <w:tr w:rsidR="00BC78B5" w:rsidRPr="004A1425" w14:paraId="5E13525B"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20239CD" w14:textId="77777777" w:rsidR="00BC78B5" w:rsidRPr="004A1425" w:rsidRDefault="00BC78B5" w:rsidP="00F105F0">
            <w:pPr>
              <w:pStyle w:val="TAL"/>
            </w:pPr>
            <w:r w:rsidRPr="004A1425">
              <w:t>6.2C.3</w:t>
            </w:r>
          </w:p>
        </w:tc>
        <w:tc>
          <w:tcPr>
            <w:tcW w:w="4460" w:type="dxa"/>
            <w:tcBorders>
              <w:top w:val="single" w:sz="4" w:space="0" w:color="auto"/>
              <w:left w:val="single" w:sz="4" w:space="0" w:color="auto"/>
              <w:bottom w:val="single" w:sz="4" w:space="0" w:color="auto"/>
              <w:right w:val="single" w:sz="4" w:space="0" w:color="auto"/>
            </w:tcBorders>
            <w:hideMark/>
          </w:tcPr>
          <w:p w14:paraId="5A705F96" w14:textId="77777777" w:rsidR="00BC78B5" w:rsidRPr="004A1425" w:rsidRDefault="00BC78B5" w:rsidP="00F105F0">
            <w:pPr>
              <w:pStyle w:val="TAL"/>
            </w:pPr>
            <w:r w:rsidRPr="004A1425">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240FEFE9"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2737F23" w14:textId="77777777" w:rsidR="00BC78B5" w:rsidRPr="004A1425" w:rsidRDefault="00BC78B5" w:rsidP="00F105F0">
            <w:pPr>
              <w:pStyle w:val="TAL"/>
              <w:rPr>
                <w:lang w:eastAsia="zh-CN"/>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73E10BBF" w14:textId="77777777" w:rsidR="00BC78B5" w:rsidRPr="004A1425" w:rsidRDefault="00BC78B5" w:rsidP="00F105F0">
            <w:pPr>
              <w:pStyle w:val="TAL"/>
              <w:rPr>
                <w:lang w:eastAsia="zh-CN"/>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B8C9AC5" w14:textId="77777777" w:rsidR="00BC78B5" w:rsidRPr="004A1425" w:rsidRDefault="00BC78B5" w:rsidP="00F105F0">
            <w:pPr>
              <w:pStyle w:val="TAL"/>
              <w:rPr>
                <w:lang w:eastAsia="zh-CN"/>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7C1A3F1F"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15F47403" w14:textId="77777777" w:rsidR="00BC78B5" w:rsidRPr="004A1425" w:rsidRDefault="00BC78B5" w:rsidP="00F105F0">
            <w:pPr>
              <w:pStyle w:val="TAL"/>
            </w:pPr>
          </w:p>
        </w:tc>
      </w:tr>
      <w:tr w:rsidR="00BC78B5" w:rsidRPr="004A1425" w14:paraId="0D15E6EC"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264B60E6" w14:textId="77777777" w:rsidR="00BC78B5" w:rsidRPr="004A1425" w:rsidRDefault="00BC78B5" w:rsidP="00F105F0">
            <w:pPr>
              <w:pStyle w:val="TAL"/>
            </w:pPr>
            <w:r w:rsidRPr="004A1425">
              <w:t>6.2C.4</w:t>
            </w:r>
          </w:p>
        </w:tc>
        <w:tc>
          <w:tcPr>
            <w:tcW w:w="4460" w:type="dxa"/>
            <w:tcBorders>
              <w:top w:val="single" w:sz="4" w:space="0" w:color="auto"/>
              <w:left w:val="single" w:sz="4" w:space="0" w:color="auto"/>
              <w:bottom w:val="single" w:sz="4" w:space="0" w:color="auto"/>
              <w:right w:val="single" w:sz="4" w:space="0" w:color="auto"/>
            </w:tcBorders>
            <w:hideMark/>
          </w:tcPr>
          <w:p w14:paraId="34D12A5A" w14:textId="77777777" w:rsidR="00BC78B5" w:rsidRPr="004A1425" w:rsidRDefault="00BC78B5" w:rsidP="00F105F0">
            <w:pPr>
              <w:pStyle w:val="TAL"/>
            </w:pPr>
            <w:r w:rsidRPr="004A1425">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57528D85"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50C0475" w14:textId="77777777" w:rsidR="00BC78B5" w:rsidRPr="004A1425" w:rsidRDefault="00BC78B5" w:rsidP="00F105F0">
            <w:pPr>
              <w:pStyle w:val="TAL"/>
              <w:rPr>
                <w:lang w:eastAsia="zh-CN"/>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0913A784" w14:textId="77777777" w:rsidR="00BC78B5" w:rsidRPr="004A1425" w:rsidRDefault="00BC78B5" w:rsidP="00F105F0">
            <w:pPr>
              <w:pStyle w:val="TAL"/>
              <w:rPr>
                <w:lang w:eastAsia="zh-CN"/>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20E3078" w14:textId="77777777" w:rsidR="00BC78B5" w:rsidRPr="004A1425" w:rsidRDefault="00BC78B5" w:rsidP="00F105F0">
            <w:pPr>
              <w:pStyle w:val="TAL"/>
              <w:rPr>
                <w:lang w:eastAsia="zh-CN"/>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05664A4F"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403D5C97" w14:textId="77777777" w:rsidR="00BC78B5" w:rsidRPr="004A1425" w:rsidRDefault="00BC78B5" w:rsidP="00F105F0">
            <w:pPr>
              <w:pStyle w:val="TAL"/>
            </w:pPr>
            <w:r w:rsidRPr="004A1425">
              <w:t>Test execution is not necessary if TS 38.521-1 TC 6.5C.2.4.1 is executed.</w:t>
            </w:r>
          </w:p>
        </w:tc>
      </w:tr>
      <w:tr w:rsidR="00BC78B5" w:rsidRPr="004A1425" w14:paraId="0F830F2B"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1C48ABF3" w14:textId="77777777" w:rsidR="00BC78B5" w:rsidRPr="004A1425" w:rsidRDefault="00BC78B5" w:rsidP="00F105F0">
            <w:pPr>
              <w:pStyle w:val="TAL"/>
            </w:pPr>
            <w:r w:rsidRPr="004A1425">
              <w:t>6.2C.5</w:t>
            </w:r>
          </w:p>
        </w:tc>
        <w:tc>
          <w:tcPr>
            <w:tcW w:w="4460" w:type="dxa"/>
            <w:tcBorders>
              <w:top w:val="single" w:sz="4" w:space="0" w:color="auto"/>
              <w:left w:val="single" w:sz="4" w:space="0" w:color="auto"/>
              <w:bottom w:val="single" w:sz="4" w:space="0" w:color="auto"/>
              <w:right w:val="single" w:sz="4" w:space="0" w:color="auto"/>
            </w:tcBorders>
            <w:hideMark/>
          </w:tcPr>
          <w:p w14:paraId="2AF9564E" w14:textId="77777777" w:rsidR="00BC78B5" w:rsidRPr="004A1425" w:rsidRDefault="00BC78B5" w:rsidP="00F105F0">
            <w:pPr>
              <w:pStyle w:val="TAL"/>
            </w:pPr>
            <w:r w:rsidRPr="004A1425">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3A70BDB0"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229CA21" w14:textId="77777777" w:rsidR="00BC78B5" w:rsidRPr="004A1425" w:rsidRDefault="00BC78B5" w:rsidP="00F105F0">
            <w:pPr>
              <w:pStyle w:val="TAL"/>
              <w:rPr>
                <w:lang w:eastAsia="zh-CN"/>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683C0883" w14:textId="77777777" w:rsidR="00BC78B5" w:rsidRPr="004A1425" w:rsidRDefault="00BC78B5" w:rsidP="00F105F0">
            <w:pPr>
              <w:pStyle w:val="TAL"/>
              <w:rPr>
                <w:lang w:eastAsia="zh-CN"/>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21F7017" w14:textId="77777777" w:rsidR="00BC78B5" w:rsidRPr="004A1425" w:rsidRDefault="00BC78B5" w:rsidP="00F105F0">
            <w:pPr>
              <w:pStyle w:val="TAL"/>
              <w:rPr>
                <w:lang w:eastAsia="zh-CN"/>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6B1C0EC6"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2E6FBBC4" w14:textId="77777777" w:rsidR="00BC78B5" w:rsidRPr="004A1425" w:rsidRDefault="00BC78B5" w:rsidP="00F105F0">
            <w:pPr>
              <w:pStyle w:val="TAL"/>
            </w:pPr>
          </w:p>
        </w:tc>
      </w:tr>
      <w:tr w:rsidR="00BC78B5" w:rsidRPr="004A1425" w14:paraId="539B3C36"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31E9AA9B" w14:textId="77777777" w:rsidR="00BC78B5" w:rsidRPr="004A1425" w:rsidRDefault="00BC78B5" w:rsidP="00F105F0">
            <w:pPr>
              <w:pStyle w:val="TAL"/>
            </w:pPr>
            <w:r w:rsidRPr="004A1425">
              <w:rPr>
                <w:lang w:eastAsia="zh-CN"/>
              </w:rPr>
              <w:t>6.2D.1</w:t>
            </w:r>
          </w:p>
        </w:tc>
        <w:tc>
          <w:tcPr>
            <w:tcW w:w="4460" w:type="dxa"/>
            <w:tcBorders>
              <w:top w:val="single" w:sz="4" w:space="0" w:color="auto"/>
              <w:left w:val="single" w:sz="4" w:space="0" w:color="auto"/>
              <w:bottom w:val="single" w:sz="4" w:space="0" w:color="auto"/>
              <w:right w:val="single" w:sz="4" w:space="0" w:color="auto"/>
            </w:tcBorders>
            <w:hideMark/>
          </w:tcPr>
          <w:p w14:paraId="6C42C8CF" w14:textId="77777777" w:rsidR="00BC78B5" w:rsidRPr="004A1425" w:rsidRDefault="00BC78B5" w:rsidP="00F105F0">
            <w:pPr>
              <w:pStyle w:val="TAL"/>
            </w:pPr>
            <w:r w:rsidRPr="004A1425">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591E987F"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5CD1E2D" w14:textId="77777777" w:rsidR="00BC78B5" w:rsidRPr="004A1425" w:rsidRDefault="00BC78B5" w:rsidP="00F105F0">
            <w:pPr>
              <w:pStyle w:val="TAL"/>
              <w:rPr>
                <w:lang w:eastAsia="zh-CN"/>
              </w:rPr>
            </w:pPr>
            <w:r w:rsidRPr="004A1425">
              <w:t>N/A</w:t>
            </w:r>
          </w:p>
        </w:tc>
        <w:tc>
          <w:tcPr>
            <w:tcW w:w="3115" w:type="dxa"/>
            <w:tcBorders>
              <w:top w:val="single" w:sz="4" w:space="0" w:color="auto"/>
              <w:left w:val="single" w:sz="4" w:space="0" w:color="auto"/>
              <w:bottom w:val="single" w:sz="4" w:space="0" w:color="auto"/>
              <w:right w:val="single" w:sz="4" w:space="0" w:color="auto"/>
            </w:tcBorders>
            <w:hideMark/>
          </w:tcPr>
          <w:p w14:paraId="290B5640" w14:textId="77777777" w:rsidR="00BC78B5" w:rsidRPr="004A1425" w:rsidRDefault="00BC78B5" w:rsidP="00F105F0">
            <w:pPr>
              <w:pStyle w:val="TAL"/>
              <w:rPr>
                <w:lang w:eastAsia="zh-CN"/>
              </w:rPr>
            </w:pPr>
            <w:r w:rsidRPr="004A1425">
              <w:rPr>
                <w:rFonts w:eastAsia="宋体"/>
                <w:lang w:eastAsia="zh-CN"/>
              </w:rPr>
              <w:t>N</w:t>
            </w:r>
            <w:r w:rsidRPr="004A1425">
              <w:t xml:space="preserve">ot </w:t>
            </w:r>
            <w:r w:rsidRPr="004A1425">
              <w:rPr>
                <w:rFonts w:eastAsia="宋体"/>
                <w:lang w:eastAsia="zh-CN"/>
              </w:rPr>
              <w:t>recommended due to</w:t>
            </w:r>
            <w:r w:rsidRPr="004A1425">
              <w:rPr>
                <w:lang w:eastAsia="zh-CN"/>
              </w:rPr>
              <w:t xml:space="preserve"> </w:t>
            </w:r>
            <w:r w:rsidRPr="004A1425">
              <w:rPr>
                <w:rFonts w:eastAsia="宋体"/>
                <w:lang w:eastAsia="zh-CN"/>
              </w:rPr>
              <w:t>n</w:t>
            </w:r>
            <w:r w:rsidRPr="004A1425">
              <w:rPr>
                <w:lang w:eastAsia="zh-CN"/>
              </w:rPr>
              <w:t>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14:paraId="32F8AE0B" w14:textId="77777777" w:rsidR="00BC78B5" w:rsidRPr="004A1425" w:rsidRDefault="00BC78B5" w:rsidP="00F105F0">
            <w:pPr>
              <w:pStyle w:val="TAL"/>
              <w:rPr>
                <w:lang w:eastAsia="zh-CN"/>
              </w:rPr>
            </w:pPr>
          </w:p>
        </w:tc>
        <w:tc>
          <w:tcPr>
            <w:tcW w:w="1103" w:type="dxa"/>
            <w:tcBorders>
              <w:top w:val="single" w:sz="4" w:space="0" w:color="auto"/>
              <w:left w:val="single" w:sz="4" w:space="0" w:color="auto"/>
              <w:bottom w:val="single" w:sz="4" w:space="0" w:color="auto"/>
              <w:right w:val="single" w:sz="4" w:space="0" w:color="auto"/>
            </w:tcBorders>
          </w:tcPr>
          <w:p w14:paraId="093998D7" w14:textId="77777777" w:rsidR="00BC78B5" w:rsidRPr="004A1425" w:rsidRDefault="00BC78B5" w:rsidP="00F105F0">
            <w:pPr>
              <w:pStyle w:val="TAL"/>
              <w:rPr>
                <w:rFonts w:eastAsia="宋体"/>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01A93678" w14:textId="77777777" w:rsidR="00BC78B5" w:rsidRPr="004A1425" w:rsidRDefault="00BC78B5" w:rsidP="00F105F0">
            <w:pPr>
              <w:pStyle w:val="TAL"/>
            </w:pPr>
            <w:r w:rsidRPr="004A1425">
              <w:rPr>
                <w:rFonts w:eastAsia="宋体"/>
                <w:lang w:eastAsia="zh-CN"/>
              </w:rPr>
              <w:t>Maximum Output Power for UL MIMO is tested as part of the MPR test case with using MPR=1.5dB suggested by RAN4.</w:t>
            </w:r>
          </w:p>
        </w:tc>
      </w:tr>
      <w:tr w:rsidR="00BC78B5" w:rsidRPr="004A1425" w14:paraId="4D9219E8"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561BA50" w14:textId="77777777" w:rsidR="00BC78B5" w:rsidRPr="004A1425" w:rsidRDefault="00BC78B5" w:rsidP="00F105F0">
            <w:pPr>
              <w:pStyle w:val="TAL"/>
              <w:rPr>
                <w:lang w:eastAsia="zh-CN"/>
              </w:rPr>
            </w:pPr>
            <w:r w:rsidRPr="004A1425">
              <w:rPr>
                <w:lang w:eastAsia="zh-CN"/>
              </w:rPr>
              <w:t>6.2D.2</w:t>
            </w:r>
          </w:p>
        </w:tc>
        <w:tc>
          <w:tcPr>
            <w:tcW w:w="4460" w:type="dxa"/>
            <w:tcBorders>
              <w:top w:val="single" w:sz="4" w:space="0" w:color="auto"/>
              <w:left w:val="single" w:sz="4" w:space="0" w:color="auto"/>
              <w:bottom w:val="single" w:sz="4" w:space="0" w:color="auto"/>
              <w:right w:val="single" w:sz="4" w:space="0" w:color="auto"/>
            </w:tcBorders>
            <w:hideMark/>
          </w:tcPr>
          <w:p w14:paraId="11355413" w14:textId="77777777" w:rsidR="00BC78B5" w:rsidRPr="004A1425" w:rsidRDefault="00BC78B5" w:rsidP="00F105F0">
            <w:pPr>
              <w:pStyle w:val="TAL"/>
            </w:pPr>
            <w:r w:rsidRPr="004A1425">
              <w:rPr>
                <w:lang w:eastAsia="zh-CN"/>
              </w:rPr>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45E71B8B"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E1877A4"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BB2A7BF" w14:textId="77777777" w:rsidR="00BC78B5" w:rsidRPr="004A1425" w:rsidRDefault="00BC78B5" w:rsidP="00F105F0">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FDA03B5" w14:textId="77777777" w:rsidR="00BC78B5" w:rsidRPr="004A1425" w:rsidRDefault="00BC78B5" w:rsidP="00F105F0">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59CD0EDE" w14:textId="77777777" w:rsidR="00BC78B5" w:rsidRPr="004A1425" w:rsidRDefault="00BC78B5" w:rsidP="00F105F0">
            <w:pPr>
              <w:pStyle w:val="TAL"/>
            </w:pPr>
            <w:r w:rsidRPr="004A1425">
              <w:t>PC2</w:t>
            </w:r>
          </w:p>
          <w:p w14:paraId="2AC04BDE" w14:textId="77777777" w:rsidR="00BC78B5" w:rsidRPr="004A1425" w:rsidRDefault="00BC78B5" w:rsidP="00F105F0">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2E2B48BC" w14:textId="77777777" w:rsidR="00BC78B5" w:rsidRPr="004A1425" w:rsidRDefault="00BC78B5" w:rsidP="00F105F0">
            <w:pPr>
              <w:pStyle w:val="TAL"/>
            </w:pPr>
            <w:r w:rsidRPr="004A1425">
              <w:t>Test execution is not necessary if TS 38.521-1 TC 6.5D.2.4.1 is executed.</w:t>
            </w:r>
          </w:p>
        </w:tc>
      </w:tr>
      <w:tr w:rsidR="00BC78B5" w:rsidRPr="004A1425" w14:paraId="2C4E1578"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8F8A94D" w14:textId="77777777" w:rsidR="00BC78B5" w:rsidRPr="004A1425" w:rsidRDefault="00BC78B5" w:rsidP="00F105F0">
            <w:pPr>
              <w:pStyle w:val="TAL"/>
              <w:rPr>
                <w:lang w:eastAsia="zh-CN"/>
              </w:rPr>
            </w:pPr>
            <w:r w:rsidRPr="004A1425">
              <w:t>6.2D.3</w:t>
            </w:r>
          </w:p>
        </w:tc>
        <w:tc>
          <w:tcPr>
            <w:tcW w:w="4460" w:type="dxa"/>
            <w:tcBorders>
              <w:top w:val="single" w:sz="4" w:space="0" w:color="auto"/>
              <w:left w:val="single" w:sz="4" w:space="0" w:color="auto"/>
              <w:bottom w:val="single" w:sz="4" w:space="0" w:color="auto"/>
              <w:right w:val="single" w:sz="4" w:space="0" w:color="auto"/>
            </w:tcBorders>
            <w:hideMark/>
          </w:tcPr>
          <w:p w14:paraId="7683EEDF" w14:textId="77777777" w:rsidR="00BC78B5" w:rsidRPr="004A1425" w:rsidRDefault="00BC78B5" w:rsidP="00F105F0">
            <w:pPr>
              <w:pStyle w:val="TAL"/>
              <w:rPr>
                <w:lang w:eastAsia="zh-CN"/>
              </w:rPr>
            </w:pPr>
            <w:r w:rsidRPr="004A1425">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3E6FE39D"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57BC896"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8CB186E" w14:textId="77777777" w:rsidR="00BC78B5" w:rsidRPr="004A1425" w:rsidRDefault="00BC78B5" w:rsidP="00F105F0">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2750A0F" w14:textId="77777777" w:rsidR="00BC78B5" w:rsidRPr="004A1425" w:rsidRDefault="00BC78B5" w:rsidP="00F105F0">
            <w:pPr>
              <w:pStyle w:val="TAL"/>
              <w:rPr>
                <w:rFonts w:eastAsia="宋体"/>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5F0F899C" w14:textId="77777777" w:rsidR="00BC78B5" w:rsidRPr="004A1425" w:rsidRDefault="00BC78B5" w:rsidP="00F105F0">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721F0D4C" w14:textId="77777777" w:rsidR="00BC78B5" w:rsidRPr="004A1425" w:rsidRDefault="00BC78B5" w:rsidP="00F105F0">
            <w:pPr>
              <w:pStyle w:val="TAL"/>
            </w:pPr>
            <w:r w:rsidRPr="004A1425">
              <w:rPr>
                <w:lang w:eastAsia="ko-KR"/>
              </w:rPr>
              <w:t xml:space="preserve">Test execution </w:t>
            </w:r>
            <w:r w:rsidRPr="004A1425">
              <w:rPr>
                <w:rFonts w:eastAsia="宋体"/>
                <w:lang w:eastAsia="zh-CN"/>
              </w:rPr>
              <w:t xml:space="preserve">is </w:t>
            </w:r>
            <w:r w:rsidRPr="004A1425">
              <w:rPr>
                <w:lang w:eastAsia="ko-KR"/>
              </w:rPr>
              <w:t xml:space="preserve">not necessary if TS 38.521-1 TC </w:t>
            </w:r>
            <w:r w:rsidRPr="004A1425">
              <w:t xml:space="preserve">6.5D.2.3 and 6.5D.3.3 are </w:t>
            </w:r>
            <w:r w:rsidRPr="004A1425">
              <w:rPr>
                <w:lang w:eastAsia="ko-KR"/>
              </w:rPr>
              <w:t>executed.</w:t>
            </w:r>
          </w:p>
        </w:tc>
      </w:tr>
      <w:tr w:rsidR="00BC78B5" w:rsidRPr="004A1425" w14:paraId="38868572"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4A9A75FC" w14:textId="77777777" w:rsidR="00BC78B5" w:rsidRPr="004A1425" w:rsidRDefault="00BC78B5" w:rsidP="00F105F0">
            <w:pPr>
              <w:pStyle w:val="TAL"/>
              <w:rPr>
                <w:lang w:eastAsia="zh-CN"/>
              </w:rPr>
            </w:pPr>
            <w:r w:rsidRPr="004A1425">
              <w:t>6.2D.4</w:t>
            </w:r>
          </w:p>
        </w:tc>
        <w:tc>
          <w:tcPr>
            <w:tcW w:w="4460" w:type="dxa"/>
            <w:tcBorders>
              <w:top w:val="single" w:sz="4" w:space="0" w:color="auto"/>
              <w:left w:val="single" w:sz="4" w:space="0" w:color="auto"/>
              <w:bottom w:val="single" w:sz="4" w:space="0" w:color="auto"/>
              <w:right w:val="single" w:sz="4" w:space="0" w:color="auto"/>
            </w:tcBorders>
            <w:hideMark/>
          </w:tcPr>
          <w:p w14:paraId="22AD12C6" w14:textId="77777777" w:rsidR="00BC78B5" w:rsidRPr="004A1425" w:rsidRDefault="00BC78B5" w:rsidP="00F105F0">
            <w:pPr>
              <w:pStyle w:val="TAL"/>
              <w:rPr>
                <w:lang w:eastAsia="zh-CN"/>
              </w:rPr>
            </w:pPr>
            <w:r w:rsidRPr="004A1425">
              <w:t>Configured transmitted power</w:t>
            </w:r>
            <w:r w:rsidRPr="004A1425">
              <w:rPr>
                <w:lang w:eastAsia="zh-CN"/>
              </w:rPr>
              <w:t xml:space="preserve"> for </w:t>
            </w:r>
            <w:r w:rsidRPr="004A1425">
              <w:t>UL MIMO</w:t>
            </w:r>
          </w:p>
        </w:tc>
        <w:tc>
          <w:tcPr>
            <w:tcW w:w="850" w:type="dxa"/>
            <w:tcBorders>
              <w:top w:val="single" w:sz="4" w:space="0" w:color="auto"/>
              <w:left w:val="single" w:sz="4" w:space="0" w:color="auto"/>
              <w:bottom w:val="single" w:sz="4" w:space="0" w:color="auto"/>
              <w:right w:val="single" w:sz="4" w:space="0" w:color="auto"/>
            </w:tcBorders>
            <w:hideMark/>
          </w:tcPr>
          <w:p w14:paraId="64B601AE"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56B628D"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3B09C1A" w14:textId="77777777" w:rsidR="00BC78B5" w:rsidRPr="004A1425" w:rsidRDefault="00BC78B5" w:rsidP="00F105F0">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9618C54" w14:textId="77777777" w:rsidR="00BC78B5" w:rsidRPr="004A1425" w:rsidRDefault="00BC78B5" w:rsidP="00F105F0">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0E514829"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5F4A17F9" w14:textId="77777777" w:rsidR="00BC78B5" w:rsidRPr="004A1425" w:rsidRDefault="00BC78B5" w:rsidP="00F105F0">
            <w:pPr>
              <w:pStyle w:val="TAL"/>
            </w:pPr>
          </w:p>
        </w:tc>
      </w:tr>
      <w:tr w:rsidR="00BC78B5" w:rsidRPr="004A1425" w14:paraId="4C440FED"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1BBA4606" w14:textId="77777777" w:rsidR="00BC78B5" w:rsidRPr="004A1425" w:rsidRDefault="00BC78B5" w:rsidP="00F105F0">
            <w:pPr>
              <w:pStyle w:val="TAL"/>
              <w:rPr>
                <w:lang w:eastAsia="zh-CN"/>
              </w:rPr>
            </w:pPr>
            <w:r w:rsidRPr="004A1425">
              <w:rPr>
                <w:lang w:eastAsia="zh-CN"/>
              </w:rPr>
              <w:t>6.2E.2.1</w:t>
            </w:r>
          </w:p>
        </w:tc>
        <w:tc>
          <w:tcPr>
            <w:tcW w:w="4460" w:type="dxa"/>
            <w:tcBorders>
              <w:top w:val="single" w:sz="4" w:space="0" w:color="auto"/>
              <w:left w:val="single" w:sz="4" w:space="0" w:color="auto"/>
              <w:bottom w:val="single" w:sz="4" w:space="0" w:color="auto"/>
              <w:right w:val="single" w:sz="4" w:space="0" w:color="auto"/>
            </w:tcBorders>
            <w:hideMark/>
          </w:tcPr>
          <w:p w14:paraId="541D2553" w14:textId="77777777" w:rsidR="00BC78B5" w:rsidRPr="004A1425" w:rsidRDefault="00BC78B5" w:rsidP="00F105F0">
            <w:pPr>
              <w:pStyle w:val="TAL"/>
            </w:pPr>
            <w:bookmarkStart w:id="37" w:name="_Toc60823249"/>
            <w:bookmarkStart w:id="38" w:name="_Toc60825171"/>
            <w:r w:rsidRPr="004A1425">
              <w:t>UE maximum output power reduction for V2X / non-concurrent operation</w:t>
            </w:r>
            <w:bookmarkEnd w:id="37"/>
            <w:bookmarkEnd w:id="38"/>
          </w:p>
        </w:tc>
        <w:tc>
          <w:tcPr>
            <w:tcW w:w="850" w:type="dxa"/>
            <w:tcBorders>
              <w:top w:val="single" w:sz="4" w:space="0" w:color="auto"/>
              <w:left w:val="single" w:sz="4" w:space="0" w:color="auto"/>
              <w:bottom w:val="single" w:sz="4" w:space="0" w:color="auto"/>
              <w:right w:val="single" w:sz="4" w:space="0" w:color="auto"/>
            </w:tcBorders>
            <w:hideMark/>
          </w:tcPr>
          <w:p w14:paraId="7D2DD67D" w14:textId="77777777" w:rsidR="00BC78B5" w:rsidRPr="004A1425" w:rsidRDefault="00BC78B5" w:rsidP="00F105F0">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628A647B" w14:textId="77777777" w:rsidR="00BC78B5" w:rsidRPr="004A1425" w:rsidRDefault="00BC78B5" w:rsidP="00F105F0">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723DB240" w14:textId="77777777" w:rsidR="00BC78B5" w:rsidRPr="004A1425" w:rsidRDefault="00BC78B5" w:rsidP="00F105F0">
            <w:pPr>
              <w:pStyle w:val="TAL"/>
              <w:rPr>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43EC2CD9" w14:textId="77777777" w:rsidR="00BC78B5" w:rsidRPr="004A1425" w:rsidRDefault="00BC78B5" w:rsidP="00F105F0">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56815460"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3A8ED505" w14:textId="77777777" w:rsidR="00BC78B5" w:rsidRPr="004A1425" w:rsidRDefault="00BC78B5" w:rsidP="00F105F0">
            <w:pPr>
              <w:pStyle w:val="TAL"/>
              <w:rPr>
                <w:lang w:eastAsia="zh-CN"/>
              </w:rPr>
            </w:pPr>
          </w:p>
          <w:p w14:paraId="148EFB1C" w14:textId="77777777" w:rsidR="00BC78B5" w:rsidRPr="004A1425" w:rsidRDefault="00BC78B5" w:rsidP="00F105F0">
            <w:pPr>
              <w:pStyle w:val="TAL"/>
            </w:pPr>
            <w:r w:rsidRPr="004A1425">
              <w:rPr>
                <w:lang w:eastAsia="zh-CN"/>
              </w:rPr>
              <w:t>Test execution is not necessary if TS 38.521-1 TC 6.5E.2.4.1 is executed.</w:t>
            </w:r>
          </w:p>
        </w:tc>
      </w:tr>
      <w:tr w:rsidR="00BC78B5" w:rsidRPr="004A1425" w:rsidDel="00897E3D" w14:paraId="13F536C2"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6A23DE1F" w14:textId="77777777" w:rsidR="00BC78B5" w:rsidRPr="004A1425" w:rsidRDefault="00BC78B5" w:rsidP="00F105F0">
            <w:pPr>
              <w:pStyle w:val="TAL"/>
              <w:rPr>
                <w:lang w:eastAsia="zh-CN"/>
              </w:rPr>
            </w:pPr>
            <w:r w:rsidRPr="004A1425">
              <w:rPr>
                <w:rFonts w:eastAsia="Malgun Gothic"/>
              </w:rPr>
              <w:t>6.2E.2.2</w:t>
            </w:r>
          </w:p>
        </w:tc>
        <w:tc>
          <w:tcPr>
            <w:tcW w:w="4460" w:type="dxa"/>
            <w:tcBorders>
              <w:top w:val="single" w:sz="4" w:space="0" w:color="auto"/>
              <w:left w:val="single" w:sz="4" w:space="0" w:color="auto"/>
              <w:bottom w:val="single" w:sz="4" w:space="0" w:color="auto"/>
              <w:right w:val="single" w:sz="4" w:space="0" w:color="auto"/>
            </w:tcBorders>
          </w:tcPr>
          <w:p w14:paraId="7D0D4218" w14:textId="77777777" w:rsidR="00BC78B5" w:rsidRPr="004A1425" w:rsidRDefault="00BC78B5" w:rsidP="00F105F0">
            <w:pPr>
              <w:pStyle w:val="TAL"/>
            </w:pPr>
            <w:r w:rsidRPr="004A1425">
              <w:t>UE maximum output power reduction for V2X</w:t>
            </w:r>
            <w:r w:rsidRPr="004A1425">
              <w:rPr>
                <w:rFonts w:eastAsia="Malgun Gothic"/>
              </w:rPr>
              <w:t xml:space="preserve"> / concurrent operation</w:t>
            </w:r>
          </w:p>
        </w:tc>
        <w:tc>
          <w:tcPr>
            <w:tcW w:w="850" w:type="dxa"/>
            <w:tcBorders>
              <w:top w:val="single" w:sz="4" w:space="0" w:color="auto"/>
              <w:left w:val="single" w:sz="4" w:space="0" w:color="auto"/>
              <w:bottom w:val="single" w:sz="4" w:space="0" w:color="auto"/>
              <w:right w:val="single" w:sz="4" w:space="0" w:color="auto"/>
            </w:tcBorders>
          </w:tcPr>
          <w:p w14:paraId="00AD9612" w14:textId="77777777" w:rsidR="00BC78B5" w:rsidRPr="004A1425" w:rsidRDefault="00BC78B5" w:rsidP="00F105F0">
            <w:pPr>
              <w:pStyle w:val="TAC"/>
              <w:rPr>
                <w:rFonts w:eastAsia="宋体"/>
                <w:lang w:eastAsia="zh-CN"/>
              </w:rPr>
            </w:pPr>
            <w:r w:rsidRPr="004A1425">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tcPr>
          <w:p w14:paraId="1E62F40D" w14:textId="77777777" w:rsidR="00BC78B5" w:rsidRPr="004A1425" w:rsidRDefault="00BC78B5" w:rsidP="00F105F0">
            <w:pPr>
              <w:pStyle w:val="TAL"/>
              <w:rPr>
                <w:rFonts w:eastAsia="宋体"/>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tcPr>
          <w:p w14:paraId="55396373" w14:textId="77777777" w:rsidR="00BC78B5" w:rsidRPr="004A1425" w:rsidRDefault="00BC78B5" w:rsidP="00F105F0">
            <w:pPr>
              <w:pStyle w:val="TAL"/>
              <w:rPr>
                <w:rFonts w:eastAsia="宋体"/>
                <w:lang w:eastAsia="zh-CN"/>
              </w:rPr>
            </w:pPr>
            <w:r w:rsidRPr="004A1425">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tcPr>
          <w:p w14:paraId="15A9181F" w14:textId="77777777" w:rsidR="00BC78B5" w:rsidRPr="004A1425" w:rsidRDefault="00BC78B5" w:rsidP="00F105F0">
            <w:pPr>
              <w:pStyle w:val="TAL"/>
              <w:rPr>
                <w:rFonts w:eastAsia="宋体"/>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30F1742"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44FC0915" w14:textId="77777777" w:rsidR="00BC78B5" w:rsidRPr="004A1425" w:rsidDel="00897E3D" w:rsidRDefault="00BC78B5" w:rsidP="00F105F0">
            <w:pPr>
              <w:pStyle w:val="TAL"/>
            </w:pPr>
          </w:p>
        </w:tc>
      </w:tr>
      <w:tr w:rsidR="00BC78B5" w:rsidRPr="004A1425" w14:paraId="6E90D844"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414278EF" w14:textId="77777777" w:rsidR="00BC78B5" w:rsidRPr="004A1425" w:rsidRDefault="00BC78B5" w:rsidP="00F105F0">
            <w:pPr>
              <w:pStyle w:val="TAL"/>
              <w:rPr>
                <w:lang w:eastAsia="zh-CN"/>
              </w:rPr>
            </w:pPr>
            <w:r w:rsidRPr="004A1425">
              <w:rPr>
                <w:lang w:eastAsia="zh-CN"/>
              </w:rPr>
              <w:lastRenderedPageBreak/>
              <w:t>6.2F.1</w:t>
            </w:r>
          </w:p>
        </w:tc>
        <w:tc>
          <w:tcPr>
            <w:tcW w:w="4460" w:type="dxa"/>
            <w:tcBorders>
              <w:top w:val="single" w:sz="4" w:space="0" w:color="auto"/>
              <w:left w:val="single" w:sz="4" w:space="0" w:color="auto"/>
              <w:bottom w:val="single" w:sz="4" w:space="0" w:color="auto"/>
              <w:right w:val="single" w:sz="4" w:space="0" w:color="auto"/>
            </w:tcBorders>
          </w:tcPr>
          <w:p w14:paraId="2E26351A" w14:textId="77777777" w:rsidR="00BC78B5" w:rsidRPr="004A1425" w:rsidRDefault="00BC78B5" w:rsidP="00F105F0">
            <w:pPr>
              <w:pStyle w:val="TAL"/>
            </w:pPr>
            <w:r w:rsidRPr="004A1425">
              <w:rPr>
                <w:lang w:eastAsia="zh-CN"/>
              </w:rPr>
              <w:t>UE maximum output power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0ACFFCD7" w14:textId="77777777" w:rsidR="00BC78B5" w:rsidRPr="004A1425" w:rsidRDefault="00BC78B5" w:rsidP="00F105F0">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68238823" w14:textId="77777777" w:rsidR="00BC78B5" w:rsidRPr="004A1425" w:rsidRDefault="00BC78B5" w:rsidP="00F105F0">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362AA438" w14:textId="77777777" w:rsidR="00BC78B5" w:rsidRPr="004A1425" w:rsidRDefault="00BC78B5" w:rsidP="00F105F0">
            <w:pPr>
              <w:pStyle w:val="TAL"/>
              <w:rPr>
                <w:lang w:eastAsia="zh-CN"/>
              </w:rPr>
            </w:pPr>
            <w:r w:rsidRPr="004A1425">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1CEADBB3" w14:textId="77777777" w:rsidR="00BC78B5" w:rsidRPr="004A1425" w:rsidRDefault="00BC78B5" w:rsidP="00F105F0">
            <w:pPr>
              <w:pStyle w:val="TAL"/>
              <w:rPr>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78FB3652"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585FCEE4" w14:textId="77777777" w:rsidR="00BC78B5" w:rsidRPr="004A1425" w:rsidRDefault="00BC78B5" w:rsidP="00F105F0">
            <w:pPr>
              <w:pStyle w:val="TAL"/>
            </w:pPr>
          </w:p>
        </w:tc>
      </w:tr>
      <w:tr w:rsidR="00BC78B5" w:rsidRPr="004A1425" w14:paraId="468E4453"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45C5A7EE" w14:textId="77777777" w:rsidR="00BC78B5" w:rsidRPr="004A1425" w:rsidRDefault="00BC78B5" w:rsidP="00F105F0">
            <w:pPr>
              <w:pStyle w:val="TAL"/>
              <w:rPr>
                <w:lang w:eastAsia="zh-CN"/>
              </w:rPr>
            </w:pPr>
            <w:r w:rsidRPr="004A1425">
              <w:rPr>
                <w:lang w:eastAsia="zh-CN"/>
              </w:rPr>
              <w:t>6.2F.3</w:t>
            </w:r>
          </w:p>
        </w:tc>
        <w:tc>
          <w:tcPr>
            <w:tcW w:w="4460" w:type="dxa"/>
            <w:tcBorders>
              <w:top w:val="single" w:sz="4" w:space="0" w:color="auto"/>
              <w:left w:val="single" w:sz="4" w:space="0" w:color="auto"/>
              <w:bottom w:val="single" w:sz="4" w:space="0" w:color="auto"/>
              <w:right w:val="single" w:sz="4" w:space="0" w:color="auto"/>
            </w:tcBorders>
          </w:tcPr>
          <w:p w14:paraId="4AC83FC9" w14:textId="77777777" w:rsidR="00BC78B5" w:rsidRPr="004A1425" w:rsidRDefault="00BC78B5" w:rsidP="00F105F0">
            <w:pPr>
              <w:pStyle w:val="TAL"/>
            </w:pPr>
            <w:r w:rsidRPr="004A1425">
              <w:rPr>
                <w:lang w:eastAsia="zh-CN"/>
              </w:rPr>
              <w:t>UE additional maximum output power reduction for shared spectrum access</w:t>
            </w:r>
          </w:p>
        </w:tc>
        <w:tc>
          <w:tcPr>
            <w:tcW w:w="850" w:type="dxa"/>
            <w:tcBorders>
              <w:top w:val="single" w:sz="4" w:space="0" w:color="auto"/>
              <w:left w:val="single" w:sz="4" w:space="0" w:color="auto"/>
              <w:bottom w:val="single" w:sz="4" w:space="0" w:color="auto"/>
              <w:right w:val="single" w:sz="4" w:space="0" w:color="auto"/>
            </w:tcBorders>
          </w:tcPr>
          <w:p w14:paraId="7F43D230" w14:textId="77777777" w:rsidR="00BC78B5" w:rsidRPr="004A1425" w:rsidRDefault="00BC78B5" w:rsidP="00F105F0">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67E38946" w14:textId="77777777" w:rsidR="00BC78B5" w:rsidRPr="004A1425" w:rsidRDefault="00BC78B5" w:rsidP="00F105F0">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1F163CCA" w14:textId="77777777" w:rsidR="00BC78B5" w:rsidRPr="004A1425" w:rsidRDefault="00BC78B5" w:rsidP="00F105F0">
            <w:pPr>
              <w:pStyle w:val="TAL"/>
              <w:rPr>
                <w:lang w:eastAsia="zh-CN"/>
              </w:rPr>
            </w:pPr>
            <w:r w:rsidRPr="004A1425">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3326DC9D" w14:textId="77777777" w:rsidR="00BC78B5" w:rsidRPr="004A1425" w:rsidRDefault="00BC78B5" w:rsidP="00F105F0">
            <w:pPr>
              <w:pStyle w:val="TAL"/>
              <w:rPr>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74EA3498"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57F0A8F3" w14:textId="77777777" w:rsidR="00BC78B5" w:rsidRPr="004A1425" w:rsidRDefault="00BC78B5" w:rsidP="00F105F0">
            <w:pPr>
              <w:pStyle w:val="TAL"/>
            </w:pPr>
          </w:p>
        </w:tc>
      </w:tr>
      <w:tr w:rsidR="006E0702" w:rsidRPr="004A1425" w14:paraId="32585FDF" w14:textId="77777777" w:rsidTr="00140802">
        <w:trPr>
          <w:jc w:val="center"/>
          <w:ins w:id="39" w:author="Huawei-Yaping" w:date="2022-07-04T18:07:00Z"/>
        </w:trPr>
        <w:tc>
          <w:tcPr>
            <w:tcW w:w="1347" w:type="dxa"/>
            <w:tcBorders>
              <w:top w:val="single" w:sz="4" w:space="0" w:color="auto"/>
              <w:left w:val="single" w:sz="4" w:space="0" w:color="auto"/>
              <w:bottom w:val="single" w:sz="4" w:space="0" w:color="auto"/>
              <w:right w:val="single" w:sz="4" w:space="0" w:color="auto"/>
            </w:tcBorders>
          </w:tcPr>
          <w:p w14:paraId="1FCCB8C3" w14:textId="32D9672A" w:rsidR="006E0702" w:rsidRPr="004A1425" w:rsidRDefault="006E0702" w:rsidP="006E0702">
            <w:pPr>
              <w:pStyle w:val="TAL"/>
              <w:rPr>
                <w:ins w:id="40" w:author="Huawei-Yaping" w:date="2022-07-04T18:07:00Z"/>
                <w:lang w:eastAsia="zh-CN"/>
              </w:rPr>
            </w:pPr>
            <w:ins w:id="41" w:author="Huawei-Yaping" w:date="2022-07-04T18:08:00Z">
              <w:r w:rsidRPr="004A1425">
                <w:t>6.2G.1</w:t>
              </w:r>
            </w:ins>
          </w:p>
        </w:tc>
        <w:tc>
          <w:tcPr>
            <w:tcW w:w="4460" w:type="dxa"/>
            <w:tcBorders>
              <w:top w:val="single" w:sz="4" w:space="0" w:color="auto"/>
              <w:left w:val="single" w:sz="4" w:space="0" w:color="auto"/>
              <w:bottom w:val="single" w:sz="4" w:space="0" w:color="auto"/>
              <w:right w:val="single" w:sz="4" w:space="0" w:color="auto"/>
            </w:tcBorders>
          </w:tcPr>
          <w:p w14:paraId="0BD8E0CB" w14:textId="59577AF7" w:rsidR="006E0702" w:rsidRPr="004A1425" w:rsidRDefault="006E0702" w:rsidP="006E0702">
            <w:pPr>
              <w:pStyle w:val="TAL"/>
              <w:rPr>
                <w:ins w:id="42" w:author="Huawei-Yaping" w:date="2022-07-04T18:07:00Z"/>
                <w:lang w:eastAsia="zh-CN"/>
              </w:rPr>
            </w:pPr>
            <w:ins w:id="43" w:author="Huawei-Yaping" w:date="2022-07-04T18:08:00Z">
              <w:r w:rsidRPr="004A1425">
                <w:t>UE maximum output power for Tx Diversity</w:t>
              </w:r>
            </w:ins>
          </w:p>
        </w:tc>
        <w:tc>
          <w:tcPr>
            <w:tcW w:w="850" w:type="dxa"/>
            <w:tcBorders>
              <w:top w:val="single" w:sz="4" w:space="0" w:color="auto"/>
              <w:left w:val="single" w:sz="4" w:space="0" w:color="auto"/>
              <w:bottom w:val="single" w:sz="4" w:space="0" w:color="auto"/>
              <w:right w:val="single" w:sz="4" w:space="0" w:color="auto"/>
            </w:tcBorders>
          </w:tcPr>
          <w:p w14:paraId="1A3477F5" w14:textId="0C15453A" w:rsidR="006E0702" w:rsidRPr="004A1425" w:rsidRDefault="006E0702" w:rsidP="006E0702">
            <w:pPr>
              <w:pStyle w:val="TAC"/>
              <w:rPr>
                <w:ins w:id="44" w:author="Huawei-Yaping" w:date="2022-07-04T18:07:00Z"/>
              </w:rPr>
            </w:pPr>
            <w:ins w:id="45" w:author="Huawei-Yaping" w:date="2022-07-04T18:08:00Z">
              <w:r w:rsidRPr="004A1425">
                <w:t>Rel-15</w:t>
              </w:r>
            </w:ins>
          </w:p>
        </w:tc>
        <w:tc>
          <w:tcPr>
            <w:tcW w:w="1128" w:type="dxa"/>
            <w:tcBorders>
              <w:top w:val="single" w:sz="4" w:space="0" w:color="auto"/>
              <w:left w:val="single" w:sz="4" w:space="0" w:color="auto"/>
              <w:bottom w:val="single" w:sz="4" w:space="0" w:color="auto"/>
              <w:right w:val="single" w:sz="4" w:space="0" w:color="auto"/>
            </w:tcBorders>
          </w:tcPr>
          <w:p w14:paraId="69EAABEC" w14:textId="270D8056" w:rsidR="006E0702" w:rsidRPr="004A1425" w:rsidRDefault="006E0702" w:rsidP="006E0702">
            <w:pPr>
              <w:pStyle w:val="TAL"/>
              <w:rPr>
                <w:ins w:id="46" w:author="Huawei-Yaping" w:date="2022-07-04T18:07:00Z"/>
              </w:rPr>
            </w:pPr>
            <w:ins w:id="47" w:author="Huawei-Yaping" w:date="2022-07-04T18:08:00Z">
              <w:r w:rsidRPr="004A1425">
                <w:rPr>
                  <w:lang w:eastAsia="zh-CN"/>
                </w:rPr>
                <w:t>C001g</w:t>
              </w:r>
            </w:ins>
          </w:p>
        </w:tc>
        <w:tc>
          <w:tcPr>
            <w:tcW w:w="3115" w:type="dxa"/>
            <w:tcBorders>
              <w:top w:val="single" w:sz="4" w:space="0" w:color="auto"/>
              <w:left w:val="single" w:sz="4" w:space="0" w:color="auto"/>
              <w:bottom w:val="single" w:sz="4" w:space="0" w:color="auto"/>
              <w:right w:val="single" w:sz="4" w:space="0" w:color="auto"/>
            </w:tcBorders>
          </w:tcPr>
          <w:p w14:paraId="6AD2663B" w14:textId="4C013AE8" w:rsidR="006E0702" w:rsidRPr="004A1425" w:rsidRDefault="006E0702" w:rsidP="006E0702">
            <w:pPr>
              <w:pStyle w:val="TAL"/>
              <w:rPr>
                <w:ins w:id="48" w:author="Huawei-Yaping" w:date="2022-07-04T18:07:00Z"/>
                <w:lang w:eastAsia="zh-CN"/>
              </w:rPr>
            </w:pPr>
            <w:ins w:id="49" w:author="Huawei-Yaping" w:date="2022-07-04T18:08:00Z">
              <w:r w:rsidRPr="004A1425">
                <w:t xml:space="preserve">UEs supporting 5GS FR1 and </w:t>
              </w:r>
              <w:r w:rsidRPr="004A1425">
                <w:rPr>
                  <w:rFonts w:cs="Arial"/>
                  <w:szCs w:val="18"/>
                  <w:lang w:eastAsia="zh-CN"/>
                </w:rPr>
                <w:t>transparent Tx diversity at least one NR FR1 band</w:t>
              </w:r>
            </w:ins>
          </w:p>
        </w:tc>
        <w:tc>
          <w:tcPr>
            <w:tcW w:w="1553" w:type="dxa"/>
            <w:tcBorders>
              <w:top w:val="single" w:sz="4" w:space="0" w:color="auto"/>
              <w:left w:val="single" w:sz="4" w:space="0" w:color="auto"/>
              <w:bottom w:val="single" w:sz="4" w:space="0" w:color="auto"/>
              <w:right w:val="single" w:sz="4" w:space="0" w:color="auto"/>
            </w:tcBorders>
          </w:tcPr>
          <w:p w14:paraId="24A8DC0C" w14:textId="663DC40D" w:rsidR="006E0702" w:rsidRPr="004A1425" w:rsidRDefault="006E0702" w:rsidP="006E0702">
            <w:pPr>
              <w:pStyle w:val="TAL"/>
              <w:rPr>
                <w:ins w:id="50" w:author="Huawei-Yaping" w:date="2022-07-04T18:07:00Z"/>
                <w:rFonts w:eastAsia="宋体"/>
                <w:szCs w:val="18"/>
                <w:lang w:eastAsia="zh-CN"/>
              </w:rPr>
            </w:pPr>
            <w:ins w:id="51" w:author="Huawei-Yaping" w:date="2022-07-04T18:08:00Z">
              <w:r w:rsidRPr="004A1425">
                <w:rPr>
                  <w:lang w:eastAsia="zh-CN"/>
                </w:rPr>
                <w:t>D021</w:t>
              </w:r>
            </w:ins>
          </w:p>
        </w:tc>
        <w:tc>
          <w:tcPr>
            <w:tcW w:w="1103" w:type="dxa"/>
            <w:tcBorders>
              <w:top w:val="single" w:sz="4" w:space="0" w:color="auto"/>
              <w:left w:val="single" w:sz="4" w:space="0" w:color="auto"/>
              <w:bottom w:val="single" w:sz="4" w:space="0" w:color="auto"/>
              <w:right w:val="single" w:sz="4" w:space="0" w:color="auto"/>
            </w:tcBorders>
          </w:tcPr>
          <w:p w14:paraId="7D0E8083" w14:textId="6A970488" w:rsidR="006E0702" w:rsidRPr="004A1425" w:rsidRDefault="006E0702" w:rsidP="006E0702">
            <w:pPr>
              <w:pStyle w:val="TAL"/>
              <w:rPr>
                <w:ins w:id="52" w:author="Huawei-Yaping" w:date="2022-07-04T18:07:00Z"/>
              </w:rPr>
            </w:pPr>
            <w:ins w:id="53" w:author="Huawei-Yaping" w:date="2022-07-04T18:08:00Z">
              <w:r w:rsidRPr="004A1425">
                <w:t>PC2</w:t>
              </w:r>
            </w:ins>
          </w:p>
        </w:tc>
        <w:tc>
          <w:tcPr>
            <w:tcW w:w="1999" w:type="dxa"/>
            <w:tcBorders>
              <w:top w:val="single" w:sz="4" w:space="0" w:color="auto"/>
              <w:left w:val="single" w:sz="4" w:space="0" w:color="auto"/>
              <w:bottom w:val="single" w:sz="4" w:space="0" w:color="auto"/>
              <w:right w:val="single" w:sz="4" w:space="0" w:color="auto"/>
            </w:tcBorders>
          </w:tcPr>
          <w:p w14:paraId="30651EB9" w14:textId="77777777" w:rsidR="006E0702" w:rsidRPr="004A1425" w:rsidRDefault="006E0702" w:rsidP="006E0702">
            <w:pPr>
              <w:pStyle w:val="TAL"/>
              <w:rPr>
                <w:ins w:id="54" w:author="Huawei-Yaping" w:date="2022-07-04T18:07:00Z"/>
                <w:lang w:eastAsia="zh-CN"/>
              </w:rPr>
            </w:pPr>
          </w:p>
        </w:tc>
      </w:tr>
      <w:tr w:rsidR="006E0702" w:rsidRPr="004A1425" w14:paraId="0209836D" w14:textId="77777777" w:rsidTr="00140802">
        <w:trPr>
          <w:jc w:val="center"/>
          <w:ins w:id="55" w:author="Huawei-Yaping" w:date="2022-07-04T18:07:00Z"/>
        </w:trPr>
        <w:tc>
          <w:tcPr>
            <w:tcW w:w="1347" w:type="dxa"/>
            <w:tcBorders>
              <w:top w:val="single" w:sz="4" w:space="0" w:color="auto"/>
              <w:left w:val="single" w:sz="4" w:space="0" w:color="auto"/>
              <w:bottom w:val="single" w:sz="4" w:space="0" w:color="auto"/>
              <w:right w:val="single" w:sz="4" w:space="0" w:color="auto"/>
            </w:tcBorders>
          </w:tcPr>
          <w:p w14:paraId="5ED76CE6" w14:textId="3E95BF21" w:rsidR="006E0702" w:rsidRPr="004A1425" w:rsidRDefault="006E0702" w:rsidP="006E0702">
            <w:pPr>
              <w:pStyle w:val="TAL"/>
              <w:rPr>
                <w:ins w:id="56" w:author="Huawei-Yaping" w:date="2022-07-04T18:07:00Z"/>
                <w:lang w:eastAsia="zh-CN"/>
              </w:rPr>
            </w:pPr>
            <w:ins w:id="57" w:author="Huawei-Yaping" w:date="2022-07-04T18:08:00Z">
              <w:r w:rsidRPr="004A1425">
                <w:t>6.2G.2</w:t>
              </w:r>
            </w:ins>
          </w:p>
        </w:tc>
        <w:tc>
          <w:tcPr>
            <w:tcW w:w="4460" w:type="dxa"/>
            <w:tcBorders>
              <w:top w:val="single" w:sz="4" w:space="0" w:color="auto"/>
              <w:left w:val="single" w:sz="4" w:space="0" w:color="auto"/>
              <w:bottom w:val="single" w:sz="4" w:space="0" w:color="auto"/>
              <w:right w:val="single" w:sz="4" w:space="0" w:color="auto"/>
            </w:tcBorders>
          </w:tcPr>
          <w:p w14:paraId="0979AFA4" w14:textId="11D23A25" w:rsidR="006E0702" w:rsidRPr="004A1425" w:rsidRDefault="006E0702" w:rsidP="006E0702">
            <w:pPr>
              <w:pStyle w:val="TAL"/>
              <w:rPr>
                <w:ins w:id="58" w:author="Huawei-Yaping" w:date="2022-07-04T18:07:00Z"/>
                <w:lang w:eastAsia="zh-CN"/>
              </w:rPr>
            </w:pPr>
            <w:ins w:id="59" w:author="Huawei-Yaping" w:date="2022-07-04T18:08:00Z">
              <w:r w:rsidRPr="004A1425">
                <w:t>UE maximum output power reduction for Tx Diversity</w:t>
              </w:r>
            </w:ins>
          </w:p>
        </w:tc>
        <w:tc>
          <w:tcPr>
            <w:tcW w:w="850" w:type="dxa"/>
            <w:tcBorders>
              <w:top w:val="single" w:sz="4" w:space="0" w:color="auto"/>
              <w:left w:val="single" w:sz="4" w:space="0" w:color="auto"/>
              <w:bottom w:val="single" w:sz="4" w:space="0" w:color="auto"/>
              <w:right w:val="single" w:sz="4" w:space="0" w:color="auto"/>
            </w:tcBorders>
          </w:tcPr>
          <w:p w14:paraId="1C53D244" w14:textId="490D5929" w:rsidR="006E0702" w:rsidRPr="004A1425" w:rsidRDefault="006E0702" w:rsidP="006E0702">
            <w:pPr>
              <w:pStyle w:val="TAC"/>
              <w:rPr>
                <w:ins w:id="60" w:author="Huawei-Yaping" w:date="2022-07-04T18:07:00Z"/>
              </w:rPr>
            </w:pPr>
            <w:ins w:id="61" w:author="Huawei-Yaping" w:date="2022-07-04T18:08:00Z">
              <w:r w:rsidRPr="004A1425">
                <w:t>Rel-15</w:t>
              </w:r>
            </w:ins>
          </w:p>
        </w:tc>
        <w:tc>
          <w:tcPr>
            <w:tcW w:w="1128" w:type="dxa"/>
            <w:tcBorders>
              <w:top w:val="single" w:sz="4" w:space="0" w:color="auto"/>
              <w:left w:val="single" w:sz="4" w:space="0" w:color="auto"/>
              <w:bottom w:val="single" w:sz="4" w:space="0" w:color="auto"/>
              <w:right w:val="single" w:sz="4" w:space="0" w:color="auto"/>
            </w:tcBorders>
          </w:tcPr>
          <w:p w14:paraId="56B62A35" w14:textId="20224AD2" w:rsidR="006E0702" w:rsidRPr="004A1425" w:rsidRDefault="006E0702" w:rsidP="006E0702">
            <w:pPr>
              <w:pStyle w:val="TAL"/>
              <w:rPr>
                <w:ins w:id="62" w:author="Huawei-Yaping" w:date="2022-07-04T18:07:00Z"/>
              </w:rPr>
            </w:pPr>
            <w:ins w:id="63" w:author="Huawei-Yaping" w:date="2022-07-04T18:08:00Z">
              <w:r w:rsidRPr="004A1425">
                <w:rPr>
                  <w:lang w:eastAsia="zh-CN"/>
                </w:rPr>
                <w:t>C001g</w:t>
              </w:r>
            </w:ins>
          </w:p>
        </w:tc>
        <w:tc>
          <w:tcPr>
            <w:tcW w:w="3115" w:type="dxa"/>
            <w:tcBorders>
              <w:top w:val="single" w:sz="4" w:space="0" w:color="auto"/>
              <w:left w:val="single" w:sz="4" w:space="0" w:color="auto"/>
              <w:bottom w:val="single" w:sz="4" w:space="0" w:color="auto"/>
              <w:right w:val="single" w:sz="4" w:space="0" w:color="auto"/>
            </w:tcBorders>
          </w:tcPr>
          <w:p w14:paraId="257E133D" w14:textId="5E9D145B" w:rsidR="006E0702" w:rsidRPr="004A1425" w:rsidRDefault="006E0702" w:rsidP="006E0702">
            <w:pPr>
              <w:pStyle w:val="TAL"/>
              <w:rPr>
                <w:ins w:id="64" w:author="Huawei-Yaping" w:date="2022-07-04T18:07:00Z"/>
                <w:lang w:eastAsia="zh-CN"/>
              </w:rPr>
            </w:pPr>
            <w:ins w:id="65" w:author="Huawei-Yaping" w:date="2022-07-04T18:08:00Z">
              <w:r w:rsidRPr="004A1425">
                <w:t xml:space="preserve">UEs supporting 5GS FR1 and </w:t>
              </w:r>
              <w:r w:rsidRPr="004A1425">
                <w:rPr>
                  <w:rFonts w:cs="Arial"/>
                  <w:szCs w:val="18"/>
                  <w:lang w:eastAsia="zh-CN"/>
                </w:rPr>
                <w:t>transparent Tx diversity at least one NR FR1 band</w:t>
              </w:r>
            </w:ins>
          </w:p>
        </w:tc>
        <w:tc>
          <w:tcPr>
            <w:tcW w:w="1553" w:type="dxa"/>
            <w:tcBorders>
              <w:top w:val="single" w:sz="4" w:space="0" w:color="auto"/>
              <w:left w:val="single" w:sz="4" w:space="0" w:color="auto"/>
              <w:bottom w:val="single" w:sz="4" w:space="0" w:color="auto"/>
              <w:right w:val="single" w:sz="4" w:space="0" w:color="auto"/>
            </w:tcBorders>
          </w:tcPr>
          <w:p w14:paraId="70B4D8C9" w14:textId="4B22DE7E" w:rsidR="006E0702" w:rsidRPr="004A1425" w:rsidRDefault="006E0702" w:rsidP="006E0702">
            <w:pPr>
              <w:pStyle w:val="TAL"/>
              <w:rPr>
                <w:ins w:id="66" w:author="Huawei-Yaping" w:date="2022-07-04T18:07:00Z"/>
                <w:rFonts w:eastAsia="宋体"/>
                <w:szCs w:val="18"/>
                <w:lang w:eastAsia="zh-CN"/>
              </w:rPr>
            </w:pPr>
            <w:ins w:id="67" w:author="Huawei-Yaping" w:date="2022-07-04T18:08:00Z">
              <w:r w:rsidRPr="004A1425">
                <w:rPr>
                  <w:lang w:eastAsia="zh-CN"/>
                </w:rPr>
                <w:t>D021</w:t>
              </w:r>
            </w:ins>
          </w:p>
        </w:tc>
        <w:tc>
          <w:tcPr>
            <w:tcW w:w="1103" w:type="dxa"/>
            <w:tcBorders>
              <w:top w:val="single" w:sz="4" w:space="0" w:color="auto"/>
              <w:left w:val="single" w:sz="4" w:space="0" w:color="auto"/>
              <w:bottom w:val="single" w:sz="4" w:space="0" w:color="auto"/>
              <w:right w:val="single" w:sz="4" w:space="0" w:color="auto"/>
            </w:tcBorders>
          </w:tcPr>
          <w:p w14:paraId="13BE7625" w14:textId="77777777" w:rsidR="006E0702" w:rsidRPr="004A1425" w:rsidRDefault="006E0702" w:rsidP="006E0702">
            <w:pPr>
              <w:pStyle w:val="TAL"/>
              <w:rPr>
                <w:ins w:id="68" w:author="Huawei-Yaping" w:date="2022-07-04T18:08:00Z"/>
              </w:rPr>
            </w:pPr>
            <w:ins w:id="69" w:author="Huawei-Yaping" w:date="2022-07-04T18:08:00Z">
              <w:r w:rsidRPr="004A1425">
                <w:t>PC1.5</w:t>
              </w:r>
            </w:ins>
          </w:p>
          <w:p w14:paraId="64ED77C0" w14:textId="0CC73246" w:rsidR="006E0702" w:rsidRPr="004A1425" w:rsidRDefault="006E0702" w:rsidP="006E0702">
            <w:pPr>
              <w:pStyle w:val="TAL"/>
              <w:rPr>
                <w:ins w:id="70" w:author="Huawei-Yaping" w:date="2022-07-04T18:07:00Z"/>
              </w:rPr>
            </w:pPr>
            <w:ins w:id="71" w:author="Huawei-Yaping" w:date="2022-07-04T18:08:00Z">
              <w:r w:rsidRPr="004A1425">
                <w:t>PC2</w:t>
              </w:r>
            </w:ins>
          </w:p>
        </w:tc>
        <w:tc>
          <w:tcPr>
            <w:tcW w:w="1999" w:type="dxa"/>
            <w:tcBorders>
              <w:top w:val="single" w:sz="4" w:space="0" w:color="auto"/>
              <w:left w:val="single" w:sz="4" w:space="0" w:color="auto"/>
              <w:bottom w:val="single" w:sz="4" w:space="0" w:color="auto"/>
              <w:right w:val="single" w:sz="4" w:space="0" w:color="auto"/>
            </w:tcBorders>
          </w:tcPr>
          <w:p w14:paraId="0517EDC6" w14:textId="77777777" w:rsidR="006E0702" w:rsidRPr="004A1425" w:rsidRDefault="006E0702" w:rsidP="006E0702">
            <w:pPr>
              <w:pStyle w:val="TAL"/>
              <w:rPr>
                <w:ins w:id="72" w:author="Huawei-Yaping" w:date="2022-07-04T18:07:00Z"/>
                <w:lang w:eastAsia="zh-CN"/>
              </w:rPr>
            </w:pPr>
          </w:p>
        </w:tc>
      </w:tr>
      <w:tr w:rsidR="006E0702" w:rsidRPr="004A1425" w14:paraId="172C3DF5" w14:textId="77777777" w:rsidTr="00140802">
        <w:trPr>
          <w:jc w:val="center"/>
          <w:ins w:id="73" w:author="Huawei-Yaping" w:date="2022-07-04T18:07:00Z"/>
        </w:trPr>
        <w:tc>
          <w:tcPr>
            <w:tcW w:w="1347" w:type="dxa"/>
            <w:tcBorders>
              <w:top w:val="single" w:sz="4" w:space="0" w:color="auto"/>
              <w:left w:val="single" w:sz="4" w:space="0" w:color="auto"/>
              <w:bottom w:val="single" w:sz="4" w:space="0" w:color="auto"/>
              <w:right w:val="single" w:sz="4" w:space="0" w:color="auto"/>
            </w:tcBorders>
          </w:tcPr>
          <w:p w14:paraId="191E0928" w14:textId="50E0702F" w:rsidR="006E0702" w:rsidRPr="004A1425" w:rsidRDefault="006E0702" w:rsidP="006E0702">
            <w:pPr>
              <w:pStyle w:val="TAL"/>
              <w:rPr>
                <w:ins w:id="74" w:author="Huawei-Yaping" w:date="2022-07-04T18:07:00Z"/>
                <w:lang w:eastAsia="zh-CN"/>
              </w:rPr>
            </w:pPr>
            <w:ins w:id="75" w:author="Huawei-Yaping" w:date="2022-07-04T18:08:00Z">
              <w:r w:rsidRPr="004A1425">
                <w:t>6.2G.3</w:t>
              </w:r>
              <w:r w:rsidRPr="004A1425">
                <w:rPr>
                  <w:lang w:eastAsia="zh-CN"/>
                </w:rPr>
                <w:tab/>
              </w:r>
            </w:ins>
          </w:p>
        </w:tc>
        <w:tc>
          <w:tcPr>
            <w:tcW w:w="4460" w:type="dxa"/>
            <w:tcBorders>
              <w:top w:val="single" w:sz="4" w:space="0" w:color="auto"/>
              <w:left w:val="single" w:sz="4" w:space="0" w:color="auto"/>
              <w:bottom w:val="single" w:sz="4" w:space="0" w:color="auto"/>
              <w:right w:val="single" w:sz="4" w:space="0" w:color="auto"/>
            </w:tcBorders>
          </w:tcPr>
          <w:p w14:paraId="3051F895" w14:textId="4D3CA339" w:rsidR="006E0702" w:rsidRPr="004A1425" w:rsidRDefault="006E0702" w:rsidP="006E0702">
            <w:pPr>
              <w:pStyle w:val="TAL"/>
              <w:rPr>
                <w:ins w:id="76" w:author="Huawei-Yaping" w:date="2022-07-04T18:07:00Z"/>
                <w:lang w:eastAsia="zh-CN"/>
              </w:rPr>
            </w:pPr>
            <w:ins w:id="77" w:author="Huawei-Yaping" w:date="2022-07-04T18:08:00Z">
              <w:r w:rsidRPr="004A1425">
                <w:t>UE additional maximum output power reduction</w:t>
              </w:r>
            </w:ins>
          </w:p>
        </w:tc>
        <w:tc>
          <w:tcPr>
            <w:tcW w:w="850" w:type="dxa"/>
            <w:tcBorders>
              <w:top w:val="single" w:sz="4" w:space="0" w:color="auto"/>
              <w:left w:val="single" w:sz="4" w:space="0" w:color="auto"/>
              <w:bottom w:val="single" w:sz="4" w:space="0" w:color="auto"/>
              <w:right w:val="single" w:sz="4" w:space="0" w:color="auto"/>
            </w:tcBorders>
          </w:tcPr>
          <w:p w14:paraId="53BA36AF" w14:textId="2A4EADFB" w:rsidR="006E0702" w:rsidRPr="004A1425" w:rsidRDefault="006E0702" w:rsidP="006E0702">
            <w:pPr>
              <w:pStyle w:val="TAC"/>
              <w:rPr>
                <w:ins w:id="78" w:author="Huawei-Yaping" w:date="2022-07-04T18:07:00Z"/>
              </w:rPr>
            </w:pPr>
            <w:ins w:id="79" w:author="Huawei-Yaping" w:date="2022-07-04T18:08:00Z">
              <w:r w:rsidRPr="004A1425">
                <w:t>Rel-15</w:t>
              </w:r>
            </w:ins>
          </w:p>
        </w:tc>
        <w:tc>
          <w:tcPr>
            <w:tcW w:w="1128" w:type="dxa"/>
            <w:tcBorders>
              <w:top w:val="single" w:sz="4" w:space="0" w:color="auto"/>
              <w:left w:val="single" w:sz="4" w:space="0" w:color="auto"/>
              <w:bottom w:val="single" w:sz="4" w:space="0" w:color="auto"/>
              <w:right w:val="single" w:sz="4" w:space="0" w:color="auto"/>
            </w:tcBorders>
          </w:tcPr>
          <w:p w14:paraId="29D0A726" w14:textId="27753BB8" w:rsidR="006E0702" w:rsidRPr="004A1425" w:rsidRDefault="006E0702" w:rsidP="006E0702">
            <w:pPr>
              <w:pStyle w:val="TAL"/>
              <w:rPr>
                <w:ins w:id="80" w:author="Huawei-Yaping" w:date="2022-07-04T18:07:00Z"/>
              </w:rPr>
            </w:pPr>
            <w:ins w:id="81" w:author="Huawei-Yaping" w:date="2022-07-04T18:08:00Z">
              <w:r w:rsidRPr="004A1425">
                <w:rPr>
                  <w:lang w:eastAsia="zh-CN"/>
                </w:rPr>
                <w:t>C001g</w:t>
              </w:r>
            </w:ins>
          </w:p>
        </w:tc>
        <w:tc>
          <w:tcPr>
            <w:tcW w:w="3115" w:type="dxa"/>
            <w:tcBorders>
              <w:top w:val="single" w:sz="4" w:space="0" w:color="auto"/>
              <w:left w:val="single" w:sz="4" w:space="0" w:color="auto"/>
              <w:bottom w:val="single" w:sz="4" w:space="0" w:color="auto"/>
              <w:right w:val="single" w:sz="4" w:space="0" w:color="auto"/>
            </w:tcBorders>
          </w:tcPr>
          <w:p w14:paraId="44A932E6" w14:textId="5780CAE6" w:rsidR="006E0702" w:rsidRPr="004A1425" w:rsidRDefault="006E0702" w:rsidP="006E0702">
            <w:pPr>
              <w:pStyle w:val="TAL"/>
              <w:rPr>
                <w:ins w:id="82" w:author="Huawei-Yaping" w:date="2022-07-04T18:07:00Z"/>
                <w:lang w:eastAsia="zh-CN"/>
              </w:rPr>
            </w:pPr>
            <w:ins w:id="83" w:author="Huawei-Yaping" w:date="2022-07-04T18:08:00Z">
              <w:r w:rsidRPr="004A1425">
                <w:t xml:space="preserve">UEs supporting 5GS FR1 and </w:t>
              </w:r>
              <w:r w:rsidRPr="004A1425">
                <w:rPr>
                  <w:rFonts w:cs="Arial"/>
                  <w:szCs w:val="18"/>
                  <w:lang w:eastAsia="zh-CN"/>
                </w:rPr>
                <w:t>transparent Tx diversity at least one NR FR1 band</w:t>
              </w:r>
            </w:ins>
          </w:p>
        </w:tc>
        <w:tc>
          <w:tcPr>
            <w:tcW w:w="1553" w:type="dxa"/>
            <w:tcBorders>
              <w:top w:val="single" w:sz="4" w:space="0" w:color="auto"/>
              <w:left w:val="single" w:sz="4" w:space="0" w:color="auto"/>
              <w:bottom w:val="single" w:sz="4" w:space="0" w:color="auto"/>
              <w:right w:val="single" w:sz="4" w:space="0" w:color="auto"/>
            </w:tcBorders>
          </w:tcPr>
          <w:p w14:paraId="2A127015" w14:textId="02F4B738" w:rsidR="006E0702" w:rsidRPr="004A1425" w:rsidRDefault="006E0702" w:rsidP="006E0702">
            <w:pPr>
              <w:pStyle w:val="TAL"/>
              <w:rPr>
                <w:ins w:id="84" w:author="Huawei-Yaping" w:date="2022-07-04T18:07:00Z"/>
                <w:rFonts w:eastAsia="宋体"/>
                <w:szCs w:val="18"/>
                <w:lang w:eastAsia="zh-CN"/>
              </w:rPr>
            </w:pPr>
            <w:ins w:id="85" w:author="Huawei-Yaping" w:date="2022-07-04T18:08:00Z">
              <w:r w:rsidRPr="004A1425">
                <w:rPr>
                  <w:lang w:eastAsia="zh-CN"/>
                </w:rPr>
                <w:t>D021</w:t>
              </w:r>
            </w:ins>
          </w:p>
        </w:tc>
        <w:tc>
          <w:tcPr>
            <w:tcW w:w="1103" w:type="dxa"/>
            <w:tcBorders>
              <w:top w:val="single" w:sz="4" w:space="0" w:color="auto"/>
              <w:left w:val="single" w:sz="4" w:space="0" w:color="auto"/>
              <w:bottom w:val="single" w:sz="4" w:space="0" w:color="auto"/>
              <w:right w:val="single" w:sz="4" w:space="0" w:color="auto"/>
            </w:tcBorders>
          </w:tcPr>
          <w:p w14:paraId="012594C6" w14:textId="77777777" w:rsidR="006E0702" w:rsidRPr="004A1425" w:rsidRDefault="006E0702" w:rsidP="006E0702">
            <w:pPr>
              <w:pStyle w:val="TAL"/>
              <w:rPr>
                <w:ins w:id="86" w:author="Huawei-Yaping" w:date="2022-07-04T18:08:00Z"/>
              </w:rPr>
            </w:pPr>
            <w:ins w:id="87" w:author="Huawei-Yaping" w:date="2022-07-04T18:08:00Z">
              <w:r w:rsidRPr="004A1425">
                <w:t>PC1.5</w:t>
              </w:r>
            </w:ins>
          </w:p>
          <w:p w14:paraId="206296E5" w14:textId="19C9109A" w:rsidR="006E0702" w:rsidRPr="004A1425" w:rsidRDefault="006E0702" w:rsidP="006E0702">
            <w:pPr>
              <w:pStyle w:val="TAL"/>
              <w:rPr>
                <w:ins w:id="88" w:author="Huawei-Yaping" w:date="2022-07-04T18:07:00Z"/>
              </w:rPr>
            </w:pPr>
            <w:ins w:id="89" w:author="Huawei-Yaping" w:date="2022-07-04T18:08:00Z">
              <w:r w:rsidRPr="004A1425">
                <w:t>PC2</w:t>
              </w:r>
            </w:ins>
          </w:p>
        </w:tc>
        <w:tc>
          <w:tcPr>
            <w:tcW w:w="1999" w:type="dxa"/>
            <w:tcBorders>
              <w:top w:val="single" w:sz="4" w:space="0" w:color="auto"/>
              <w:left w:val="single" w:sz="4" w:space="0" w:color="auto"/>
              <w:bottom w:val="single" w:sz="4" w:space="0" w:color="auto"/>
              <w:right w:val="single" w:sz="4" w:space="0" w:color="auto"/>
            </w:tcBorders>
          </w:tcPr>
          <w:p w14:paraId="01438AB0" w14:textId="77777777" w:rsidR="006E0702" w:rsidRPr="004A1425" w:rsidRDefault="006E0702" w:rsidP="006E0702">
            <w:pPr>
              <w:pStyle w:val="TAL"/>
              <w:rPr>
                <w:ins w:id="90" w:author="Huawei-Yaping" w:date="2022-07-04T18:07:00Z"/>
                <w:lang w:eastAsia="zh-CN"/>
              </w:rPr>
            </w:pPr>
          </w:p>
        </w:tc>
      </w:tr>
      <w:tr w:rsidR="00BC78B5" w:rsidRPr="004A1425" w14:paraId="174A3DF6"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5ADFFA05" w14:textId="77777777" w:rsidR="00BC78B5" w:rsidRPr="004A1425" w:rsidRDefault="00BC78B5" w:rsidP="00F105F0">
            <w:pPr>
              <w:pStyle w:val="TAL"/>
              <w:rPr>
                <w:lang w:eastAsia="zh-CN"/>
              </w:rPr>
            </w:pPr>
            <w:r w:rsidRPr="004A1425">
              <w:rPr>
                <w:lang w:eastAsia="zh-CN"/>
              </w:rPr>
              <w:t>6.2I.1</w:t>
            </w:r>
          </w:p>
        </w:tc>
        <w:tc>
          <w:tcPr>
            <w:tcW w:w="4460" w:type="dxa"/>
            <w:tcBorders>
              <w:top w:val="single" w:sz="4" w:space="0" w:color="auto"/>
              <w:left w:val="single" w:sz="4" w:space="0" w:color="auto"/>
              <w:bottom w:val="single" w:sz="4" w:space="0" w:color="auto"/>
              <w:right w:val="single" w:sz="4" w:space="0" w:color="auto"/>
            </w:tcBorders>
          </w:tcPr>
          <w:p w14:paraId="5D8771CC" w14:textId="77777777" w:rsidR="00BC78B5" w:rsidRPr="004A1425" w:rsidRDefault="00BC78B5" w:rsidP="00F105F0">
            <w:pPr>
              <w:pStyle w:val="TAL"/>
              <w:rPr>
                <w:lang w:eastAsia="zh-CN"/>
              </w:rPr>
            </w:pPr>
            <w:r w:rsidRPr="004A1425">
              <w:rPr>
                <w:lang w:eastAsia="zh-CN"/>
              </w:rPr>
              <w:t>Maximum output power for RedCap</w:t>
            </w:r>
          </w:p>
        </w:tc>
        <w:tc>
          <w:tcPr>
            <w:tcW w:w="850" w:type="dxa"/>
            <w:tcBorders>
              <w:top w:val="single" w:sz="4" w:space="0" w:color="auto"/>
              <w:left w:val="single" w:sz="4" w:space="0" w:color="auto"/>
              <w:bottom w:val="single" w:sz="4" w:space="0" w:color="auto"/>
              <w:right w:val="single" w:sz="4" w:space="0" w:color="auto"/>
            </w:tcBorders>
          </w:tcPr>
          <w:p w14:paraId="3025931A" w14:textId="77777777" w:rsidR="00BC78B5" w:rsidRPr="004A1425" w:rsidRDefault="00BC78B5" w:rsidP="00F105F0">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2C8906D1" w14:textId="77777777" w:rsidR="00BC78B5" w:rsidRPr="004A1425" w:rsidRDefault="00BC78B5" w:rsidP="00F105F0">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1FD74683" w14:textId="77777777" w:rsidR="00BC78B5" w:rsidRPr="004A1425" w:rsidRDefault="00BC78B5" w:rsidP="00F105F0">
            <w:pPr>
              <w:pStyle w:val="TAL"/>
              <w:rPr>
                <w:lang w:eastAsia="zh-CN"/>
              </w:rPr>
            </w:pPr>
            <w:r w:rsidRPr="004A1425">
              <w:rPr>
                <w:lang w:eastAsia="zh-CN"/>
              </w:rPr>
              <w:t>RedCap UEs supporting 5GS FR1</w:t>
            </w:r>
          </w:p>
        </w:tc>
        <w:tc>
          <w:tcPr>
            <w:tcW w:w="1553" w:type="dxa"/>
            <w:tcBorders>
              <w:top w:val="single" w:sz="4" w:space="0" w:color="auto"/>
              <w:left w:val="single" w:sz="4" w:space="0" w:color="auto"/>
              <w:bottom w:val="single" w:sz="4" w:space="0" w:color="auto"/>
              <w:right w:val="single" w:sz="4" w:space="0" w:color="auto"/>
            </w:tcBorders>
          </w:tcPr>
          <w:p w14:paraId="20B8C71D" w14:textId="77777777" w:rsidR="00BC78B5" w:rsidRPr="004A1425" w:rsidRDefault="00BC78B5" w:rsidP="00F105F0">
            <w:pPr>
              <w:pStyle w:val="TAL"/>
              <w:rPr>
                <w:rFonts w:eastAsia="宋体"/>
                <w:szCs w:val="18"/>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6BBB6DDD"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10729852" w14:textId="77777777" w:rsidR="00BC78B5" w:rsidRPr="004A1425" w:rsidRDefault="00BC78B5" w:rsidP="00F105F0">
            <w:pPr>
              <w:pStyle w:val="TAL"/>
              <w:rPr>
                <w:lang w:eastAsia="zh-CN"/>
              </w:rPr>
            </w:pPr>
            <w:r w:rsidRPr="004A1425">
              <w:rPr>
                <w:lang w:eastAsia="zh-CN"/>
              </w:rPr>
              <w:t>NOTE 1</w:t>
            </w:r>
          </w:p>
        </w:tc>
      </w:tr>
      <w:tr w:rsidR="00BC78B5" w:rsidRPr="004A1425" w14:paraId="3D7F5E07"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1637B460" w14:textId="77777777" w:rsidR="00BC78B5" w:rsidRPr="004A1425" w:rsidRDefault="00BC78B5" w:rsidP="00F105F0">
            <w:pPr>
              <w:pStyle w:val="TAL"/>
              <w:rPr>
                <w:lang w:eastAsia="zh-CN"/>
              </w:rPr>
            </w:pPr>
            <w:r w:rsidRPr="004A1425">
              <w:rPr>
                <w:lang w:eastAsia="zh-CN"/>
              </w:rPr>
              <w:t>6.2I.2</w:t>
            </w:r>
          </w:p>
        </w:tc>
        <w:tc>
          <w:tcPr>
            <w:tcW w:w="4460" w:type="dxa"/>
            <w:tcBorders>
              <w:top w:val="single" w:sz="4" w:space="0" w:color="auto"/>
              <w:left w:val="single" w:sz="4" w:space="0" w:color="auto"/>
              <w:bottom w:val="single" w:sz="4" w:space="0" w:color="auto"/>
              <w:right w:val="single" w:sz="4" w:space="0" w:color="auto"/>
            </w:tcBorders>
          </w:tcPr>
          <w:p w14:paraId="720F8E94" w14:textId="77777777" w:rsidR="00BC78B5" w:rsidRPr="004A1425" w:rsidRDefault="00BC78B5" w:rsidP="00F105F0">
            <w:pPr>
              <w:pStyle w:val="TAL"/>
              <w:rPr>
                <w:lang w:eastAsia="zh-CN"/>
              </w:rPr>
            </w:pPr>
            <w:r w:rsidRPr="004A1425">
              <w:rPr>
                <w:lang w:eastAsia="zh-CN"/>
              </w:rPr>
              <w:t>UE maximum output power reduction for RedCap</w:t>
            </w:r>
          </w:p>
        </w:tc>
        <w:tc>
          <w:tcPr>
            <w:tcW w:w="850" w:type="dxa"/>
            <w:tcBorders>
              <w:top w:val="single" w:sz="4" w:space="0" w:color="auto"/>
              <w:left w:val="single" w:sz="4" w:space="0" w:color="auto"/>
              <w:bottom w:val="single" w:sz="4" w:space="0" w:color="auto"/>
              <w:right w:val="single" w:sz="4" w:space="0" w:color="auto"/>
            </w:tcBorders>
          </w:tcPr>
          <w:p w14:paraId="59DDBD73" w14:textId="77777777" w:rsidR="00BC78B5" w:rsidRPr="004A1425" w:rsidRDefault="00BC78B5" w:rsidP="00F105F0">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2AB9BE05" w14:textId="77777777" w:rsidR="00BC78B5" w:rsidRPr="004A1425" w:rsidRDefault="00BC78B5" w:rsidP="00F105F0">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32BB861B" w14:textId="77777777" w:rsidR="00BC78B5" w:rsidRPr="004A1425" w:rsidRDefault="00BC78B5" w:rsidP="00F105F0">
            <w:pPr>
              <w:pStyle w:val="TAL"/>
              <w:rPr>
                <w:lang w:eastAsia="zh-CN"/>
              </w:rPr>
            </w:pPr>
            <w:r w:rsidRPr="004A1425">
              <w:rPr>
                <w:lang w:eastAsia="zh-CN"/>
              </w:rPr>
              <w:t>RedCap UEs supporting 5GS FR1</w:t>
            </w:r>
          </w:p>
        </w:tc>
        <w:tc>
          <w:tcPr>
            <w:tcW w:w="1553" w:type="dxa"/>
            <w:tcBorders>
              <w:top w:val="single" w:sz="4" w:space="0" w:color="auto"/>
              <w:left w:val="single" w:sz="4" w:space="0" w:color="auto"/>
              <w:bottom w:val="single" w:sz="4" w:space="0" w:color="auto"/>
              <w:right w:val="single" w:sz="4" w:space="0" w:color="auto"/>
            </w:tcBorders>
          </w:tcPr>
          <w:p w14:paraId="5F148DCD" w14:textId="77777777" w:rsidR="00BC78B5" w:rsidRPr="004A1425" w:rsidRDefault="00BC78B5" w:rsidP="00F105F0">
            <w:pPr>
              <w:pStyle w:val="TAL"/>
              <w:rPr>
                <w:rFonts w:eastAsia="宋体"/>
                <w:szCs w:val="18"/>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3290E311"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7B63C4BC" w14:textId="77777777" w:rsidR="00BC78B5" w:rsidRPr="004A1425" w:rsidRDefault="00BC78B5" w:rsidP="00F105F0">
            <w:pPr>
              <w:pStyle w:val="TAL"/>
            </w:pPr>
            <w:r w:rsidRPr="004A1425">
              <w:rPr>
                <w:lang w:eastAsia="zh-CN"/>
              </w:rPr>
              <w:t>NOTE 1</w:t>
            </w:r>
          </w:p>
        </w:tc>
      </w:tr>
      <w:tr w:rsidR="00BC78B5" w:rsidRPr="004A1425" w14:paraId="35ECE5BB"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5A470497" w14:textId="77777777" w:rsidR="00BC78B5" w:rsidRPr="004A1425" w:rsidRDefault="00BC78B5" w:rsidP="00F105F0">
            <w:pPr>
              <w:pStyle w:val="TAL"/>
              <w:rPr>
                <w:lang w:eastAsia="zh-CN"/>
              </w:rPr>
            </w:pPr>
            <w:r w:rsidRPr="004A1425">
              <w:rPr>
                <w:lang w:eastAsia="zh-CN"/>
              </w:rPr>
              <w:t>6.2I.3</w:t>
            </w:r>
          </w:p>
        </w:tc>
        <w:tc>
          <w:tcPr>
            <w:tcW w:w="4460" w:type="dxa"/>
            <w:tcBorders>
              <w:top w:val="single" w:sz="4" w:space="0" w:color="auto"/>
              <w:left w:val="single" w:sz="4" w:space="0" w:color="auto"/>
              <w:bottom w:val="single" w:sz="4" w:space="0" w:color="auto"/>
              <w:right w:val="single" w:sz="4" w:space="0" w:color="auto"/>
            </w:tcBorders>
          </w:tcPr>
          <w:p w14:paraId="7187EAB8" w14:textId="77777777" w:rsidR="00BC78B5" w:rsidRPr="004A1425" w:rsidRDefault="00BC78B5" w:rsidP="00F105F0">
            <w:pPr>
              <w:pStyle w:val="TAL"/>
              <w:rPr>
                <w:lang w:eastAsia="zh-CN"/>
              </w:rPr>
            </w:pPr>
            <w:r w:rsidRPr="004A1425">
              <w:rPr>
                <w:lang w:eastAsia="zh-CN"/>
              </w:rPr>
              <w:t>UE additional maximum output power reduction for RedCap</w:t>
            </w:r>
          </w:p>
        </w:tc>
        <w:tc>
          <w:tcPr>
            <w:tcW w:w="850" w:type="dxa"/>
            <w:tcBorders>
              <w:top w:val="single" w:sz="4" w:space="0" w:color="auto"/>
              <w:left w:val="single" w:sz="4" w:space="0" w:color="auto"/>
              <w:bottom w:val="single" w:sz="4" w:space="0" w:color="auto"/>
              <w:right w:val="single" w:sz="4" w:space="0" w:color="auto"/>
            </w:tcBorders>
          </w:tcPr>
          <w:p w14:paraId="06449B32" w14:textId="77777777" w:rsidR="00BC78B5" w:rsidRPr="004A1425" w:rsidRDefault="00BC78B5" w:rsidP="00F105F0">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11027481" w14:textId="77777777" w:rsidR="00BC78B5" w:rsidRPr="004A1425" w:rsidRDefault="00BC78B5" w:rsidP="00F105F0">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263C3A34" w14:textId="77777777" w:rsidR="00BC78B5" w:rsidRPr="004A1425" w:rsidRDefault="00BC78B5" w:rsidP="00F105F0">
            <w:pPr>
              <w:pStyle w:val="TAL"/>
              <w:rPr>
                <w:lang w:eastAsia="zh-CN"/>
              </w:rPr>
            </w:pPr>
            <w:r w:rsidRPr="004A1425">
              <w:rPr>
                <w:lang w:eastAsia="zh-CN"/>
              </w:rPr>
              <w:t>RedCap UEs supporting 5GS FR1</w:t>
            </w:r>
          </w:p>
        </w:tc>
        <w:tc>
          <w:tcPr>
            <w:tcW w:w="1553" w:type="dxa"/>
            <w:tcBorders>
              <w:top w:val="single" w:sz="4" w:space="0" w:color="auto"/>
              <w:left w:val="single" w:sz="4" w:space="0" w:color="auto"/>
              <w:bottom w:val="single" w:sz="4" w:space="0" w:color="auto"/>
              <w:right w:val="single" w:sz="4" w:space="0" w:color="auto"/>
            </w:tcBorders>
          </w:tcPr>
          <w:p w14:paraId="6F919F59" w14:textId="77777777" w:rsidR="00BC78B5" w:rsidRPr="004A1425" w:rsidRDefault="00BC78B5" w:rsidP="00F105F0">
            <w:pPr>
              <w:pStyle w:val="TAL"/>
              <w:rPr>
                <w:rFonts w:eastAsia="宋体"/>
                <w:szCs w:val="18"/>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409B1DF5"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19D906F7" w14:textId="77777777" w:rsidR="00BC78B5" w:rsidRPr="004A1425" w:rsidRDefault="00BC78B5" w:rsidP="00F105F0">
            <w:pPr>
              <w:pStyle w:val="TAL"/>
            </w:pPr>
            <w:r w:rsidRPr="004A1425">
              <w:rPr>
                <w:lang w:eastAsia="zh-CN"/>
              </w:rPr>
              <w:t>NOTE 1</w:t>
            </w:r>
          </w:p>
        </w:tc>
      </w:tr>
      <w:tr w:rsidR="00BC78B5" w:rsidRPr="004A1425" w14:paraId="1DB9D168"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5C361305" w14:textId="77777777" w:rsidR="00BC78B5" w:rsidRPr="004A1425" w:rsidRDefault="00BC78B5" w:rsidP="00F105F0">
            <w:pPr>
              <w:pStyle w:val="TAL"/>
              <w:rPr>
                <w:lang w:eastAsia="zh-CN"/>
              </w:rPr>
            </w:pPr>
            <w:r w:rsidRPr="004A1425">
              <w:rPr>
                <w:lang w:eastAsia="zh-CN"/>
              </w:rPr>
              <w:t>6.2I.4</w:t>
            </w:r>
          </w:p>
        </w:tc>
        <w:tc>
          <w:tcPr>
            <w:tcW w:w="4460" w:type="dxa"/>
            <w:tcBorders>
              <w:top w:val="single" w:sz="4" w:space="0" w:color="auto"/>
              <w:left w:val="single" w:sz="4" w:space="0" w:color="auto"/>
              <w:bottom w:val="single" w:sz="4" w:space="0" w:color="auto"/>
              <w:right w:val="single" w:sz="4" w:space="0" w:color="auto"/>
            </w:tcBorders>
          </w:tcPr>
          <w:p w14:paraId="218489B9" w14:textId="77777777" w:rsidR="00BC78B5" w:rsidRPr="004A1425" w:rsidRDefault="00BC78B5" w:rsidP="00F105F0">
            <w:pPr>
              <w:pStyle w:val="TAL"/>
              <w:rPr>
                <w:lang w:eastAsia="zh-CN"/>
              </w:rPr>
            </w:pPr>
            <w:r w:rsidRPr="004A1425">
              <w:rPr>
                <w:lang w:eastAsia="zh-CN"/>
              </w:rPr>
              <w:t>Configured output power for RedCap</w:t>
            </w:r>
          </w:p>
        </w:tc>
        <w:tc>
          <w:tcPr>
            <w:tcW w:w="850" w:type="dxa"/>
            <w:tcBorders>
              <w:top w:val="single" w:sz="4" w:space="0" w:color="auto"/>
              <w:left w:val="single" w:sz="4" w:space="0" w:color="auto"/>
              <w:bottom w:val="single" w:sz="4" w:space="0" w:color="auto"/>
              <w:right w:val="single" w:sz="4" w:space="0" w:color="auto"/>
            </w:tcBorders>
          </w:tcPr>
          <w:p w14:paraId="74A44F0D" w14:textId="77777777" w:rsidR="00BC78B5" w:rsidRPr="004A1425" w:rsidRDefault="00BC78B5" w:rsidP="00F105F0">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5E79A58C" w14:textId="77777777" w:rsidR="00BC78B5" w:rsidRPr="004A1425" w:rsidRDefault="00BC78B5" w:rsidP="00F105F0">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7BD0E790" w14:textId="77777777" w:rsidR="00BC78B5" w:rsidRPr="004A1425" w:rsidRDefault="00BC78B5" w:rsidP="00F105F0">
            <w:pPr>
              <w:pStyle w:val="TAL"/>
              <w:rPr>
                <w:lang w:eastAsia="zh-CN"/>
              </w:rPr>
            </w:pPr>
            <w:r w:rsidRPr="004A1425">
              <w:rPr>
                <w:lang w:eastAsia="zh-CN"/>
              </w:rPr>
              <w:t>RedCap UEs supporting 5GS FR1</w:t>
            </w:r>
          </w:p>
        </w:tc>
        <w:tc>
          <w:tcPr>
            <w:tcW w:w="1553" w:type="dxa"/>
            <w:tcBorders>
              <w:top w:val="single" w:sz="4" w:space="0" w:color="auto"/>
              <w:left w:val="single" w:sz="4" w:space="0" w:color="auto"/>
              <w:bottom w:val="single" w:sz="4" w:space="0" w:color="auto"/>
              <w:right w:val="single" w:sz="4" w:space="0" w:color="auto"/>
            </w:tcBorders>
          </w:tcPr>
          <w:p w14:paraId="18507B3F" w14:textId="77777777" w:rsidR="00BC78B5" w:rsidRPr="004A1425" w:rsidRDefault="00BC78B5" w:rsidP="00F105F0">
            <w:pPr>
              <w:pStyle w:val="TAL"/>
              <w:rPr>
                <w:rFonts w:eastAsia="宋体"/>
                <w:szCs w:val="18"/>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6294E425"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05014B7E" w14:textId="77777777" w:rsidR="00BC78B5" w:rsidRPr="004A1425" w:rsidRDefault="00BC78B5" w:rsidP="00F105F0">
            <w:pPr>
              <w:pStyle w:val="TAL"/>
            </w:pPr>
            <w:r w:rsidRPr="004A1425">
              <w:rPr>
                <w:lang w:eastAsia="zh-CN"/>
              </w:rPr>
              <w:t>NOTE 1</w:t>
            </w:r>
          </w:p>
        </w:tc>
      </w:tr>
      <w:tr w:rsidR="00BC78B5" w:rsidRPr="004A1425" w14:paraId="3F155E04"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CA331D5" w14:textId="77777777" w:rsidR="00BC78B5" w:rsidRPr="00140802" w:rsidRDefault="00BC78B5" w:rsidP="00F105F0">
            <w:pPr>
              <w:pStyle w:val="TAL"/>
            </w:pPr>
            <w:r w:rsidRPr="00140802">
              <w:rPr>
                <w:lang w:eastAsia="zh-CN"/>
              </w:rPr>
              <w:t>6.3.1</w:t>
            </w:r>
          </w:p>
        </w:tc>
        <w:tc>
          <w:tcPr>
            <w:tcW w:w="4460" w:type="dxa"/>
            <w:tcBorders>
              <w:top w:val="single" w:sz="4" w:space="0" w:color="auto"/>
              <w:left w:val="single" w:sz="4" w:space="0" w:color="auto"/>
              <w:bottom w:val="single" w:sz="4" w:space="0" w:color="auto"/>
              <w:right w:val="single" w:sz="4" w:space="0" w:color="auto"/>
            </w:tcBorders>
            <w:hideMark/>
          </w:tcPr>
          <w:p w14:paraId="1BBBBB48" w14:textId="77777777" w:rsidR="00BC78B5" w:rsidRPr="00140802" w:rsidRDefault="00BC78B5" w:rsidP="00F105F0">
            <w:pPr>
              <w:pStyle w:val="TAL"/>
            </w:pPr>
            <w:r w:rsidRPr="00140802">
              <w:rPr>
                <w:lang w:eastAsia="zh-CN"/>
              </w:rPr>
              <w:t>Minimum output power</w:t>
            </w:r>
          </w:p>
        </w:tc>
        <w:tc>
          <w:tcPr>
            <w:tcW w:w="850" w:type="dxa"/>
            <w:tcBorders>
              <w:top w:val="single" w:sz="4" w:space="0" w:color="auto"/>
              <w:left w:val="single" w:sz="4" w:space="0" w:color="auto"/>
              <w:bottom w:val="single" w:sz="4" w:space="0" w:color="auto"/>
              <w:right w:val="single" w:sz="4" w:space="0" w:color="auto"/>
            </w:tcBorders>
            <w:hideMark/>
          </w:tcPr>
          <w:p w14:paraId="0C0C7939" w14:textId="77777777" w:rsidR="00BC78B5" w:rsidRPr="00140802" w:rsidRDefault="00BC78B5" w:rsidP="00F105F0">
            <w:pPr>
              <w:pStyle w:val="TAC"/>
            </w:pPr>
            <w:r w:rsidRPr="00140802">
              <w:t>Rel-15</w:t>
            </w:r>
          </w:p>
        </w:tc>
        <w:tc>
          <w:tcPr>
            <w:tcW w:w="1128" w:type="dxa"/>
            <w:tcBorders>
              <w:top w:val="single" w:sz="4" w:space="0" w:color="auto"/>
              <w:left w:val="single" w:sz="4" w:space="0" w:color="auto"/>
              <w:bottom w:val="single" w:sz="4" w:space="0" w:color="auto"/>
              <w:right w:val="single" w:sz="4" w:space="0" w:color="auto"/>
            </w:tcBorders>
            <w:hideMark/>
          </w:tcPr>
          <w:p w14:paraId="55933ECC" w14:textId="77777777" w:rsidR="00BC78B5" w:rsidRPr="00140802" w:rsidRDefault="00BC78B5" w:rsidP="00F105F0">
            <w:pPr>
              <w:pStyle w:val="TAL"/>
              <w:rPr>
                <w:lang w:eastAsia="zh-CN"/>
              </w:rPr>
            </w:pPr>
            <w:r w:rsidRPr="00140802">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CDCEFB4" w14:textId="77777777" w:rsidR="00BC78B5" w:rsidRPr="00140802" w:rsidRDefault="00BC78B5" w:rsidP="00F105F0">
            <w:pPr>
              <w:pStyle w:val="TAL"/>
              <w:rPr>
                <w:lang w:eastAsia="zh-CN"/>
              </w:rPr>
            </w:pPr>
            <w:r w:rsidRPr="00140802">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2E48CD5" w14:textId="207C6FFF" w:rsidR="00BC78B5" w:rsidRPr="00140802" w:rsidRDefault="00140802" w:rsidP="00F105F0">
            <w:pPr>
              <w:pStyle w:val="TAL"/>
              <w:rPr>
                <w:lang w:eastAsia="zh-CN"/>
              </w:rPr>
            </w:pPr>
            <w:ins w:id="91" w:author="Huawei-Yaping" w:date="2022-07-08T17:14:00Z">
              <w:r w:rsidRPr="00140802">
                <w:rPr>
                  <w:lang w:eastAsia="zh-CN"/>
                </w:rPr>
                <w:t>D020</w:t>
              </w:r>
            </w:ins>
            <w:del w:id="92" w:author="Huawei-Yaping" w:date="2022-07-08T17:14:00Z">
              <w:r w:rsidR="00BC78B5" w:rsidRPr="00140802" w:rsidDel="00140802">
                <w:rPr>
                  <w:lang w:eastAsia="zh-CN"/>
                </w:rPr>
                <w:delText>D001</w:delText>
              </w:r>
            </w:del>
          </w:p>
        </w:tc>
        <w:tc>
          <w:tcPr>
            <w:tcW w:w="1103" w:type="dxa"/>
            <w:tcBorders>
              <w:top w:val="single" w:sz="4" w:space="0" w:color="auto"/>
              <w:left w:val="single" w:sz="4" w:space="0" w:color="auto"/>
              <w:bottom w:val="single" w:sz="4" w:space="0" w:color="auto"/>
              <w:right w:val="single" w:sz="4" w:space="0" w:color="auto"/>
            </w:tcBorders>
          </w:tcPr>
          <w:p w14:paraId="64FB82F2"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1FDB6744" w14:textId="77777777" w:rsidR="00BC78B5" w:rsidRPr="004A1425" w:rsidRDefault="00BC78B5" w:rsidP="00F105F0">
            <w:pPr>
              <w:pStyle w:val="TAL"/>
            </w:pPr>
          </w:p>
        </w:tc>
      </w:tr>
      <w:tr w:rsidR="00BC78B5" w:rsidRPr="004A1425" w14:paraId="66037444"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31C48FC7" w14:textId="77777777" w:rsidR="00BC78B5" w:rsidRPr="004A1425" w:rsidRDefault="00BC78B5" w:rsidP="00F105F0">
            <w:pPr>
              <w:pStyle w:val="TAL"/>
            </w:pPr>
            <w:r w:rsidRPr="004A1425">
              <w:t>6.3.3.2</w:t>
            </w:r>
          </w:p>
        </w:tc>
        <w:tc>
          <w:tcPr>
            <w:tcW w:w="4460" w:type="dxa"/>
            <w:tcBorders>
              <w:top w:val="single" w:sz="4" w:space="0" w:color="auto"/>
              <w:left w:val="single" w:sz="4" w:space="0" w:color="auto"/>
              <w:bottom w:val="single" w:sz="4" w:space="0" w:color="auto"/>
              <w:right w:val="single" w:sz="4" w:space="0" w:color="auto"/>
            </w:tcBorders>
            <w:hideMark/>
          </w:tcPr>
          <w:p w14:paraId="5CCC9457" w14:textId="77777777" w:rsidR="00BC78B5" w:rsidRPr="004A1425" w:rsidRDefault="00BC78B5" w:rsidP="00F105F0">
            <w:pPr>
              <w:pStyle w:val="TAL"/>
            </w:pPr>
            <w:r w:rsidRPr="004A1425">
              <w:t>General ON/OFF time mask</w:t>
            </w:r>
          </w:p>
        </w:tc>
        <w:tc>
          <w:tcPr>
            <w:tcW w:w="850" w:type="dxa"/>
            <w:tcBorders>
              <w:top w:val="single" w:sz="4" w:space="0" w:color="auto"/>
              <w:left w:val="single" w:sz="4" w:space="0" w:color="auto"/>
              <w:bottom w:val="single" w:sz="4" w:space="0" w:color="auto"/>
              <w:right w:val="single" w:sz="4" w:space="0" w:color="auto"/>
            </w:tcBorders>
            <w:hideMark/>
          </w:tcPr>
          <w:p w14:paraId="2F63BFA6"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0BC0851" w14:textId="77777777" w:rsidR="00BC78B5" w:rsidRPr="004A1425" w:rsidRDefault="00BC78B5" w:rsidP="00F105F0">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6897CA10" w14:textId="77777777" w:rsidR="00BC78B5" w:rsidRPr="004A1425" w:rsidRDefault="00BC78B5" w:rsidP="00F105F0">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22FC253" w14:textId="648FA015" w:rsidR="00BC78B5" w:rsidRPr="004A1425" w:rsidRDefault="00140802" w:rsidP="00F105F0">
            <w:pPr>
              <w:pStyle w:val="TAL"/>
            </w:pPr>
            <w:ins w:id="93" w:author="Huawei-Yaping" w:date="2022-07-08T17:14:00Z">
              <w:r w:rsidRPr="00140802">
                <w:rPr>
                  <w:lang w:eastAsia="zh-CN"/>
                </w:rPr>
                <w:t>D020</w:t>
              </w:r>
            </w:ins>
            <w:del w:id="94" w:author="Huawei-Yaping" w:date="2022-07-08T17:14:00Z">
              <w:r w:rsidR="00BC78B5" w:rsidRPr="004A1425" w:rsidDel="00140802">
                <w:delText>D001</w:delText>
              </w:r>
            </w:del>
          </w:p>
        </w:tc>
        <w:tc>
          <w:tcPr>
            <w:tcW w:w="1103" w:type="dxa"/>
            <w:tcBorders>
              <w:top w:val="single" w:sz="4" w:space="0" w:color="auto"/>
              <w:left w:val="single" w:sz="4" w:space="0" w:color="auto"/>
              <w:bottom w:val="single" w:sz="4" w:space="0" w:color="auto"/>
              <w:right w:val="single" w:sz="4" w:space="0" w:color="auto"/>
            </w:tcBorders>
          </w:tcPr>
          <w:p w14:paraId="1D3E9CF5" w14:textId="77777777" w:rsidR="00BC78B5" w:rsidRPr="004A1425" w:rsidRDefault="00BC78B5" w:rsidP="00F105F0">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06181C54" w14:textId="77777777" w:rsidR="00BC78B5" w:rsidRPr="004A1425" w:rsidRDefault="00BC78B5" w:rsidP="00F105F0">
            <w:pPr>
              <w:pStyle w:val="TAL"/>
              <w:rPr>
                <w:lang w:eastAsia="ko-KR"/>
              </w:rPr>
            </w:pPr>
            <w:r w:rsidRPr="004A1425">
              <w:rPr>
                <w:lang w:eastAsia="ko-KR"/>
              </w:rPr>
              <w:t>Skip TC 6.3.3.2 if UE supports NSA and TS 38.521-3 TC 6.3B.3.1 or 6.3B.3.2 or 6.3B.3.3 has been executed.</w:t>
            </w:r>
          </w:p>
        </w:tc>
      </w:tr>
      <w:tr w:rsidR="00140802" w:rsidRPr="004A1425" w14:paraId="718862C3"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2D9045EC" w14:textId="77777777" w:rsidR="00140802" w:rsidRPr="004A1425" w:rsidRDefault="00140802" w:rsidP="00140802">
            <w:pPr>
              <w:pStyle w:val="TAL"/>
            </w:pPr>
            <w:r w:rsidRPr="004A1425">
              <w:t>6.3.3.4</w:t>
            </w:r>
          </w:p>
        </w:tc>
        <w:tc>
          <w:tcPr>
            <w:tcW w:w="4460" w:type="dxa"/>
            <w:tcBorders>
              <w:top w:val="single" w:sz="4" w:space="0" w:color="auto"/>
              <w:left w:val="single" w:sz="4" w:space="0" w:color="auto"/>
              <w:bottom w:val="single" w:sz="4" w:space="0" w:color="auto"/>
              <w:right w:val="single" w:sz="4" w:space="0" w:color="auto"/>
            </w:tcBorders>
            <w:hideMark/>
          </w:tcPr>
          <w:p w14:paraId="12D733D2" w14:textId="77777777" w:rsidR="00140802" w:rsidRPr="004A1425" w:rsidRDefault="00140802" w:rsidP="00140802">
            <w:pPr>
              <w:pStyle w:val="TAL"/>
            </w:pPr>
            <w:r w:rsidRPr="004A1425">
              <w:t>PRACH time mask</w:t>
            </w:r>
          </w:p>
        </w:tc>
        <w:tc>
          <w:tcPr>
            <w:tcW w:w="850" w:type="dxa"/>
            <w:tcBorders>
              <w:top w:val="single" w:sz="4" w:space="0" w:color="auto"/>
              <w:left w:val="single" w:sz="4" w:space="0" w:color="auto"/>
              <w:bottom w:val="single" w:sz="4" w:space="0" w:color="auto"/>
              <w:right w:val="single" w:sz="4" w:space="0" w:color="auto"/>
            </w:tcBorders>
            <w:hideMark/>
          </w:tcPr>
          <w:p w14:paraId="64EBC4E5" w14:textId="77777777" w:rsidR="00140802" w:rsidRPr="004A1425" w:rsidRDefault="00140802" w:rsidP="00140802">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3ED7B94" w14:textId="77777777" w:rsidR="00140802" w:rsidRPr="004A1425" w:rsidRDefault="00140802" w:rsidP="00140802">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08AAB64F" w14:textId="77777777" w:rsidR="00140802" w:rsidRPr="004A1425" w:rsidRDefault="00140802" w:rsidP="00140802">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820AA80" w14:textId="5DAA52E6" w:rsidR="00140802" w:rsidRPr="004A1425" w:rsidRDefault="00140802" w:rsidP="00140802">
            <w:pPr>
              <w:pStyle w:val="TAL"/>
            </w:pPr>
            <w:ins w:id="95" w:author="Huawei-Yaping" w:date="2022-07-08T17:14:00Z">
              <w:r w:rsidRPr="003E7222">
                <w:rPr>
                  <w:lang w:eastAsia="zh-CN"/>
                </w:rPr>
                <w:t>D020</w:t>
              </w:r>
            </w:ins>
            <w:del w:id="96" w:author="Huawei-Yaping" w:date="2022-07-08T17:14:00Z">
              <w:r w:rsidRPr="004A1425" w:rsidDel="00B23023">
                <w:delText>D001</w:delText>
              </w:r>
            </w:del>
          </w:p>
        </w:tc>
        <w:tc>
          <w:tcPr>
            <w:tcW w:w="1103" w:type="dxa"/>
            <w:tcBorders>
              <w:top w:val="single" w:sz="4" w:space="0" w:color="auto"/>
              <w:left w:val="single" w:sz="4" w:space="0" w:color="auto"/>
              <w:bottom w:val="single" w:sz="4" w:space="0" w:color="auto"/>
              <w:right w:val="single" w:sz="4" w:space="0" w:color="auto"/>
            </w:tcBorders>
          </w:tcPr>
          <w:p w14:paraId="3839B403" w14:textId="77777777" w:rsidR="00140802" w:rsidRPr="004A1425" w:rsidRDefault="00140802" w:rsidP="00140802">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18BBA3D2" w14:textId="77777777" w:rsidR="00140802" w:rsidRPr="004A1425" w:rsidRDefault="00140802" w:rsidP="00140802">
            <w:pPr>
              <w:pStyle w:val="TAL"/>
              <w:rPr>
                <w:lang w:eastAsia="ko-KR"/>
              </w:rPr>
            </w:pPr>
            <w:r w:rsidRPr="004A1425">
              <w:rPr>
                <w:lang w:eastAsia="ko-KR"/>
              </w:rPr>
              <w:t>Skip TC 6.3.3.4 if UE supports NSA and TS 38.521-3 TC 6.3B.4.1 or 6.3B.4.2 or 6.3B.4.3 has been executed.</w:t>
            </w:r>
          </w:p>
        </w:tc>
      </w:tr>
      <w:tr w:rsidR="00140802" w:rsidRPr="004A1425" w14:paraId="23E6483A"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1841CAE1" w14:textId="77777777" w:rsidR="00140802" w:rsidRPr="004A1425" w:rsidRDefault="00140802" w:rsidP="00140802">
            <w:pPr>
              <w:pStyle w:val="TAL"/>
            </w:pPr>
            <w:r w:rsidRPr="004A1425">
              <w:t>6.3.3.6</w:t>
            </w:r>
          </w:p>
        </w:tc>
        <w:tc>
          <w:tcPr>
            <w:tcW w:w="4460" w:type="dxa"/>
            <w:tcBorders>
              <w:top w:val="single" w:sz="4" w:space="0" w:color="auto"/>
              <w:left w:val="single" w:sz="4" w:space="0" w:color="auto"/>
              <w:bottom w:val="single" w:sz="4" w:space="0" w:color="auto"/>
              <w:right w:val="single" w:sz="4" w:space="0" w:color="auto"/>
            </w:tcBorders>
            <w:hideMark/>
          </w:tcPr>
          <w:p w14:paraId="2F10CCEA" w14:textId="77777777" w:rsidR="00140802" w:rsidRPr="004A1425" w:rsidRDefault="00140802" w:rsidP="00140802">
            <w:pPr>
              <w:pStyle w:val="TAL"/>
            </w:pPr>
            <w:r w:rsidRPr="004A1425">
              <w:t>SRS time mask</w:t>
            </w:r>
          </w:p>
        </w:tc>
        <w:tc>
          <w:tcPr>
            <w:tcW w:w="850" w:type="dxa"/>
            <w:tcBorders>
              <w:top w:val="single" w:sz="4" w:space="0" w:color="auto"/>
              <w:left w:val="single" w:sz="4" w:space="0" w:color="auto"/>
              <w:bottom w:val="single" w:sz="4" w:space="0" w:color="auto"/>
              <w:right w:val="single" w:sz="4" w:space="0" w:color="auto"/>
            </w:tcBorders>
            <w:hideMark/>
          </w:tcPr>
          <w:p w14:paraId="3292092C" w14:textId="77777777" w:rsidR="00140802" w:rsidRPr="004A1425" w:rsidRDefault="00140802" w:rsidP="00140802">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776A07F" w14:textId="77777777" w:rsidR="00140802" w:rsidRPr="004A1425" w:rsidRDefault="00140802" w:rsidP="00140802">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0CF7F4DE" w14:textId="77777777" w:rsidR="00140802" w:rsidRPr="004A1425" w:rsidRDefault="00140802" w:rsidP="00140802">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F799C20" w14:textId="7D2B8E98" w:rsidR="00140802" w:rsidRPr="004A1425" w:rsidRDefault="00140802" w:rsidP="00140802">
            <w:pPr>
              <w:pStyle w:val="TAL"/>
            </w:pPr>
            <w:ins w:id="97" w:author="Huawei-Yaping" w:date="2022-07-08T17:14:00Z">
              <w:r w:rsidRPr="003E7222">
                <w:rPr>
                  <w:lang w:eastAsia="zh-CN"/>
                </w:rPr>
                <w:t>D020</w:t>
              </w:r>
            </w:ins>
            <w:del w:id="98" w:author="Huawei-Yaping" w:date="2022-07-08T17:14:00Z">
              <w:r w:rsidRPr="004A1425" w:rsidDel="00B23023">
                <w:delText>D001</w:delText>
              </w:r>
            </w:del>
          </w:p>
        </w:tc>
        <w:tc>
          <w:tcPr>
            <w:tcW w:w="1103" w:type="dxa"/>
            <w:tcBorders>
              <w:top w:val="single" w:sz="4" w:space="0" w:color="auto"/>
              <w:left w:val="single" w:sz="4" w:space="0" w:color="auto"/>
              <w:bottom w:val="single" w:sz="4" w:space="0" w:color="auto"/>
              <w:right w:val="single" w:sz="4" w:space="0" w:color="auto"/>
            </w:tcBorders>
          </w:tcPr>
          <w:p w14:paraId="1767494D" w14:textId="77777777" w:rsidR="00140802" w:rsidRPr="004A1425" w:rsidRDefault="00140802" w:rsidP="00140802">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tcPr>
          <w:p w14:paraId="7073C1FF" w14:textId="77777777" w:rsidR="00140802" w:rsidRPr="004A1425" w:rsidRDefault="00140802" w:rsidP="00140802">
            <w:pPr>
              <w:pStyle w:val="TAL"/>
              <w:rPr>
                <w:lang w:eastAsia="ko-KR"/>
              </w:rPr>
            </w:pPr>
          </w:p>
        </w:tc>
      </w:tr>
      <w:tr w:rsidR="00140802" w:rsidRPr="004A1425" w14:paraId="7851F2BF"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46DA4D2" w14:textId="77777777" w:rsidR="00140802" w:rsidRPr="004A1425" w:rsidRDefault="00140802" w:rsidP="00140802">
            <w:pPr>
              <w:pStyle w:val="TAL"/>
            </w:pPr>
            <w:r w:rsidRPr="004A1425">
              <w:t>6.3.4.2</w:t>
            </w:r>
          </w:p>
        </w:tc>
        <w:tc>
          <w:tcPr>
            <w:tcW w:w="4460" w:type="dxa"/>
            <w:tcBorders>
              <w:top w:val="single" w:sz="4" w:space="0" w:color="auto"/>
              <w:left w:val="single" w:sz="4" w:space="0" w:color="auto"/>
              <w:bottom w:val="single" w:sz="4" w:space="0" w:color="auto"/>
              <w:right w:val="single" w:sz="4" w:space="0" w:color="auto"/>
            </w:tcBorders>
            <w:hideMark/>
          </w:tcPr>
          <w:p w14:paraId="0D58FEA2" w14:textId="77777777" w:rsidR="00140802" w:rsidRPr="004A1425" w:rsidRDefault="00140802" w:rsidP="00140802">
            <w:pPr>
              <w:pStyle w:val="TAL"/>
            </w:pPr>
            <w:r w:rsidRPr="004A1425">
              <w:t>Absolute power tolerance</w:t>
            </w:r>
          </w:p>
        </w:tc>
        <w:tc>
          <w:tcPr>
            <w:tcW w:w="850" w:type="dxa"/>
            <w:tcBorders>
              <w:top w:val="single" w:sz="4" w:space="0" w:color="auto"/>
              <w:left w:val="single" w:sz="4" w:space="0" w:color="auto"/>
              <w:bottom w:val="single" w:sz="4" w:space="0" w:color="auto"/>
              <w:right w:val="single" w:sz="4" w:space="0" w:color="auto"/>
            </w:tcBorders>
            <w:hideMark/>
          </w:tcPr>
          <w:p w14:paraId="2A2D475F" w14:textId="77777777" w:rsidR="00140802" w:rsidRPr="004A1425" w:rsidRDefault="00140802" w:rsidP="00140802">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617DC08" w14:textId="77777777" w:rsidR="00140802" w:rsidRPr="004A1425" w:rsidRDefault="00140802" w:rsidP="00140802">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C60F48C" w14:textId="77777777" w:rsidR="00140802" w:rsidRPr="004A1425" w:rsidRDefault="00140802" w:rsidP="00140802">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E92904D" w14:textId="6CE579CB" w:rsidR="00140802" w:rsidRPr="004A1425" w:rsidRDefault="00140802" w:rsidP="00140802">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7B6B41C" w14:textId="77777777" w:rsidR="00140802" w:rsidRPr="004A1425" w:rsidRDefault="00140802" w:rsidP="00140802">
            <w:pPr>
              <w:pStyle w:val="TAL"/>
            </w:pPr>
          </w:p>
        </w:tc>
        <w:tc>
          <w:tcPr>
            <w:tcW w:w="1999" w:type="dxa"/>
            <w:tcBorders>
              <w:top w:val="single" w:sz="4" w:space="0" w:color="auto"/>
              <w:left w:val="single" w:sz="4" w:space="0" w:color="auto"/>
              <w:bottom w:val="single" w:sz="4" w:space="0" w:color="auto"/>
              <w:right w:val="single" w:sz="4" w:space="0" w:color="auto"/>
            </w:tcBorders>
          </w:tcPr>
          <w:p w14:paraId="472883B8" w14:textId="77777777" w:rsidR="00140802" w:rsidRPr="004A1425" w:rsidRDefault="00140802" w:rsidP="00140802">
            <w:pPr>
              <w:pStyle w:val="TAL"/>
            </w:pPr>
          </w:p>
        </w:tc>
      </w:tr>
      <w:tr w:rsidR="00140802" w:rsidRPr="004A1425" w14:paraId="562945D6"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ADA7F78" w14:textId="77777777" w:rsidR="00140802" w:rsidRPr="004A1425" w:rsidRDefault="00140802" w:rsidP="00140802">
            <w:pPr>
              <w:pStyle w:val="TAL"/>
            </w:pPr>
            <w:r w:rsidRPr="004A1425">
              <w:t>6.3.4.3</w:t>
            </w:r>
          </w:p>
        </w:tc>
        <w:tc>
          <w:tcPr>
            <w:tcW w:w="4460" w:type="dxa"/>
            <w:tcBorders>
              <w:top w:val="single" w:sz="4" w:space="0" w:color="auto"/>
              <w:left w:val="single" w:sz="4" w:space="0" w:color="auto"/>
              <w:bottom w:val="single" w:sz="4" w:space="0" w:color="auto"/>
              <w:right w:val="single" w:sz="4" w:space="0" w:color="auto"/>
            </w:tcBorders>
            <w:hideMark/>
          </w:tcPr>
          <w:p w14:paraId="2B5928FD" w14:textId="77777777" w:rsidR="00140802" w:rsidRPr="004A1425" w:rsidRDefault="00140802" w:rsidP="00140802">
            <w:pPr>
              <w:pStyle w:val="TAL"/>
            </w:pPr>
            <w:r w:rsidRPr="004A1425">
              <w:t>Relative power tolerance</w:t>
            </w:r>
          </w:p>
        </w:tc>
        <w:tc>
          <w:tcPr>
            <w:tcW w:w="850" w:type="dxa"/>
            <w:tcBorders>
              <w:top w:val="single" w:sz="4" w:space="0" w:color="auto"/>
              <w:left w:val="single" w:sz="4" w:space="0" w:color="auto"/>
              <w:bottom w:val="single" w:sz="4" w:space="0" w:color="auto"/>
              <w:right w:val="single" w:sz="4" w:space="0" w:color="auto"/>
            </w:tcBorders>
            <w:hideMark/>
          </w:tcPr>
          <w:p w14:paraId="16863845" w14:textId="77777777" w:rsidR="00140802" w:rsidRPr="004A1425" w:rsidRDefault="00140802" w:rsidP="00140802">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629780C" w14:textId="77777777" w:rsidR="00140802" w:rsidRPr="004A1425" w:rsidRDefault="00140802" w:rsidP="00140802">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FEF3B0C" w14:textId="77777777" w:rsidR="00140802" w:rsidRPr="004A1425" w:rsidRDefault="00140802" w:rsidP="00140802">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7B941A1" w14:textId="3319893A" w:rsidR="00140802" w:rsidRPr="004A1425" w:rsidRDefault="00140802" w:rsidP="00140802">
            <w:pPr>
              <w:pStyle w:val="TAL"/>
              <w:rPr>
                <w:lang w:eastAsia="zh-CN"/>
              </w:rPr>
            </w:pPr>
            <w:ins w:id="99" w:author="Huawei-Yaping" w:date="2022-07-08T17:14:00Z">
              <w:r w:rsidRPr="003E7222">
                <w:rPr>
                  <w:lang w:eastAsia="zh-CN"/>
                </w:rPr>
                <w:t>D020</w:t>
              </w:r>
            </w:ins>
            <w:del w:id="100" w:author="Huawei-Yaping" w:date="2022-07-08T17:14:00Z">
              <w:r w:rsidRPr="004A1425" w:rsidDel="00B23023">
                <w:rPr>
                  <w:lang w:eastAsia="zh-CN"/>
                </w:rPr>
                <w:delText>D001</w:delText>
              </w:r>
            </w:del>
          </w:p>
        </w:tc>
        <w:tc>
          <w:tcPr>
            <w:tcW w:w="1103" w:type="dxa"/>
            <w:tcBorders>
              <w:top w:val="single" w:sz="4" w:space="0" w:color="auto"/>
              <w:left w:val="single" w:sz="4" w:space="0" w:color="auto"/>
              <w:bottom w:val="single" w:sz="4" w:space="0" w:color="auto"/>
              <w:right w:val="single" w:sz="4" w:space="0" w:color="auto"/>
            </w:tcBorders>
          </w:tcPr>
          <w:p w14:paraId="2917AA83" w14:textId="77777777" w:rsidR="00140802" w:rsidRPr="004A1425" w:rsidRDefault="00140802" w:rsidP="00140802">
            <w:pPr>
              <w:pStyle w:val="TAL"/>
            </w:pPr>
          </w:p>
        </w:tc>
        <w:tc>
          <w:tcPr>
            <w:tcW w:w="1999" w:type="dxa"/>
            <w:tcBorders>
              <w:top w:val="single" w:sz="4" w:space="0" w:color="auto"/>
              <w:left w:val="single" w:sz="4" w:space="0" w:color="auto"/>
              <w:bottom w:val="single" w:sz="4" w:space="0" w:color="auto"/>
              <w:right w:val="single" w:sz="4" w:space="0" w:color="auto"/>
            </w:tcBorders>
          </w:tcPr>
          <w:p w14:paraId="0BF52215" w14:textId="77777777" w:rsidR="00140802" w:rsidRPr="004A1425" w:rsidRDefault="00140802" w:rsidP="00140802">
            <w:pPr>
              <w:pStyle w:val="TAL"/>
            </w:pPr>
          </w:p>
        </w:tc>
      </w:tr>
      <w:tr w:rsidR="00140802" w:rsidRPr="004A1425" w14:paraId="44A2FFB6"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8690427" w14:textId="77777777" w:rsidR="00140802" w:rsidRPr="004A1425" w:rsidRDefault="00140802" w:rsidP="00140802">
            <w:pPr>
              <w:pStyle w:val="TAL"/>
            </w:pPr>
            <w:r w:rsidRPr="004A1425">
              <w:t>6.3.4.4</w:t>
            </w:r>
          </w:p>
        </w:tc>
        <w:tc>
          <w:tcPr>
            <w:tcW w:w="4460" w:type="dxa"/>
            <w:tcBorders>
              <w:top w:val="single" w:sz="4" w:space="0" w:color="auto"/>
              <w:left w:val="single" w:sz="4" w:space="0" w:color="auto"/>
              <w:bottom w:val="single" w:sz="4" w:space="0" w:color="auto"/>
              <w:right w:val="single" w:sz="4" w:space="0" w:color="auto"/>
            </w:tcBorders>
            <w:hideMark/>
          </w:tcPr>
          <w:p w14:paraId="3FD104BD" w14:textId="77777777" w:rsidR="00140802" w:rsidRPr="004A1425" w:rsidRDefault="00140802" w:rsidP="00140802">
            <w:pPr>
              <w:pStyle w:val="TAL"/>
            </w:pPr>
            <w:r w:rsidRPr="004A1425">
              <w:t>Aggregate power tolerance</w:t>
            </w:r>
          </w:p>
        </w:tc>
        <w:tc>
          <w:tcPr>
            <w:tcW w:w="850" w:type="dxa"/>
            <w:tcBorders>
              <w:top w:val="single" w:sz="4" w:space="0" w:color="auto"/>
              <w:left w:val="single" w:sz="4" w:space="0" w:color="auto"/>
              <w:bottom w:val="single" w:sz="4" w:space="0" w:color="auto"/>
              <w:right w:val="single" w:sz="4" w:space="0" w:color="auto"/>
            </w:tcBorders>
            <w:hideMark/>
          </w:tcPr>
          <w:p w14:paraId="50AFA5D2" w14:textId="77777777" w:rsidR="00140802" w:rsidRPr="004A1425" w:rsidRDefault="00140802" w:rsidP="00140802">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D7936FC" w14:textId="77777777" w:rsidR="00140802" w:rsidRPr="004A1425" w:rsidRDefault="00140802" w:rsidP="00140802">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E3F6F9D" w14:textId="77777777" w:rsidR="00140802" w:rsidRPr="004A1425" w:rsidRDefault="00140802" w:rsidP="00140802">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2A99C7F" w14:textId="79E5B770" w:rsidR="00140802" w:rsidRPr="004A1425" w:rsidRDefault="00140802" w:rsidP="00140802">
            <w:pPr>
              <w:pStyle w:val="TAL"/>
              <w:rPr>
                <w:lang w:eastAsia="zh-CN"/>
              </w:rPr>
            </w:pPr>
            <w:ins w:id="101" w:author="Huawei-Yaping" w:date="2022-07-08T17:14:00Z">
              <w:r w:rsidRPr="003E7222">
                <w:rPr>
                  <w:lang w:eastAsia="zh-CN"/>
                </w:rPr>
                <w:t>D020</w:t>
              </w:r>
            </w:ins>
            <w:del w:id="102" w:author="Huawei-Yaping" w:date="2022-07-08T17:14:00Z">
              <w:r w:rsidRPr="004A1425" w:rsidDel="00B23023">
                <w:rPr>
                  <w:lang w:eastAsia="zh-CN"/>
                </w:rPr>
                <w:delText>D001</w:delText>
              </w:r>
            </w:del>
          </w:p>
        </w:tc>
        <w:tc>
          <w:tcPr>
            <w:tcW w:w="1103" w:type="dxa"/>
            <w:tcBorders>
              <w:top w:val="single" w:sz="4" w:space="0" w:color="auto"/>
              <w:left w:val="single" w:sz="4" w:space="0" w:color="auto"/>
              <w:bottom w:val="single" w:sz="4" w:space="0" w:color="auto"/>
              <w:right w:val="single" w:sz="4" w:space="0" w:color="auto"/>
            </w:tcBorders>
          </w:tcPr>
          <w:p w14:paraId="4FE59265" w14:textId="77777777" w:rsidR="00140802" w:rsidRPr="004A1425" w:rsidRDefault="00140802" w:rsidP="00140802">
            <w:pPr>
              <w:pStyle w:val="TAL"/>
            </w:pPr>
          </w:p>
        </w:tc>
        <w:tc>
          <w:tcPr>
            <w:tcW w:w="1999" w:type="dxa"/>
            <w:tcBorders>
              <w:top w:val="single" w:sz="4" w:space="0" w:color="auto"/>
              <w:left w:val="single" w:sz="4" w:space="0" w:color="auto"/>
              <w:bottom w:val="single" w:sz="4" w:space="0" w:color="auto"/>
              <w:right w:val="single" w:sz="4" w:space="0" w:color="auto"/>
            </w:tcBorders>
          </w:tcPr>
          <w:p w14:paraId="352E19DD" w14:textId="77777777" w:rsidR="00140802" w:rsidRPr="004A1425" w:rsidRDefault="00140802" w:rsidP="00140802">
            <w:pPr>
              <w:pStyle w:val="TAL"/>
            </w:pPr>
          </w:p>
        </w:tc>
      </w:tr>
      <w:tr w:rsidR="00BC78B5" w:rsidRPr="004A1425" w14:paraId="7736C433"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3C38CD72" w14:textId="77777777" w:rsidR="00BC78B5" w:rsidRPr="004A1425" w:rsidRDefault="00BC78B5" w:rsidP="00F105F0">
            <w:pPr>
              <w:pStyle w:val="TAL"/>
              <w:rPr>
                <w:lang w:eastAsia="zh-CN"/>
              </w:rPr>
            </w:pPr>
            <w:r w:rsidRPr="004A1425">
              <w:rPr>
                <w:lang w:eastAsia="zh-CN"/>
              </w:rPr>
              <w:t>6.3A.1.1</w:t>
            </w:r>
          </w:p>
        </w:tc>
        <w:tc>
          <w:tcPr>
            <w:tcW w:w="4460" w:type="dxa"/>
            <w:tcBorders>
              <w:top w:val="single" w:sz="4" w:space="0" w:color="auto"/>
              <w:left w:val="single" w:sz="4" w:space="0" w:color="auto"/>
              <w:bottom w:val="single" w:sz="4" w:space="0" w:color="auto"/>
              <w:right w:val="single" w:sz="4" w:space="0" w:color="auto"/>
            </w:tcBorders>
            <w:hideMark/>
          </w:tcPr>
          <w:p w14:paraId="6A2E7091" w14:textId="77777777" w:rsidR="00BC78B5" w:rsidRPr="004A1425" w:rsidRDefault="00BC78B5" w:rsidP="00F105F0">
            <w:pPr>
              <w:pStyle w:val="TAL"/>
              <w:rPr>
                <w:lang w:eastAsia="zh-CN"/>
              </w:rPr>
            </w:pPr>
            <w:r w:rsidRPr="004A1425">
              <w:rPr>
                <w:lang w:eastAsia="zh-CN"/>
              </w:rPr>
              <w:t>Minimum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12A168EF"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5434EC6" w14:textId="77777777" w:rsidR="00BC78B5" w:rsidRPr="004A1425" w:rsidRDefault="00BC78B5" w:rsidP="00F105F0">
            <w:pPr>
              <w:pStyle w:val="TAL"/>
              <w:rPr>
                <w:lang w:eastAsia="zh-CN"/>
              </w:rPr>
            </w:pPr>
            <w:r w:rsidRPr="004A1425">
              <w:rPr>
                <w:rFonts w:eastAsia="宋体"/>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1231D361" w14:textId="77777777" w:rsidR="00BC78B5" w:rsidRPr="004A1425" w:rsidRDefault="00BC78B5" w:rsidP="00F105F0">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C86F4BA" w14:textId="77777777" w:rsidR="00BC78B5" w:rsidRPr="004A1425" w:rsidRDefault="00BC78B5" w:rsidP="00F105F0">
            <w:pPr>
              <w:pStyle w:val="TAL"/>
              <w:rPr>
                <w:lang w:eastAsia="zh-CN"/>
              </w:rPr>
            </w:pPr>
            <w:r w:rsidRPr="004A1425">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006737CD"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12D457BE" w14:textId="77777777" w:rsidR="00BC78B5" w:rsidRPr="004A1425" w:rsidRDefault="00BC78B5" w:rsidP="00F105F0">
            <w:pPr>
              <w:pStyle w:val="TAL"/>
            </w:pPr>
          </w:p>
        </w:tc>
      </w:tr>
      <w:tr w:rsidR="00BC78B5" w:rsidRPr="004A1425" w14:paraId="28A6E29C"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B11DF3C" w14:textId="77777777" w:rsidR="00BC78B5" w:rsidRPr="004A1425" w:rsidRDefault="00BC78B5" w:rsidP="00F105F0">
            <w:pPr>
              <w:pStyle w:val="TAL"/>
              <w:rPr>
                <w:lang w:eastAsia="zh-CN"/>
              </w:rPr>
            </w:pPr>
            <w:r w:rsidRPr="004A1425">
              <w:rPr>
                <w:lang w:eastAsia="zh-CN"/>
              </w:rPr>
              <w:t>6.3A.3.1</w:t>
            </w:r>
          </w:p>
        </w:tc>
        <w:tc>
          <w:tcPr>
            <w:tcW w:w="4460" w:type="dxa"/>
            <w:tcBorders>
              <w:top w:val="single" w:sz="4" w:space="0" w:color="auto"/>
              <w:left w:val="single" w:sz="4" w:space="0" w:color="auto"/>
              <w:bottom w:val="single" w:sz="4" w:space="0" w:color="auto"/>
              <w:right w:val="single" w:sz="4" w:space="0" w:color="auto"/>
            </w:tcBorders>
            <w:hideMark/>
          </w:tcPr>
          <w:p w14:paraId="47ADAC7B" w14:textId="77777777" w:rsidR="00BC78B5" w:rsidRPr="004A1425" w:rsidRDefault="00BC78B5" w:rsidP="00F105F0">
            <w:pPr>
              <w:pStyle w:val="TAL"/>
              <w:rPr>
                <w:lang w:eastAsia="zh-CN"/>
              </w:rPr>
            </w:pPr>
            <w:r w:rsidRPr="004A1425">
              <w:rPr>
                <w:lang w:eastAsia="zh-CN"/>
              </w:rPr>
              <w:t>Transmit ON/OFF time mask for CA (2UL CA)</w:t>
            </w:r>
          </w:p>
        </w:tc>
        <w:tc>
          <w:tcPr>
            <w:tcW w:w="850" w:type="dxa"/>
            <w:tcBorders>
              <w:top w:val="single" w:sz="4" w:space="0" w:color="auto"/>
              <w:left w:val="single" w:sz="4" w:space="0" w:color="auto"/>
              <w:bottom w:val="single" w:sz="4" w:space="0" w:color="auto"/>
              <w:right w:val="single" w:sz="4" w:space="0" w:color="auto"/>
            </w:tcBorders>
            <w:hideMark/>
          </w:tcPr>
          <w:p w14:paraId="6CBEC08D" w14:textId="77777777" w:rsidR="00BC78B5" w:rsidRPr="004A1425" w:rsidRDefault="00BC78B5" w:rsidP="00F105F0">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CEDC134" w14:textId="77777777" w:rsidR="00BC78B5" w:rsidRPr="004A1425" w:rsidRDefault="00BC78B5" w:rsidP="00F105F0">
            <w:pPr>
              <w:pStyle w:val="TAL"/>
              <w:rPr>
                <w:rFonts w:eastAsia="宋体"/>
                <w:lang w:eastAsia="zh-CN"/>
              </w:rPr>
            </w:pPr>
            <w:r w:rsidRPr="004A1425">
              <w:rPr>
                <w:rFonts w:eastAsia="宋体"/>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7819DBF4" w14:textId="77777777" w:rsidR="00BC78B5" w:rsidRPr="004A1425" w:rsidRDefault="00BC78B5" w:rsidP="00F105F0">
            <w:pPr>
              <w:pStyle w:val="TAL"/>
              <w:rPr>
                <w:rFonts w:eastAsia="宋体"/>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318076B" w14:textId="77777777" w:rsidR="00BC78B5" w:rsidRPr="004A1425" w:rsidRDefault="00BC78B5" w:rsidP="00F105F0">
            <w:pPr>
              <w:pStyle w:val="TAL"/>
              <w:rPr>
                <w:rFonts w:eastAsia="宋体"/>
                <w:lang w:eastAsia="zh-CN"/>
              </w:rPr>
            </w:pPr>
            <w:r w:rsidRPr="004A1425">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1BE15D61"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2FC80CFC" w14:textId="77777777" w:rsidR="00BC78B5" w:rsidRPr="004A1425" w:rsidRDefault="00BC78B5" w:rsidP="00F105F0">
            <w:pPr>
              <w:pStyle w:val="TAL"/>
            </w:pPr>
          </w:p>
        </w:tc>
      </w:tr>
      <w:tr w:rsidR="00BC78B5" w:rsidRPr="004A1425" w14:paraId="6337117D"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255043F4" w14:textId="77777777" w:rsidR="00BC78B5" w:rsidRPr="004A1425" w:rsidRDefault="00BC78B5" w:rsidP="00F105F0">
            <w:pPr>
              <w:pStyle w:val="TAL"/>
              <w:rPr>
                <w:lang w:eastAsia="zh-CN"/>
              </w:rPr>
            </w:pPr>
            <w:r w:rsidRPr="004A1425">
              <w:rPr>
                <w:rFonts w:eastAsia="MS Mincho"/>
              </w:rPr>
              <w:lastRenderedPageBreak/>
              <w:t>6.3A.3.1_1</w:t>
            </w:r>
          </w:p>
        </w:tc>
        <w:tc>
          <w:tcPr>
            <w:tcW w:w="4460" w:type="dxa"/>
            <w:tcBorders>
              <w:top w:val="single" w:sz="4" w:space="0" w:color="auto"/>
              <w:left w:val="single" w:sz="4" w:space="0" w:color="auto"/>
              <w:bottom w:val="single" w:sz="4" w:space="0" w:color="auto"/>
              <w:right w:val="single" w:sz="4" w:space="0" w:color="auto"/>
            </w:tcBorders>
            <w:hideMark/>
          </w:tcPr>
          <w:p w14:paraId="134BB3D9" w14:textId="77777777" w:rsidR="00BC78B5" w:rsidRPr="004A1425" w:rsidRDefault="00BC78B5" w:rsidP="00F105F0">
            <w:pPr>
              <w:pStyle w:val="TAL"/>
              <w:rPr>
                <w:lang w:eastAsia="zh-CN"/>
              </w:rPr>
            </w:pPr>
            <w:r w:rsidRPr="004A1425">
              <w:rPr>
                <w:rFonts w:eastAsia="MS Mincho"/>
              </w:rPr>
              <w:t>Time mask for</w:t>
            </w:r>
            <w:bookmarkStart w:id="103" w:name="OLE_LINK10"/>
            <w:r w:rsidRPr="004A1425">
              <w:rPr>
                <w:rFonts w:eastAsia="MS Mincho"/>
              </w:rPr>
              <w:t xml:space="preserve"> switching between two uplink carriers</w:t>
            </w:r>
            <w:bookmarkEnd w:id="103"/>
          </w:p>
        </w:tc>
        <w:tc>
          <w:tcPr>
            <w:tcW w:w="850" w:type="dxa"/>
            <w:tcBorders>
              <w:top w:val="single" w:sz="4" w:space="0" w:color="auto"/>
              <w:left w:val="single" w:sz="4" w:space="0" w:color="auto"/>
              <w:bottom w:val="single" w:sz="4" w:space="0" w:color="auto"/>
              <w:right w:val="single" w:sz="4" w:space="0" w:color="auto"/>
            </w:tcBorders>
            <w:hideMark/>
          </w:tcPr>
          <w:p w14:paraId="5A3F34E4" w14:textId="77777777" w:rsidR="00BC78B5" w:rsidRPr="004A1425" w:rsidRDefault="00BC78B5" w:rsidP="00F105F0">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45DCFD59" w14:textId="77777777" w:rsidR="00BC78B5" w:rsidRPr="004A1425" w:rsidRDefault="00BC78B5" w:rsidP="00F105F0">
            <w:pPr>
              <w:pStyle w:val="TAL"/>
              <w:rPr>
                <w:rFonts w:eastAsia="宋体"/>
                <w:lang w:eastAsia="zh-CN"/>
              </w:rPr>
            </w:pPr>
            <w:r w:rsidRPr="004A1425">
              <w:rPr>
                <w:rFonts w:eastAsia="宋体"/>
              </w:rPr>
              <w:t>C051</w:t>
            </w:r>
          </w:p>
        </w:tc>
        <w:tc>
          <w:tcPr>
            <w:tcW w:w="3115" w:type="dxa"/>
            <w:tcBorders>
              <w:top w:val="single" w:sz="4" w:space="0" w:color="auto"/>
              <w:left w:val="single" w:sz="4" w:space="0" w:color="auto"/>
              <w:bottom w:val="single" w:sz="4" w:space="0" w:color="auto"/>
              <w:right w:val="single" w:sz="4" w:space="0" w:color="auto"/>
            </w:tcBorders>
            <w:hideMark/>
          </w:tcPr>
          <w:p w14:paraId="49F01619" w14:textId="77777777" w:rsidR="00BC78B5" w:rsidRPr="004A1425" w:rsidRDefault="00BC78B5" w:rsidP="00F105F0">
            <w:pPr>
              <w:pStyle w:val="TAL"/>
              <w:rPr>
                <w:lang w:eastAsia="zh-CN"/>
              </w:rPr>
            </w:pPr>
            <w:r w:rsidRPr="004A1425">
              <w:t>UEs supporting 5GS FR1 and Inter-band CA (2UL CA) and dynamic UL Tx switching</w:t>
            </w:r>
          </w:p>
        </w:tc>
        <w:tc>
          <w:tcPr>
            <w:tcW w:w="1553" w:type="dxa"/>
            <w:tcBorders>
              <w:top w:val="single" w:sz="4" w:space="0" w:color="auto"/>
              <w:left w:val="single" w:sz="4" w:space="0" w:color="auto"/>
              <w:bottom w:val="single" w:sz="4" w:space="0" w:color="auto"/>
              <w:right w:val="single" w:sz="4" w:space="0" w:color="auto"/>
            </w:tcBorders>
            <w:hideMark/>
          </w:tcPr>
          <w:p w14:paraId="1A8CA3F6" w14:textId="77777777" w:rsidR="00BC78B5" w:rsidRPr="004A1425" w:rsidRDefault="00BC78B5" w:rsidP="00F105F0">
            <w:pPr>
              <w:pStyle w:val="TAL"/>
              <w:rPr>
                <w:lang w:eastAsia="zh-CN"/>
              </w:rPr>
            </w:pPr>
            <w:r w:rsidRPr="004A1425">
              <w:t>E019</w:t>
            </w:r>
          </w:p>
        </w:tc>
        <w:tc>
          <w:tcPr>
            <w:tcW w:w="1103" w:type="dxa"/>
            <w:tcBorders>
              <w:top w:val="single" w:sz="4" w:space="0" w:color="auto"/>
              <w:left w:val="single" w:sz="4" w:space="0" w:color="auto"/>
              <w:bottom w:val="single" w:sz="4" w:space="0" w:color="auto"/>
              <w:right w:val="single" w:sz="4" w:space="0" w:color="auto"/>
            </w:tcBorders>
          </w:tcPr>
          <w:p w14:paraId="207AD6E8"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3934126" w14:textId="77777777" w:rsidR="00BC78B5" w:rsidRPr="004A1425" w:rsidRDefault="00BC78B5" w:rsidP="00F105F0">
            <w:pPr>
              <w:pStyle w:val="TAL"/>
            </w:pPr>
            <w:r w:rsidRPr="004A1425">
              <w:t>NOTE 1</w:t>
            </w:r>
          </w:p>
        </w:tc>
      </w:tr>
      <w:tr w:rsidR="00BC78B5" w:rsidRPr="004A1425" w14:paraId="0FB85658"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2A6DB93" w14:textId="77777777" w:rsidR="00BC78B5" w:rsidRPr="004A1425" w:rsidRDefault="00BC78B5" w:rsidP="00F105F0">
            <w:pPr>
              <w:pStyle w:val="TAL"/>
              <w:rPr>
                <w:lang w:eastAsia="zh-CN"/>
              </w:rPr>
            </w:pPr>
            <w:r w:rsidRPr="004A1425">
              <w:rPr>
                <w:rFonts w:eastAsia="MS Mincho"/>
              </w:rPr>
              <w:t>6.3A.4.1</w:t>
            </w:r>
          </w:p>
        </w:tc>
        <w:tc>
          <w:tcPr>
            <w:tcW w:w="4460" w:type="dxa"/>
            <w:tcBorders>
              <w:top w:val="single" w:sz="4" w:space="0" w:color="auto"/>
              <w:left w:val="single" w:sz="4" w:space="0" w:color="auto"/>
              <w:bottom w:val="single" w:sz="4" w:space="0" w:color="auto"/>
              <w:right w:val="single" w:sz="4" w:space="0" w:color="auto"/>
            </w:tcBorders>
            <w:hideMark/>
          </w:tcPr>
          <w:p w14:paraId="66427735" w14:textId="77777777" w:rsidR="00BC78B5" w:rsidRPr="004A1425" w:rsidRDefault="00BC78B5" w:rsidP="00F105F0">
            <w:pPr>
              <w:pStyle w:val="TAL"/>
              <w:rPr>
                <w:lang w:eastAsia="zh-CN"/>
              </w:rPr>
            </w:pPr>
            <w:r w:rsidRPr="004A1425">
              <w:rPr>
                <w:rFonts w:eastAsia="MS Mincho"/>
              </w:rPr>
              <w:t>Absolute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1EE4202C"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0B2EB63" w14:textId="77777777" w:rsidR="00BC78B5" w:rsidRPr="004A1425" w:rsidRDefault="00BC78B5" w:rsidP="00F105F0">
            <w:pPr>
              <w:pStyle w:val="TAL"/>
              <w:rPr>
                <w:rFonts w:eastAsia="宋体"/>
                <w:lang w:eastAsia="zh-CN"/>
              </w:rPr>
            </w:pPr>
            <w:r w:rsidRPr="004A1425">
              <w:rPr>
                <w:rFonts w:eastAsia="宋体"/>
              </w:rPr>
              <w:t>C004</w:t>
            </w:r>
          </w:p>
        </w:tc>
        <w:tc>
          <w:tcPr>
            <w:tcW w:w="3115" w:type="dxa"/>
            <w:tcBorders>
              <w:top w:val="single" w:sz="4" w:space="0" w:color="auto"/>
              <w:left w:val="single" w:sz="4" w:space="0" w:color="auto"/>
              <w:bottom w:val="single" w:sz="4" w:space="0" w:color="auto"/>
              <w:right w:val="single" w:sz="4" w:space="0" w:color="auto"/>
            </w:tcBorders>
            <w:hideMark/>
          </w:tcPr>
          <w:p w14:paraId="5AFCFFAB" w14:textId="77777777" w:rsidR="00BC78B5" w:rsidRPr="004A1425" w:rsidRDefault="00BC78B5" w:rsidP="00F105F0">
            <w:pPr>
              <w:pStyle w:val="TAL"/>
              <w:rPr>
                <w:lang w:eastAsia="zh-CN"/>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36E920A2" w14:textId="77777777" w:rsidR="00BC78B5" w:rsidRPr="004A1425" w:rsidRDefault="00BC78B5" w:rsidP="00F105F0">
            <w:pPr>
              <w:pStyle w:val="TAL"/>
              <w:rPr>
                <w:lang w:eastAsia="zh-CN"/>
              </w:rPr>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2895B4B4"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12422CAB" w14:textId="77777777" w:rsidR="00BC78B5" w:rsidRPr="004A1425" w:rsidRDefault="00BC78B5" w:rsidP="00F105F0">
            <w:pPr>
              <w:pStyle w:val="TAL"/>
            </w:pPr>
          </w:p>
        </w:tc>
      </w:tr>
      <w:tr w:rsidR="00BC78B5" w:rsidRPr="004A1425" w14:paraId="14F8F8A3"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2DD5269E" w14:textId="77777777" w:rsidR="00BC78B5" w:rsidRPr="004A1425" w:rsidRDefault="00BC78B5" w:rsidP="00F105F0">
            <w:pPr>
              <w:pStyle w:val="TAL"/>
              <w:rPr>
                <w:lang w:eastAsia="zh-CN"/>
              </w:rPr>
            </w:pPr>
            <w:r w:rsidRPr="004A1425">
              <w:rPr>
                <w:rFonts w:eastAsia="MS Mincho"/>
              </w:rPr>
              <w:t>6.3A.4.2</w:t>
            </w:r>
          </w:p>
        </w:tc>
        <w:tc>
          <w:tcPr>
            <w:tcW w:w="4460" w:type="dxa"/>
            <w:tcBorders>
              <w:top w:val="single" w:sz="4" w:space="0" w:color="auto"/>
              <w:left w:val="single" w:sz="4" w:space="0" w:color="auto"/>
              <w:bottom w:val="single" w:sz="4" w:space="0" w:color="auto"/>
              <w:right w:val="single" w:sz="4" w:space="0" w:color="auto"/>
            </w:tcBorders>
            <w:hideMark/>
          </w:tcPr>
          <w:p w14:paraId="65373B29" w14:textId="77777777" w:rsidR="00BC78B5" w:rsidRPr="004A1425" w:rsidRDefault="00BC78B5" w:rsidP="00F105F0">
            <w:pPr>
              <w:pStyle w:val="TAL"/>
              <w:rPr>
                <w:lang w:eastAsia="zh-CN"/>
              </w:rPr>
            </w:pPr>
            <w:r w:rsidRPr="004A1425">
              <w:rPr>
                <w:rFonts w:eastAsia="MS Mincho"/>
              </w:rPr>
              <w:t>Power control relative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12E583D7"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9FF90D2" w14:textId="77777777" w:rsidR="00BC78B5" w:rsidRPr="004A1425" w:rsidRDefault="00BC78B5" w:rsidP="00F105F0">
            <w:pPr>
              <w:pStyle w:val="TAL"/>
              <w:rPr>
                <w:rFonts w:eastAsia="宋体"/>
                <w:lang w:eastAsia="zh-CN"/>
              </w:rPr>
            </w:pPr>
            <w:r w:rsidRPr="004A1425">
              <w:rPr>
                <w:rFonts w:eastAsia="宋体"/>
              </w:rPr>
              <w:t>C004</w:t>
            </w:r>
          </w:p>
        </w:tc>
        <w:tc>
          <w:tcPr>
            <w:tcW w:w="3115" w:type="dxa"/>
            <w:tcBorders>
              <w:top w:val="single" w:sz="4" w:space="0" w:color="auto"/>
              <w:left w:val="single" w:sz="4" w:space="0" w:color="auto"/>
              <w:bottom w:val="single" w:sz="4" w:space="0" w:color="auto"/>
              <w:right w:val="single" w:sz="4" w:space="0" w:color="auto"/>
            </w:tcBorders>
            <w:hideMark/>
          </w:tcPr>
          <w:p w14:paraId="2C63873B" w14:textId="77777777" w:rsidR="00BC78B5" w:rsidRPr="004A1425" w:rsidRDefault="00BC78B5" w:rsidP="00F105F0">
            <w:pPr>
              <w:pStyle w:val="TAL"/>
              <w:rPr>
                <w:lang w:eastAsia="zh-CN"/>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147AC18" w14:textId="77777777" w:rsidR="00BC78B5" w:rsidRPr="004A1425" w:rsidRDefault="00BC78B5" w:rsidP="00F105F0">
            <w:pPr>
              <w:pStyle w:val="TAL"/>
              <w:rPr>
                <w:lang w:eastAsia="zh-CN"/>
              </w:rPr>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35A1B709"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17F7B575" w14:textId="77777777" w:rsidR="00BC78B5" w:rsidRPr="004A1425" w:rsidRDefault="00BC78B5" w:rsidP="00F105F0">
            <w:pPr>
              <w:pStyle w:val="TAL"/>
            </w:pPr>
          </w:p>
        </w:tc>
      </w:tr>
      <w:tr w:rsidR="00BC78B5" w:rsidRPr="004A1425" w14:paraId="20238FAA"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2E67425C" w14:textId="77777777" w:rsidR="00BC78B5" w:rsidRPr="004A1425" w:rsidRDefault="00BC78B5" w:rsidP="00F105F0">
            <w:pPr>
              <w:pStyle w:val="TAL"/>
              <w:rPr>
                <w:lang w:eastAsia="zh-CN"/>
              </w:rPr>
            </w:pPr>
            <w:r w:rsidRPr="004A1425">
              <w:rPr>
                <w:rFonts w:eastAsia="MS Mincho"/>
              </w:rPr>
              <w:t>6.3A.4.3</w:t>
            </w:r>
          </w:p>
        </w:tc>
        <w:tc>
          <w:tcPr>
            <w:tcW w:w="4460" w:type="dxa"/>
            <w:tcBorders>
              <w:top w:val="single" w:sz="4" w:space="0" w:color="auto"/>
              <w:left w:val="single" w:sz="4" w:space="0" w:color="auto"/>
              <w:bottom w:val="single" w:sz="4" w:space="0" w:color="auto"/>
              <w:right w:val="single" w:sz="4" w:space="0" w:color="auto"/>
            </w:tcBorders>
            <w:hideMark/>
          </w:tcPr>
          <w:p w14:paraId="4A697F4A" w14:textId="77777777" w:rsidR="00BC78B5" w:rsidRPr="004A1425" w:rsidRDefault="00BC78B5" w:rsidP="00F105F0">
            <w:pPr>
              <w:pStyle w:val="TAL"/>
              <w:rPr>
                <w:lang w:eastAsia="zh-CN"/>
              </w:rPr>
            </w:pPr>
            <w:r w:rsidRPr="004A1425">
              <w:rPr>
                <w:rFonts w:eastAsia="MS Mincho"/>
              </w:rPr>
              <w:t>Aggregate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4C4518BE"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1D30938" w14:textId="77777777" w:rsidR="00BC78B5" w:rsidRPr="004A1425" w:rsidRDefault="00BC78B5" w:rsidP="00F105F0">
            <w:pPr>
              <w:pStyle w:val="TAL"/>
              <w:rPr>
                <w:rFonts w:eastAsia="宋体"/>
                <w:lang w:eastAsia="zh-CN"/>
              </w:rPr>
            </w:pPr>
            <w:r w:rsidRPr="004A1425">
              <w:rPr>
                <w:rFonts w:eastAsia="宋体"/>
              </w:rPr>
              <w:t>C004</w:t>
            </w:r>
          </w:p>
        </w:tc>
        <w:tc>
          <w:tcPr>
            <w:tcW w:w="3115" w:type="dxa"/>
            <w:tcBorders>
              <w:top w:val="single" w:sz="4" w:space="0" w:color="auto"/>
              <w:left w:val="single" w:sz="4" w:space="0" w:color="auto"/>
              <w:bottom w:val="single" w:sz="4" w:space="0" w:color="auto"/>
              <w:right w:val="single" w:sz="4" w:space="0" w:color="auto"/>
            </w:tcBorders>
            <w:hideMark/>
          </w:tcPr>
          <w:p w14:paraId="681554CD" w14:textId="77777777" w:rsidR="00BC78B5" w:rsidRPr="004A1425" w:rsidRDefault="00BC78B5" w:rsidP="00F105F0">
            <w:pPr>
              <w:pStyle w:val="TAL"/>
              <w:rPr>
                <w:lang w:eastAsia="zh-CN"/>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156323CD" w14:textId="77777777" w:rsidR="00BC78B5" w:rsidRPr="004A1425" w:rsidRDefault="00BC78B5" w:rsidP="00F105F0">
            <w:pPr>
              <w:pStyle w:val="TAL"/>
              <w:rPr>
                <w:lang w:eastAsia="zh-CN"/>
              </w:rPr>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17613575"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074C9602" w14:textId="77777777" w:rsidR="00BC78B5" w:rsidRPr="004A1425" w:rsidRDefault="00BC78B5" w:rsidP="00F105F0">
            <w:pPr>
              <w:pStyle w:val="TAL"/>
            </w:pPr>
          </w:p>
        </w:tc>
      </w:tr>
      <w:tr w:rsidR="00BC78B5" w:rsidRPr="004A1425" w14:paraId="3FF73F0A"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F4B246F" w14:textId="77777777" w:rsidR="00BC78B5" w:rsidRPr="004A1425" w:rsidRDefault="00BC78B5" w:rsidP="00F105F0">
            <w:pPr>
              <w:pStyle w:val="TAL"/>
              <w:rPr>
                <w:rFonts w:eastAsia="Malgun Gothic"/>
              </w:rPr>
            </w:pPr>
            <w:r w:rsidRPr="004A1425">
              <w:rPr>
                <w:lang w:eastAsia="zh-CN"/>
              </w:rPr>
              <w:t>6.3C.1</w:t>
            </w:r>
          </w:p>
        </w:tc>
        <w:tc>
          <w:tcPr>
            <w:tcW w:w="4460" w:type="dxa"/>
            <w:tcBorders>
              <w:top w:val="single" w:sz="4" w:space="0" w:color="auto"/>
              <w:left w:val="single" w:sz="4" w:space="0" w:color="auto"/>
              <w:bottom w:val="single" w:sz="4" w:space="0" w:color="auto"/>
              <w:right w:val="single" w:sz="4" w:space="0" w:color="auto"/>
            </w:tcBorders>
            <w:hideMark/>
          </w:tcPr>
          <w:p w14:paraId="50C1683A" w14:textId="77777777" w:rsidR="00BC78B5" w:rsidRPr="004A1425" w:rsidRDefault="00BC78B5" w:rsidP="00F105F0">
            <w:pPr>
              <w:pStyle w:val="TAL"/>
              <w:rPr>
                <w:rFonts w:eastAsia="Malgun Gothic"/>
              </w:rPr>
            </w:pPr>
            <w:r w:rsidRPr="004A1425">
              <w:rPr>
                <w:lang w:eastAsia="zh-CN"/>
              </w:rPr>
              <w:t>Minimum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26C851DD"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DF94820" w14:textId="77777777" w:rsidR="00BC78B5" w:rsidRPr="004A1425" w:rsidRDefault="00BC78B5" w:rsidP="00F105F0">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F50E059" w14:textId="77777777" w:rsidR="00BC78B5" w:rsidRPr="004A1425" w:rsidRDefault="00BC78B5" w:rsidP="00F105F0">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CBB7F63" w14:textId="77777777" w:rsidR="00BC78B5" w:rsidRPr="004A1425" w:rsidRDefault="00BC78B5" w:rsidP="00F105F0">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012D6A0"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5DC093E9" w14:textId="77777777" w:rsidR="00BC78B5" w:rsidRPr="004A1425" w:rsidRDefault="00BC78B5" w:rsidP="00F105F0">
            <w:pPr>
              <w:pStyle w:val="TAL"/>
            </w:pPr>
          </w:p>
        </w:tc>
      </w:tr>
      <w:tr w:rsidR="00BC78B5" w:rsidRPr="004A1425" w14:paraId="2E987C17"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B3A43F8" w14:textId="77777777" w:rsidR="00BC78B5" w:rsidRPr="004A1425" w:rsidRDefault="00BC78B5" w:rsidP="00F105F0">
            <w:pPr>
              <w:pStyle w:val="TAL"/>
              <w:rPr>
                <w:rFonts w:eastAsia="Malgun Gothic"/>
              </w:rPr>
            </w:pPr>
            <w:r w:rsidRPr="004A1425">
              <w:rPr>
                <w:lang w:eastAsia="zh-CN"/>
              </w:rPr>
              <w:t>6.3C.3</w:t>
            </w:r>
          </w:p>
        </w:tc>
        <w:tc>
          <w:tcPr>
            <w:tcW w:w="4460" w:type="dxa"/>
            <w:tcBorders>
              <w:top w:val="single" w:sz="4" w:space="0" w:color="auto"/>
              <w:left w:val="single" w:sz="4" w:space="0" w:color="auto"/>
              <w:bottom w:val="single" w:sz="4" w:space="0" w:color="auto"/>
              <w:right w:val="single" w:sz="4" w:space="0" w:color="auto"/>
            </w:tcBorders>
            <w:hideMark/>
          </w:tcPr>
          <w:p w14:paraId="554E32B2" w14:textId="77777777" w:rsidR="00BC78B5" w:rsidRPr="004A1425" w:rsidRDefault="00BC78B5" w:rsidP="00F105F0">
            <w:pPr>
              <w:pStyle w:val="TAL"/>
              <w:rPr>
                <w:rFonts w:eastAsia="Malgun Gothic"/>
              </w:rPr>
            </w:pPr>
            <w:r w:rsidRPr="004A1425">
              <w:rPr>
                <w:lang w:eastAsia="zh-CN"/>
              </w:rPr>
              <w:t>Transmit ON/OFF time mask for SUL</w:t>
            </w:r>
          </w:p>
        </w:tc>
        <w:tc>
          <w:tcPr>
            <w:tcW w:w="850" w:type="dxa"/>
            <w:tcBorders>
              <w:top w:val="single" w:sz="4" w:space="0" w:color="auto"/>
              <w:left w:val="single" w:sz="4" w:space="0" w:color="auto"/>
              <w:bottom w:val="single" w:sz="4" w:space="0" w:color="auto"/>
              <w:right w:val="single" w:sz="4" w:space="0" w:color="auto"/>
            </w:tcBorders>
            <w:hideMark/>
          </w:tcPr>
          <w:p w14:paraId="33FBB9F2"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B19463D" w14:textId="77777777" w:rsidR="00BC78B5" w:rsidRPr="004A1425" w:rsidRDefault="00BC78B5" w:rsidP="00F105F0">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3A87D61" w14:textId="77777777" w:rsidR="00BC78B5" w:rsidRPr="004A1425" w:rsidRDefault="00BC78B5" w:rsidP="00F105F0">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1DEEFAC" w14:textId="77777777" w:rsidR="00BC78B5" w:rsidRPr="004A1425" w:rsidRDefault="00BC78B5" w:rsidP="00F105F0">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09D4FA9"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2E05C662" w14:textId="77777777" w:rsidR="00BC78B5" w:rsidRPr="004A1425" w:rsidRDefault="00BC78B5" w:rsidP="00F105F0">
            <w:pPr>
              <w:pStyle w:val="TAL"/>
            </w:pPr>
          </w:p>
        </w:tc>
      </w:tr>
      <w:tr w:rsidR="00BC78B5" w:rsidRPr="004A1425" w14:paraId="5729433D"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2ADD3F35" w14:textId="77777777" w:rsidR="00BC78B5" w:rsidRPr="004A1425" w:rsidRDefault="00BC78B5" w:rsidP="00F105F0">
            <w:pPr>
              <w:pStyle w:val="TAL"/>
              <w:rPr>
                <w:rFonts w:eastAsia="Malgun Gothic"/>
              </w:rPr>
            </w:pPr>
            <w:r w:rsidRPr="004A1425">
              <w:rPr>
                <w:lang w:eastAsia="zh-CN"/>
              </w:rPr>
              <w:t>6.3C.4.1</w:t>
            </w:r>
          </w:p>
        </w:tc>
        <w:tc>
          <w:tcPr>
            <w:tcW w:w="4460" w:type="dxa"/>
            <w:tcBorders>
              <w:top w:val="single" w:sz="4" w:space="0" w:color="auto"/>
              <w:left w:val="single" w:sz="4" w:space="0" w:color="auto"/>
              <w:bottom w:val="single" w:sz="4" w:space="0" w:color="auto"/>
              <w:right w:val="single" w:sz="4" w:space="0" w:color="auto"/>
            </w:tcBorders>
            <w:hideMark/>
          </w:tcPr>
          <w:p w14:paraId="04CEA2F8" w14:textId="77777777" w:rsidR="00BC78B5" w:rsidRPr="004A1425" w:rsidRDefault="00BC78B5" w:rsidP="00F105F0">
            <w:pPr>
              <w:pStyle w:val="TAL"/>
              <w:rPr>
                <w:rFonts w:eastAsia="Malgun Gothic"/>
              </w:rPr>
            </w:pPr>
            <w:r w:rsidRPr="004A1425">
              <w:rPr>
                <w:lang w:eastAsia="zh-CN"/>
              </w:rPr>
              <w:t>Absolute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064EC399"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6B288F5" w14:textId="77777777" w:rsidR="00BC78B5" w:rsidRPr="004A1425" w:rsidRDefault="00BC78B5" w:rsidP="00F105F0">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A3CDBF5" w14:textId="77777777" w:rsidR="00BC78B5" w:rsidRPr="004A1425" w:rsidRDefault="00BC78B5" w:rsidP="00F105F0">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BCF29FE" w14:textId="77777777" w:rsidR="00BC78B5" w:rsidRPr="004A1425" w:rsidRDefault="00BC78B5" w:rsidP="00F105F0">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58AF1A9"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3E658197" w14:textId="77777777" w:rsidR="00BC78B5" w:rsidRPr="004A1425" w:rsidRDefault="00BC78B5" w:rsidP="00F105F0">
            <w:pPr>
              <w:pStyle w:val="TAL"/>
            </w:pPr>
          </w:p>
        </w:tc>
      </w:tr>
      <w:tr w:rsidR="00BC78B5" w:rsidRPr="004A1425" w14:paraId="48D4EFEA"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5055CA4" w14:textId="77777777" w:rsidR="00BC78B5" w:rsidRPr="004A1425" w:rsidRDefault="00BC78B5" w:rsidP="00F105F0">
            <w:pPr>
              <w:pStyle w:val="TAL"/>
              <w:rPr>
                <w:rFonts w:eastAsia="Malgun Gothic"/>
              </w:rPr>
            </w:pPr>
            <w:r w:rsidRPr="004A1425">
              <w:rPr>
                <w:lang w:eastAsia="zh-CN"/>
              </w:rPr>
              <w:t>6.3C.4.2</w:t>
            </w:r>
          </w:p>
        </w:tc>
        <w:tc>
          <w:tcPr>
            <w:tcW w:w="4460" w:type="dxa"/>
            <w:tcBorders>
              <w:top w:val="single" w:sz="4" w:space="0" w:color="auto"/>
              <w:left w:val="single" w:sz="4" w:space="0" w:color="auto"/>
              <w:bottom w:val="single" w:sz="4" w:space="0" w:color="auto"/>
              <w:right w:val="single" w:sz="4" w:space="0" w:color="auto"/>
            </w:tcBorders>
            <w:hideMark/>
          </w:tcPr>
          <w:p w14:paraId="19BFE57C" w14:textId="77777777" w:rsidR="00BC78B5" w:rsidRPr="004A1425" w:rsidRDefault="00BC78B5" w:rsidP="00F105F0">
            <w:pPr>
              <w:pStyle w:val="TAL"/>
              <w:rPr>
                <w:rFonts w:eastAsia="Malgun Gothic"/>
              </w:rPr>
            </w:pPr>
            <w:r w:rsidRPr="004A1425">
              <w:rPr>
                <w:lang w:eastAsia="zh-CN"/>
              </w:rPr>
              <w:t>Relative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71D37AB8"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917D948" w14:textId="77777777" w:rsidR="00BC78B5" w:rsidRPr="004A1425" w:rsidRDefault="00BC78B5" w:rsidP="00F105F0">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2F7837D" w14:textId="77777777" w:rsidR="00BC78B5" w:rsidRPr="004A1425" w:rsidRDefault="00BC78B5" w:rsidP="00F105F0">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C7C0E33" w14:textId="77777777" w:rsidR="00BC78B5" w:rsidRPr="004A1425" w:rsidRDefault="00BC78B5" w:rsidP="00F105F0">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E39B8C8"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3772C3F9" w14:textId="77777777" w:rsidR="00BC78B5" w:rsidRPr="004A1425" w:rsidRDefault="00BC78B5" w:rsidP="00F105F0">
            <w:pPr>
              <w:pStyle w:val="TAL"/>
            </w:pPr>
          </w:p>
        </w:tc>
      </w:tr>
      <w:tr w:rsidR="00BC78B5" w:rsidRPr="004A1425" w14:paraId="2AF7C87E"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2C04B049" w14:textId="77777777" w:rsidR="00BC78B5" w:rsidRPr="004A1425" w:rsidRDefault="00BC78B5" w:rsidP="00F105F0">
            <w:pPr>
              <w:pStyle w:val="TAL"/>
              <w:rPr>
                <w:rFonts w:eastAsia="Malgun Gothic"/>
              </w:rPr>
            </w:pPr>
            <w:r w:rsidRPr="004A1425">
              <w:rPr>
                <w:lang w:eastAsia="zh-CN"/>
              </w:rPr>
              <w:t>6.3C.4.3</w:t>
            </w:r>
          </w:p>
        </w:tc>
        <w:tc>
          <w:tcPr>
            <w:tcW w:w="4460" w:type="dxa"/>
            <w:tcBorders>
              <w:top w:val="single" w:sz="4" w:space="0" w:color="auto"/>
              <w:left w:val="single" w:sz="4" w:space="0" w:color="auto"/>
              <w:bottom w:val="single" w:sz="4" w:space="0" w:color="auto"/>
              <w:right w:val="single" w:sz="4" w:space="0" w:color="auto"/>
            </w:tcBorders>
            <w:hideMark/>
          </w:tcPr>
          <w:p w14:paraId="4AEBB6E9" w14:textId="77777777" w:rsidR="00BC78B5" w:rsidRPr="004A1425" w:rsidRDefault="00BC78B5" w:rsidP="00F105F0">
            <w:pPr>
              <w:pStyle w:val="TAL"/>
              <w:rPr>
                <w:rFonts w:eastAsia="Malgun Gothic"/>
              </w:rPr>
            </w:pPr>
            <w:r w:rsidRPr="004A1425">
              <w:rPr>
                <w:lang w:eastAsia="zh-CN"/>
              </w:rPr>
              <w:t>Aggregate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4FD4F30B"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77CC423" w14:textId="77777777" w:rsidR="00BC78B5" w:rsidRPr="004A1425" w:rsidRDefault="00BC78B5" w:rsidP="00F105F0">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87D5612" w14:textId="77777777" w:rsidR="00BC78B5" w:rsidRPr="004A1425" w:rsidRDefault="00BC78B5" w:rsidP="00F105F0">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B5BC4D6" w14:textId="77777777" w:rsidR="00BC78B5" w:rsidRPr="004A1425" w:rsidRDefault="00BC78B5" w:rsidP="00F105F0">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A9B067B"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08547421" w14:textId="77777777" w:rsidR="00BC78B5" w:rsidRPr="004A1425" w:rsidRDefault="00BC78B5" w:rsidP="00F105F0">
            <w:pPr>
              <w:pStyle w:val="TAL"/>
            </w:pPr>
          </w:p>
        </w:tc>
      </w:tr>
      <w:tr w:rsidR="00BC78B5" w:rsidRPr="004A1425" w14:paraId="36F0D979"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ED34D94" w14:textId="77777777" w:rsidR="00BC78B5" w:rsidRPr="004A1425" w:rsidRDefault="00BC78B5" w:rsidP="00F105F0">
            <w:pPr>
              <w:pStyle w:val="TAL"/>
            </w:pPr>
            <w:r w:rsidRPr="004A1425">
              <w:rPr>
                <w:rFonts w:eastAsia="Malgun Gothic"/>
              </w:rPr>
              <w:t>6.3D.1</w:t>
            </w:r>
          </w:p>
        </w:tc>
        <w:tc>
          <w:tcPr>
            <w:tcW w:w="4460" w:type="dxa"/>
            <w:tcBorders>
              <w:top w:val="single" w:sz="4" w:space="0" w:color="auto"/>
              <w:left w:val="single" w:sz="4" w:space="0" w:color="auto"/>
              <w:bottom w:val="single" w:sz="4" w:space="0" w:color="auto"/>
              <w:right w:val="single" w:sz="4" w:space="0" w:color="auto"/>
            </w:tcBorders>
            <w:hideMark/>
          </w:tcPr>
          <w:p w14:paraId="0B5435BB" w14:textId="77777777" w:rsidR="00BC78B5" w:rsidRPr="004A1425" w:rsidRDefault="00BC78B5" w:rsidP="00F105F0">
            <w:pPr>
              <w:pStyle w:val="TAL"/>
            </w:pPr>
            <w:r w:rsidRPr="004A1425">
              <w:rPr>
                <w:rFonts w:eastAsia="Malgun Gothic"/>
              </w:rPr>
              <w:t>Minimum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389E104A"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2E3BA0E"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5657664" w14:textId="77777777" w:rsidR="00BC78B5" w:rsidRPr="004A1425" w:rsidRDefault="00BC78B5" w:rsidP="00F105F0">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707BA2DB" w14:textId="77777777" w:rsidR="00BC78B5" w:rsidRPr="004A1425" w:rsidRDefault="00BC78B5" w:rsidP="00F105F0">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5223A52B"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3C8434F8" w14:textId="77777777" w:rsidR="00BC78B5" w:rsidRPr="004A1425" w:rsidRDefault="00BC78B5" w:rsidP="00F105F0">
            <w:pPr>
              <w:pStyle w:val="TAL"/>
            </w:pPr>
          </w:p>
        </w:tc>
      </w:tr>
      <w:tr w:rsidR="00BC78B5" w:rsidRPr="004A1425" w14:paraId="3189E33B"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0D3C675" w14:textId="77777777" w:rsidR="00BC78B5" w:rsidRPr="004A1425" w:rsidRDefault="00BC78B5" w:rsidP="00F105F0">
            <w:pPr>
              <w:pStyle w:val="TAL"/>
            </w:pPr>
            <w:r w:rsidRPr="004A1425">
              <w:t>6.3D.3</w:t>
            </w:r>
          </w:p>
        </w:tc>
        <w:tc>
          <w:tcPr>
            <w:tcW w:w="4460" w:type="dxa"/>
            <w:tcBorders>
              <w:top w:val="single" w:sz="4" w:space="0" w:color="auto"/>
              <w:left w:val="single" w:sz="4" w:space="0" w:color="auto"/>
              <w:bottom w:val="single" w:sz="4" w:space="0" w:color="auto"/>
              <w:right w:val="single" w:sz="4" w:space="0" w:color="auto"/>
            </w:tcBorders>
            <w:hideMark/>
          </w:tcPr>
          <w:p w14:paraId="677145A0" w14:textId="77777777" w:rsidR="00BC78B5" w:rsidRPr="004A1425" w:rsidRDefault="00BC78B5" w:rsidP="00F105F0">
            <w:pPr>
              <w:pStyle w:val="TAL"/>
            </w:pPr>
            <w:r w:rsidRPr="004A1425">
              <w:t>Transmit ON/OFF time mask for UL MIMO</w:t>
            </w:r>
          </w:p>
        </w:tc>
        <w:tc>
          <w:tcPr>
            <w:tcW w:w="850" w:type="dxa"/>
            <w:tcBorders>
              <w:top w:val="single" w:sz="4" w:space="0" w:color="auto"/>
              <w:left w:val="single" w:sz="4" w:space="0" w:color="auto"/>
              <w:bottom w:val="single" w:sz="4" w:space="0" w:color="auto"/>
              <w:right w:val="single" w:sz="4" w:space="0" w:color="auto"/>
            </w:tcBorders>
            <w:hideMark/>
          </w:tcPr>
          <w:p w14:paraId="7F890421"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670739A"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30FC079" w14:textId="77777777" w:rsidR="00BC78B5" w:rsidRPr="004A1425" w:rsidRDefault="00BC78B5" w:rsidP="00F105F0">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6E57C084" w14:textId="77777777" w:rsidR="00BC78B5" w:rsidRPr="004A1425" w:rsidRDefault="00BC78B5" w:rsidP="00F105F0">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37816AA2"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7AE4AB3B" w14:textId="77777777" w:rsidR="00BC78B5" w:rsidRPr="004A1425" w:rsidRDefault="00BC78B5" w:rsidP="00F105F0">
            <w:pPr>
              <w:pStyle w:val="TAL"/>
            </w:pPr>
          </w:p>
        </w:tc>
      </w:tr>
      <w:tr w:rsidR="00BC78B5" w:rsidRPr="004A1425" w14:paraId="5FCDAB22"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11DF1E63" w14:textId="77777777" w:rsidR="00BC78B5" w:rsidRPr="004A1425" w:rsidRDefault="00BC78B5" w:rsidP="00F105F0">
            <w:pPr>
              <w:pStyle w:val="TAL"/>
            </w:pPr>
            <w:r w:rsidRPr="004A1425">
              <w:t>6.3D.4.1</w:t>
            </w:r>
          </w:p>
        </w:tc>
        <w:tc>
          <w:tcPr>
            <w:tcW w:w="4460" w:type="dxa"/>
            <w:tcBorders>
              <w:top w:val="single" w:sz="4" w:space="0" w:color="auto"/>
              <w:left w:val="single" w:sz="4" w:space="0" w:color="auto"/>
              <w:bottom w:val="single" w:sz="4" w:space="0" w:color="auto"/>
              <w:right w:val="single" w:sz="4" w:space="0" w:color="auto"/>
            </w:tcBorders>
            <w:hideMark/>
          </w:tcPr>
          <w:p w14:paraId="379D682C" w14:textId="77777777" w:rsidR="00BC78B5" w:rsidRPr="004A1425" w:rsidRDefault="00BC78B5" w:rsidP="00F105F0">
            <w:pPr>
              <w:pStyle w:val="TAL"/>
            </w:pPr>
            <w:r w:rsidRPr="004A1425">
              <w:t>Absolute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2CB24045"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D585A34"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1894D23" w14:textId="77777777" w:rsidR="00BC78B5" w:rsidRPr="004A1425" w:rsidRDefault="00BC78B5" w:rsidP="00F105F0">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1B612629" w14:textId="77777777" w:rsidR="00BC78B5" w:rsidRPr="004A1425" w:rsidRDefault="00BC78B5" w:rsidP="00F105F0">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7901C2B1"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5396EB4C" w14:textId="77777777" w:rsidR="00BC78B5" w:rsidRPr="004A1425" w:rsidRDefault="00BC78B5" w:rsidP="00F105F0">
            <w:pPr>
              <w:pStyle w:val="TAL"/>
            </w:pPr>
          </w:p>
        </w:tc>
      </w:tr>
      <w:tr w:rsidR="00BC78B5" w:rsidRPr="004A1425" w14:paraId="008321F3"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02B2019" w14:textId="77777777" w:rsidR="00BC78B5" w:rsidRPr="004A1425" w:rsidRDefault="00BC78B5" w:rsidP="00F105F0">
            <w:pPr>
              <w:pStyle w:val="TAL"/>
            </w:pPr>
            <w:r w:rsidRPr="004A1425">
              <w:t>6.3D.4.2</w:t>
            </w:r>
          </w:p>
        </w:tc>
        <w:tc>
          <w:tcPr>
            <w:tcW w:w="4460" w:type="dxa"/>
            <w:tcBorders>
              <w:top w:val="single" w:sz="4" w:space="0" w:color="auto"/>
              <w:left w:val="single" w:sz="4" w:space="0" w:color="auto"/>
              <w:bottom w:val="single" w:sz="4" w:space="0" w:color="auto"/>
              <w:right w:val="single" w:sz="4" w:space="0" w:color="auto"/>
            </w:tcBorders>
            <w:hideMark/>
          </w:tcPr>
          <w:p w14:paraId="417B5CBD" w14:textId="77777777" w:rsidR="00BC78B5" w:rsidRPr="004A1425" w:rsidRDefault="00BC78B5" w:rsidP="00F105F0">
            <w:pPr>
              <w:pStyle w:val="TAL"/>
            </w:pPr>
            <w:r w:rsidRPr="004A1425">
              <w:t>Relative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34A189AA"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42B11C8"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355E305" w14:textId="77777777" w:rsidR="00BC78B5" w:rsidRPr="004A1425" w:rsidRDefault="00BC78B5" w:rsidP="00F105F0">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40F32DF4" w14:textId="77777777" w:rsidR="00BC78B5" w:rsidRPr="004A1425" w:rsidRDefault="00BC78B5" w:rsidP="00F105F0">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4C36BC49"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6AE223C5" w14:textId="77777777" w:rsidR="00BC78B5" w:rsidRPr="004A1425" w:rsidRDefault="00BC78B5" w:rsidP="00F105F0">
            <w:pPr>
              <w:pStyle w:val="TAL"/>
            </w:pPr>
          </w:p>
        </w:tc>
      </w:tr>
      <w:tr w:rsidR="00BC78B5" w:rsidRPr="004A1425" w14:paraId="69E2C419"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41BA119D" w14:textId="77777777" w:rsidR="00BC78B5" w:rsidRPr="004A1425" w:rsidRDefault="00BC78B5" w:rsidP="00F105F0">
            <w:pPr>
              <w:pStyle w:val="TAL"/>
            </w:pPr>
            <w:r w:rsidRPr="004A1425">
              <w:t>6.3D.4.3</w:t>
            </w:r>
          </w:p>
        </w:tc>
        <w:tc>
          <w:tcPr>
            <w:tcW w:w="4460" w:type="dxa"/>
            <w:tcBorders>
              <w:top w:val="single" w:sz="4" w:space="0" w:color="auto"/>
              <w:left w:val="single" w:sz="4" w:space="0" w:color="auto"/>
              <w:bottom w:val="single" w:sz="4" w:space="0" w:color="auto"/>
              <w:right w:val="single" w:sz="4" w:space="0" w:color="auto"/>
            </w:tcBorders>
            <w:hideMark/>
          </w:tcPr>
          <w:p w14:paraId="1A427F91" w14:textId="77777777" w:rsidR="00BC78B5" w:rsidRPr="004A1425" w:rsidRDefault="00BC78B5" w:rsidP="00F105F0">
            <w:pPr>
              <w:pStyle w:val="TAL"/>
            </w:pPr>
            <w:r w:rsidRPr="004A1425">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0424A037"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C231CD9"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A167385" w14:textId="77777777" w:rsidR="00BC78B5" w:rsidRPr="004A1425" w:rsidRDefault="00BC78B5" w:rsidP="00F105F0">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A5A821F" w14:textId="77777777" w:rsidR="00BC78B5" w:rsidRPr="004A1425" w:rsidRDefault="00BC78B5" w:rsidP="00F105F0">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4D3E99B5"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759B824D" w14:textId="77777777" w:rsidR="00BC78B5" w:rsidRPr="004A1425" w:rsidRDefault="00BC78B5" w:rsidP="00F105F0">
            <w:pPr>
              <w:pStyle w:val="TAL"/>
            </w:pPr>
          </w:p>
        </w:tc>
      </w:tr>
      <w:tr w:rsidR="00BC78B5" w:rsidRPr="004A1425" w14:paraId="046CA9B4"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3B89E44D" w14:textId="77777777" w:rsidR="00BC78B5" w:rsidRPr="004A1425" w:rsidRDefault="00BC78B5" w:rsidP="00F105F0">
            <w:pPr>
              <w:pStyle w:val="TAL"/>
            </w:pPr>
            <w:r w:rsidRPr="004A1425">
              <w:t>6.3E.1.1</w:t>
            </w:r>
          </w:p>
        </w:tc>
        <w:tc>
          <w:tcPr>
            <w:tcW w:w="4460" w:type="dxa"/>
            <w:tcBorders>
              <w:top w:val="single" w:sz="4" w:space="0" w:color="auto"/>
              <w:left w:val="single" w:sz="4" w:space="0" w:color="auto"/>
              <w:bottom w:val="single" w:sz="4" w:space="0" w:color="auto"/>
              <w:right w:val="single" w:sz="4" w:space="0" w:color="auto"/>
            </w:tcBorders>
            <w:hideMark/>
          </w:tcPr>
          <w:p w14:paraId="3408230F" w14:textId="77777777" w:rsidR="00BC78B5" w:rsidRPr="004A1425" w:rsidRDefault="00BC78B5" w:rsidP="00F105F0">
            <w:pPr>
              <w:pStyle w:val="TAL"/>
            </w:pPr>
            <w:r w:rsidRPr="004A1425">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3735BC0F" w14:textId="77777777" w:rsidR="00BC78B5" w:rsidRPr="004A1425" w:rsidRDefault="00BC78B5" w:rsidP="00F105F0">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237C5B7A" w14:textId="77777777" w:rsidR="00BC78B5" w:rsidRPr="004A1425" w:rsidRDefault="00BC78B5" w:rsidP="00F105F0">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74CE0A7E" w14:textId="77777777" w:rsidR="00BC78B5" w:rsidRPr="004A1425" w:rsidRDefault="00BC78B5" w:rsidP="00F105F0">
            <w:pPr>
              <w:pStyle w:val="TAL"/>
              <w:rPr>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1F75864D" w14:textId="77777777" w:rsidR="00BC78B5" w:rsidRPr="004A1425" w:rsidRDefault="00BC78B5" w:rsidP="00F105F0">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7AADFBA1"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7F9B5083" w14:textId="77777777" w:rsidR="00BC78B5" w:rsidRPr="004A1425" w:rsidRDefault="00BC78B5" w:rsidP="00F105F0">
            <w:pPr>
              <w:pStyle w:val="TAL"/>
            </w:pPr>
          </w:p>
        </w:tc>
      </w:tr>
      <w:tr w:rsidR="00BC78B5" w:rsidRPr="004A1425" w14:paraId="075D4F41"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7B71875" w14:textId="77777777" w:rsidR="00BC78B5" w:rsidRPr="004A1425" w:rsidRDefault="00BC78B5" w:rsidP="00F105F0">
            <w:pPr>
              <w:pStyle w:val="TAL"/>
            </w:pPr>
            <w:r w:rsidRPr="004A1425">
              <w:t>6.3E.1.1D</w:t>
            </w:r>
          </w:p>
        </w:tc>
        <w:tc>
          <w:tcPr>
            <w:tcW w:w="4460" w:type="dxa"/>
            <w:tcBorders>
              <w:top w:val="single" w:sz="4" w:space="0" w:color="auto"/>
              <w:left w:val="single" w:sz="4" w:space="0" w:color="auto"/>
              <w:bottom w:val="single" w:sz="4" w:space="0" w:color="auto"/>
              <w:right w:val="single" w:sz="4" w:space="0" w:color="auto"/>
            </w:tcBorders>
            <w:hideMark/>
          </w:tcPr>
          <w:p w14:paraId="263237F1" w14:textId="77777777" w:rsidR="00BC78B5" w:rsidRPr="004A1425" w:rsidRDefault="00BC78B5" w:rsidP="00F105F0">
            <w:pPr>
              <w:pStyle w:val="TAL"/>
            </w:pPr>
            <w:r w:rsidRPr="004A1425">
              <w:t>Minimum output power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6F98E08E" w14:textId="77777777" w:rsidR="00BC78B5" w:rsidRPr="004A1425" w:rsidRDefault="00BC78B5" w:rsidP="00F105F0">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56EB96C7" w14:textId="77777777" w:rsidR="00BC78B5" w:rsidRPr="004A1425" w:rsidRDefault="00BC78B5" w:rsidP="00F105F0">
            <w:pPr>
              <w:pStyle w:val="TAL"/>
              <w:rPr>
                <w:lang w:eastAsia="zh-CN"/>
              </w:rPr>
            </w:pPr>
            <w:r w:rsidRPr="004A1425">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27043F6A" w14:textId="77777777" w:rsidR="00BC78B5" w:rsidRPr="004A1425" w:rsidRDefault="00BC78B5" w:rsidP="00F105F0">
            <w:pPr>
              <w:pStyle w:val="TAL"/>
              <w:rPr>
                <w:lang w:eastAsia="zh-CN"/>
              </w:rPr>
            </w:pPr>
            <w:r w:rsidRPr="004A1425">
              <w:rPr>
                <w:lang w:eastAsia="zh-CN"/>
              </w:rPr>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hideMark/>
          </w:tcPr>
          <w:p w14:paraId="6901874B" w14:textId="77777777" w:rsidR="00BC78B5" w:rsidRPr="004A1425" w:rsidRDefault="00BC78B5" w:rsidP="00F105F0">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7AB03484"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4DB97D9" w14:textId="77777777" w:rsidR="00BC78B5" w:rsidRPr="004A1425" w:rsidRDefault="00BC78B5" w:rsidP="00F105F0">
            <w:pPr>
              <w:pStyle w:val="TAL"/>
            </w:pPr>
            <w:r w:rsidRPr="004A1425">
              <w:t>NOTE 1</w:t>
            </w:r>
          </w:p>
        </w:tc>
      </w:tr>
      <w:tr w:rsidR="0078417B" w:rsidRPr="004A1425" w14:paraId="32070A22" w14:textId="77777777" w:rsidTr="00140802">
        <w:trPr>
          <w:jc w:val="center"/>
          <w:ins w:id="104" w:author="Huawei-Yaping" w:date="2022-07-04T17:55:00Z"/>
        </w:trPr>
        <w:tc>
          <w:tcPr>
            <w:tcW w:w="1347" w:type="dxa"/>
            <w:tcBorders>
              <w:top w:val="single" w:sz="4" w:space="0" w:color="auto"/>
              <w:left w:val="single" w:sz="4" w:space="0" w:color="auto"/>
              <w:bottom w:val="single" w:sz="4" w:space="0" w:color="auto"/>
              <w:right w:val="single" w:sz="4" w:space="0" w:color="auto"/>
            </w:tcBorders>
          </w:tcPr>
          <w:p w14:paraId="27CB1201" w14:textId="12851C29" w:rsidR="0078417B" w:rsidRPr="004A1425" w:rsidRDefault="0078417B" w:rsidP="0078417B">
            <w:pPr>
              <w:pStyle w:val="TAL"/>
              <w:rPr>
                <w:ins w:id="105" w:author="Huawei-Yaping" w:date="2022-07-04T17:55:00Z"/>
              </w:rPr>
            </w:pPr>
            <w:ins w:id="106" w:author="Huawei-Yaping" w:date="2022-07-04T17:56:00Z">
              <w:r w:rsidRPr="0001701A">
                <w:t>6.3</w:t>
              </w:r>
              <w:r>
                <w:t>G</w:t>
              </w:r>
              <w:r w:rsidRPr="0001701A">
                <w:t>.1</w:t>
              </w:r>
            </w:ins>
          </w:p>
        </w:tc>
        <w:tc>
          <w:tcPr>
            <w:tcW w:w="4460" w:type="dxa"/>
            <w:tcBorders>
              <w:top w:val="single" w:sz="4" w:space="0" w:color="auto"/>
              <w:left w:val="single" w:sz="4" w:space="0" w:color="auto"/>
              <w:bottom w:val="single" w:sz="4" w:space="0" w:color="auto"/>
              <w:right w:val="single" w:sz="4" w:space="0" w:color="auto"/>
            </w:tcBorders>
          </w:tcPr>
          <w:p w14:paraId="347E82EF" w14:textId="0BC15275" w:rsidR="0078417B" w:rsidRPr="004A1425" w:rsidRDefault="0078417B" w:rsidP="0078417B">
            <w:pPr>
              <w:pStyle w:val="TAL"/>
              <w:rPr>
                <w:ins w:id="107" w:author="Huawei-Yaping" w:date="2022-07-04T17:55:00Z"/>
              </w:rPr>
            </w:pPr>
            <w:ins w:id="108" w:author="Huawei-Yaping" w:date="2022-07-04T17:56:00Z">
              <w:r w:rsidRPr="0001701A">
                <w:t>Minimum output power</w:t>
              </w:r>
              <w:r w:rsidRPr="00287FC6">
                <w:t xml:space="preserve"> for Tx Diversity</w:t>
              </w:r>
            </w:ins>
          </w:p>
        </w:tc>
        <w:tc>
          <w:tcPr>
            <w:tcW w:w="850" w:type="dxa"/>
            <w:tcBorders>
              <w:top w:val="single" w:sz="4" w:space="0" w:color="auto"/>
              <w:left w:val="single" w:sz="4" w:space="0" w:color="auto"/>
              <w:bottom w:val="single" w:sz="4" w:space="0" w:color="auto"/>
              <w:right w:val="single" w:sz="4" w:space="0" w:color="auto"/>
            </w:tcBorders>
          </w:tcPr>
          <w:p w14:paraId="7471EB1B" w14:textId="07E78D23" w:rsidR="0078417B" w:rsidRPr="004A1425" w:rsidRDefault="0078417B" w:rsidP="0078417B">
            <w:pPr>
              <w:pStyle w:val="TAC"/>
              <w:rPr>
                <w:ins w:id="109" w:author="Huawei-Yaping" w:date="2022-07-04T17:55:00Z"/>
              </w:rPr>
            </w:pPr>
            <w:ins w:id="110" w:author="Huawei-Yaping" w:date="2022-07-04T18:07:00Z">
              <w:r w:rsidRPr="004A1425">
                <w:t>Rel-15</w:t>
              </w:r>
            </w:ins>
          </w:p>
        </w:tc>
        <w:tc>
          <w:tcPr>
            <w:tcW w:w="1128" w:type="dxa"/>
            <w:tcBorders>
              <w:top w:val="single" w:sz="4" w:space="0" w:color="auto"/>
              <w:left w:val="single" w:sz="4" w:space="0" w:color="auto"/>
              <w:bottom w:val="single" w:sz="4" w:space="0" w:color="auto"/>
              <w:right w:val="single" w:sz="4" w:space="0" w:color="auto"/>
            </w:tcBorders>
          </w:tcPr>
          <w:p w14:paraId="5155544F" w14:textId="591E262B" w:rsidR="0078417B" w:rsidRPr="004A1425" w:rsidRDefault="0078417B" w:rsidP="0078417B">
            <w:pPr>
              <w:pStyle w:val="TAL"/>
              <w:rPr>
                <w:ins w:id="111" w:author="Huawei-Yaping" w:date="2022-07-04T17:55:00Z"/>
                <w:lang w:eastAsia="zh-CN"/>
              </w:rPr>
            </w:pPr>
            <w:ins w:id="112" w:author="Huawei-Yaping" w:date="2022-07-04T18:07:00Z">
              <w:r w:rsidRPr="004A1425">
                <w:rPr>
                  <w:lang w:eastAsia="zh-CN"/>
                </w:rPr>
                <w:t>C001g</w:t>
              </w:r>
            </w:ins>
          </w:p>
        </w:tc>
        <w:tc>
          <w:tcPr>
            <w:tcW w:w="3115" w:type="dxa"/>
            <w:tcBorders>
              <w:top w:val="single" w:sz="4" w:space="0" w:color="auto"/>
              <w:left w:val="single" w:sz="4" w:space="0" w:color="auto"/>
              <w:bottom w:val="single" w:sz="4" w:space="0" w:color="auto"/>
              <w:right w:val="single" w:sz="4" w:space="0" w:color="auto"/>
            </w:tcBorders>
          </w:tcPr>
          <w:p w14:paraId="51902AF2" w14:textId="74AB3122" w:rsidR="0078417B" w:rsidRPr="004A1425" w:rsidRDefault="0078417B" w:rsidP="0078417B">
            <w:pPr>
              <w:pStyle w:val="TAL"/>
              <w:rPr>
                <w:ins w:id="113" w:author="Huawei-Yaping" w:date="2022-07-04T17:55:00Z"/>
                <w:lang w:eastAsia="zh-CN"/>
              </w:rPr>
            </w:pPr>
            <w:ins w:id="114" w:author="Huawei-Yaping" w:date="2022-07-04T18:07:00Z">
              <w:r w:rsidRPr="004A1425">
                <w:t xml:space="preserve">UEs supporting 5GS FR1 and </w:t>
              </w:r>
              <w:r w:rsidRPr="004A1425">
                <w:rPr>
                  <w:rFonts w:cs="Arial"/>
                  <w:szCs w:val="18"/>
                  <w:lang w:eastAsia="zh-CN"/>
                </w:rPr>
                <w:t>transparent Tx diversity at least one NR FR1 band</w:t>
              </w:r>
            </w:ins>
          </w:p>
        </w:tc>
        <w:tc>
          <w:tcPr>
            <w:tcW w:w="1553" w:type="dxa"/>
            <w:tcBorders>
              <w:top w:val="single" w:sz="4" w:space="0" w:color="auto"/>
              <w:left w:val="single" w:sz="4" w:space="0" w:color="auto"/>
              <w:bottom w:val="single" w:sz="4" w:space="0" w:color="auto"/>
              <w:right w:val="single" w:sz="4" w:space="0" w:color="auto"/>
            </w:tcBorders>
          </w:tcPr>
          <w:p w14:paraId="22CC745C" w14:textId="6688ECAC" w:rsidR="0078417B" w:rsidRPr="004A1425" w:rsidRDefault="0078417B" w:rsidP="0078417B">
            <w:pPr>
              <w:pStyle w:val="TAL"/>
              <w:rPr>
                <w:ins w:id="115" w:author="Huawei-Yaping" w:date="2022-07-04T17:55:00Z"/>
                <w:lang w:eastAsia="zh-CN"/>
              </w:rPr>
            </w:pPr>
            <w:ins w:id="116" w:author="Huawei-Yaping" w:date="2022-07-04T18:07:00Z">
              <w:r w:rsidRPr="004A1425">
                <w:rPr>
                  <w:lang w:eastAsia="zh-CN"/>
                </w:rPr>
                <w:t>D021</w:t>
              </w:r>
            </w:ins>
          </w:p>
        </w:tc>
        <w:tc>
          <w:tcPr>
            <w:tcW w:w="1103" w:type="dxa"/>
            <w:tcBorders>
              <w:top w:val="single" w:sz="4" w:space="0" w:color="auto"/>
              <w:left w:val="single" w:sz="4" w:space="0" w:color="auto"/>
              <w:bottom w:val="single" w:sz="4" w:space="0" w:color="auto"/>
              <w:right w:val="single" w:sz="4" w:space="0" w:color="auto"/>
            </w:tcBorders>
          </w:tcPr>
          <w:p w14:paraId="1898BD39" w14:textId="77777777" w:rsidR="0078417B" w:rsidRPr="004A1425" w:rsidRDefault="0078417B" w:rsidP="0078417B">
            <w:pPr>
              <w:pStyle w:val="TAL"/>
              <w:rPr>
                <w:ins w:id="117" w:author="Huawei-Yaping" w:date="2022-07-04T17:55:00Z"/>
              </w:rPr>
            </w:pPr>
          </w:p>
        </w:tc>
        <w:tc>
          <w:tcPr>
            <w:tcW w:w="1999" w:type="dxa"/>
            <w:tcBorders>
              <w:top w:val="single" w:sz="4" w:space="0" w:color="auto"/>
              <w:left w:val="single" w:sz="4" w:space="0" w:color="auto"/>
              <w:bottom w:val="single" w:sz="4" w:space="0" w:color="auto"/>
              <w:right w:val="single" w:sz="4" w:space="0" w:color="auto"/>
            </w:tcBorders>
          </w:tcPr>
          <w:p w14:paraId="369FF858" w14:textId="77777777" w:rsidR="0078417B" w:rsidRPr="004A1425" w:rsidRDefault="0078417B" w:rsidP="0078417B">
            <w:pPr>
              <w:pStyle w:val="TAL"/>
              <w:rPr>
                <w:ins w:id="118" w:author="Huawei-Yaping" w:date="2022-07-04T17:55:00Z"/>
              </w:rPr>
            </w:pPr>
          </w:p>
        </w:tc>
      </w:tr>
      <w:tr w:rsidR="0078417B" w:rsidRPr="004A1425" w14:paraId="5D15E7BF" w14:textId="77777777" w:rsidTr="00140802">
        <w:trPr>
          <w:jc w:val="center"/>
          <w:ins w:id="119" w:author="Huawei-Yaping" w:date="2022-07-04T17:55:00Z"/>
        </w:trPr>
        <w:tc>
          <w:tcPr>
            <w:tcW w:w="1347" w:type="dxa"/>
            <w:tcBorders>
              <w:top w:val="single" w:sz="4" w:space="0" w:color="auto"/>
              <w:left w:val="single" w:sz="4" w:space="0" w:color="auto"/>
              <w:bottom w:val="single" w:sz="4" w:space="0" w:color="auto"/>
              <w:right w:val="single" w:sz="4" w:space="0" w:color="auto"/>
            </w:tcBorders>
          </w:tcPr>
          <w:p w14:paraId="6B204006" w14:textId="7AC77BC4" w:rsidR="0078417B" w:rsidRPr="004A1425" w:rsidRDefault="0078417B" w:rsidP="0078417B">
            <w:pPr>
              <w:pStyle w:val="TAL"/>
              <w:rPr>
                <w:ins w:id="120" w:author="Huawei-Yaping" w:date="2022-07-04T17:55:00Z"/>
              </w:rPr>
            </w:pPr>
            <w:ins w:id="121" w:author="Huawei-Yaping" w:date="2022-07-04T17:56:00Z">
              <w:r w:rsidRPr="0001701A">
                <w:t>6.3</w:t>
              </w:r>
              <w:r>
                <w:t>G</w:t>
              </w:r>
              <w:r w:rsidRPr="0001701A">
                <w:t>.2</w:t>
              </w:r>
            </w:ins>
          </w:p>
        </w:tc>
        <w:tc>
          <w:tcPr>
            <w:tcW w:w="4460" w:type="dxa"/>
            <w:tcBorders>
              <w:top w:val="single" w:sz="4" w:space="0" w:color="auto"/>
              <w:left w:val="single" w:sz="4" w:space="0" w:color="auto"/>
              <w:bottom w:val="single" w:sz="4" w:space="0" w:color="auto"/>
              <w:right w:val="single" w:sz="4" w:space="0" w:color="auto"/>
            </w:tcBorders>
          </w:tcPr>
          <w:p w14:paraId="4F4514B3" w14:textId="1A1D8D6E" w:rsidR="0078417B" w:rsidRPr="004A1425" w:rsidRDefault="0078417B" w:rsidP="0078417B">
            <w:pPr>
              <w:pStyle w:val="TAL"/>
              <w:rPr>
                <w:ins w:id="122" w:author="Huawei-Yaping" w:date="2022-07-04T17:55:00Z"/>
              </w:rPr>
            </w:pPr>
            <w:ins w:id="123" w:author="Huawei-Yaping" w:date="2022-07-04T17:56:00Z">
              <w:r w:rsidRPr="0001701A">
                <w:t>Transmit OFF power</w:t>
              </w:r>
              <w:r w:rsidRPr="00287FC6">
                <w:t xml:space="preserve"> for Tx Diversity</w:t>
              </w:r>
            </w:ins>
          </w:p>
        </w:tc>
        <w:tc>
          <w:tcPr>
            <w:tcW w:w="850" w:type="dxa"/>
            <w:tcBorders>
              <w:top w:val="single" w:sz="4" w:space="0" w:color="auto"/>
              <w:left w:val="single" w:sz="4" w:space="0" w:color="auto"/>
              <w:bottom w:val="single" w:sz="4" w:space="0" w:color="auto"/>
              <w:right w:val="single" w:sz="4" w:space="0" w:color="auto"/>
            </w:tcBorders>
          </w:tcPr>
          <w:p w14:paraId="2837EDDF" w14:textId="2DEC5E20" w:rsidR="0078417B" w:rsidRPr="004A1425" w:rsidRDefault="0078417B" w:rsidP="0078417B">
            <w:pPr>
              <w:pStyle w:val="TAC"/>
              <w:rPr>
                <w:ins w:id="124" w:author="Huawei-Yaping" w:date="2022-07-04T17:55:00Z"/>
              </w:rPr>
            </w:pPr>
            <w:ins w:id="125" w:author="Huawei-Yaping" w:date="2022-07-04T18:07:00Z">
              <w:r w:rsidRPr="004A1425">
                <w:t>Rel-15</w:t>
              </w:r>
            </w:ins>
          </w:p>
        </w:tc>
        <w:tc>
          <w:tcPr>
            <w:tcW w:w="1128" w:type="dxa"/>
            <w:tcBorders>
              <w:top w:val="single" w:sz="4" w:space="0" w:color="auto"/>
              <w:left w:val="single" w:sz="4" w:space="0" w:color="auto"/>
              <w:bottom w:val="single" w:sz="4" w:space="0" w:color="auto"/>
              <w:right w:val="single" w:sz="4" w:space="0" w:color="auto"/>
            </w:tcBorders>
          </w:tcPr>
          <w:p w14:paraId="04AD4B7F" w14:textId="5FE3AAB8" w:rsidR="0078417B" w:rsidRPr="004A1425" w:rsidRDefault="0078417B" w:rsidP="0078417B">
            <w:pPr>
              <w:pStyle w:val="TAL"/>
              <w:rPr>
                <w:ins w:id="126" w:author="Huawei-Yaping" w:date="2022-07-04T17:55:00Z"/>
                <w:lang w:eastAsia="zh-CN"/>
              </w:rPr>
            </w:pPr>
            <w:ins w:id="127" w:author="Huawei-Yaping" w:date="2022-07-04T18:07:00Z">
              <w:r w:rsidRPr="004A1425">
                <w:rPr>
                  <w:lang w:eastAsia="zh-CN"/>
                </w:rPr>
                <w:t>C001g</w:t>
              </w:r>
            </w:ins>
          </w:p>
        </w:tc>
        <w:tc>
          <w:tcPr>
            <w:tcW w:w="3115" w:type="dxa"/>
            <w:tcBorders>
              <w:top w:val="single" w:sz="4" w:space="0" w:color="auto"/>
              <w:left w:val="single" w:sz="4" w:space="0" w:color="auto"/>
              <w:bottom w:val="single" w:sz="4" w:space="0" w:color="auto"/>
              <w:right w:val="single" w:sz="4" w:space="0" w:color="auto"/>
            </w:tcBorders>
          </w:tcPr>
          <w:p w14:paraId="0736058E" w14:textId="3C193E6B" w:rsidR="0078417B" w:rsidRPr="004A1425" w:rsidRDefault="0078417B" w:rsidP="0078417B">
            <w:pPr>
              <w:pStyle w:val="TAL"/>
              <w:rPr>
                <w:ins w:id="128" w:author="Huawei-Yaping" w:date="2022-07-04T17:55:00Z"/>
                <w:lang w:eastAsia="zh-CN"/>
              </w:rPr>
            </w:pPr>
            <w:ins w:id="129" w:author="Huawei-Yaping" w:date="2022-07-04T18:07:00Z">
              <w:r w:rsidRPr="004A1425">
                <w:t xml:space="preserve">UEs supporting 5GS FR1 and </w:t>
              </w:r>
              <w:r w:rsidRPr="004A1425">
                <w:rPr>
                  <w:rFonts w:cs="Arial"/>
                  <w:szCs w:val="18"/>
                  <w:lang w:eastAsia="zh-CN"/>
                </w:rPr>
                <w:t>transparent Tx diversity at least one NR FR1 band</w:t>
              </w:r>
            </w:ins>
          </w:p>
        </w:tc>
        <w:tc>
          <w:tcPr>
            <w:tcW w:w="1553" w:type="dxa"/>
            <w:tcBorders>
              <w:top w:val="single" w:sz="4" w:space="0" w:color="auto"/>
              <w:left w:val="single" w:sz="4" w:space="0" w:color="auto"/>
              <w:bottom w:val="single" w:sz="4" w:space="0" w:color="auto"/>
              <w:right w:val="single" w:sz="4" w:space="0" w:color="auto"/>
            </w:tcBorders>
          </w:tcPr>
          <w:p w14:paraId="3E7FD7D3" w14:textId="2F7C6617" w:rsidR="0078417B" w:rsidRPr="004A1425" w:rsidRDefault="0078417B" w:rsidP="0078417B">
            <w:pPr>
              <w:pStyle w:val="TAL"/>
              <w:rPr>
                <w:ins w:id="130" w:author="Huawei-Yaping" w:date="2022-07-04T17:55:00Z"/>
                <w:lang w:eastAsia="zh-CN"/>
              </w:rPr>
            </w:pPr>
            <w:ins w:id="131" w:author="Huawei-Yaping" w:date="2022-07-04T18:07:00Z">
              <w:r w:rsidRPr="004A1425">
                <w:rPr>
                  <w:lang w:eastAsia="zh-CN"/>
                </w:rPr>
                <w:t>D021</w:t>
              </w:r>
            </w:ins>
          </w:p>
        </w:tc>
        <w:tc>
          <w:tcPr>
            <w:tcW w:w="1103" w:type="dxa"/>
            <w:tcBorders>
              <w:top w:val="single" w:sz="4" w:space="0" w:color="auto"/>
              <w:left w:val="single" w:sz="4" w:space="0" w:color="auto"/>
              <w:bottom w:val="single" w:sz="4" w:space="0" w:color="auto"/>
              <w:right w:val="single" w:sz="4" w:space="0" w:color="auto"/>
            </w:tcBorders>
          </w:tcPr>
          <w:p w14:paraId="49879F2E" w14:textId="77777777" w:rsidR="0078417B" w:rsidRPr="004A1425" w:rsidRDefault="0078417B" w:rsidP="0078417B">
            <w:pPr>
              <w:pStyle w:val="TAL"/>
              <w:rPr>
                <w:ins w:id="132" w:author="Huawei-Yaping" w:date="2022-07-04T17:55:00Z"/>
              </w:rPr>
            </w:pPr>
          </w:p>
        </w:tc>
        <w:tc>
          <w:tcPr>
            <w:tcW w:w="1999" w:type="dxa"/>
            <w:tcBorders>
              <w:top w:val="single" w:sz="4" w:space="0" w:color="auto"/>
              <w:left w:val="single" w:sz="4" w:space="0" w:color="auto"/>
              <w:bottom w:val="single" w:sz="4" w:space="0" w:color="auto"/>
              <w:right w:val="single" w:sz="4" w:space="0" w:color="auto"/>
            </w:tcBorders>
          </w:tcPr>
          <w:p w14:paraId="72F28645" w14:textId="77777777" w:rsidR="0078417B" w:rsidRPr="004A1425" w:rsidRDefault="0078417B" w:rsidP="0078417B">
            <w:pPr>
              <w:pStyle w:val="TAL"/>
              <w:rPr>
                <w:ins w:id="133" w:author="Huawei-Yaping" w:date="2022-07-04T17:55:00Z"/>
              </w:rPr>
            </w:pPr>
          </w:p>
        </w:tc>
      </w:tr>
      <w:tr w:rsidR="0078417B" w:rsidRPr="004A1425" w14:paraId="04DAB54E" w14:textId="77777777" w:rsidTr="00140802">
        <w:trPr>
          <w:jc w:val="center"/>
          <w:ins w:id="134" w:author="Huawei-Yaping" w:date="2022-07-04T17:55:00Z"/>
        </w:trPr>
        <w:tc>
          <w:tcPr>
            <w:tcW w:w="1347" w:type="dxa"/>
            <w:tcBorders>
              <w:top w:val="single" w:sz="4" w:space="0" w:color="auto"/>
              <w:left w:val="single" w:sz="4" w:space="0" w:color="auto"/>
              <w:bottom w:val="single" w:sz="4" w:space="0" w:color="auto"/>
              <w:right w:val="single" w:sz="4" w:space="0" w:color="auto"/>
            </w:tcBorders>
          </w:tcPr>
          <w:p w14:paraId="0B76DBD0" w14:textId="52218AB3" w:rsidR="0078417B" w:rsidRPr="004A1425" w:rsidRDefault="0078417B" w:rsidP="0078417B">
            <w:pPr>
              <w:pStyle w:val="TAL"/>
              <w:rPr>
                <w:ins w:id="135" w:author="Huawei-Yaping" w:date="2022-07-04T17:55:00Z"/>
              </w:rPr>
            </w:pPr>
            <w:ins w:id="136" w:author="Huawei-Yaping" w:date="2022-07-04T17:57:00Z">
              <w:r w:rsidRPr="0001701A">
                <w:t>6.3</w:t>
              </w:r>
              <w:r>
                <w:t>G</w:t>
              </w:r>
              <w:r w:rsidRPr="0001701A">
                <w:t>.3.</w:t>
              </w:r>
              <w:r>
                <w:t>1</w:t>
              </w:r>
            </w:ins>
          </w:p>
        </w:tc>
        <w:tc>
          <w:tcPr>
            <w:tcW w:w="4460" w:type="dxa"/>
            <w:tcBorders>
              <w:top w:val="single" w:sz="4" w:space="0" w:color="auto"/>
              <w:left w:val="single" w:sz="4" w:space="0" w:color="auto"/>
              <w:bottom w:val="single" w:sz="4" w:space="0" w:color="auto"/>
              <w:right w:val="single" w:sz="4" w:space="0" w:color="auto"/>
            </w:tcBorders>
          </w:tcPr>
          <w:p w14:paraId="69DB6917" w14:textId="435294C1" w:rsidR="0078417B" w:rsidRPr="004A1425" w:rsidRDefault="0078417B" w:rsidP="0078417B">
            <w:pPr>
              <w:pStyle w:val="TAL"/>
              <w:rPr>
                <w:ins w:id="137" w:author="Huawei-Yaping" w:date="2022-07-04T17:55:00Z"/>
              </w:rPr>
            </w:pPr>
            <w:ins w:id="138" w:author="Huawei-Yaping" w:date="2022-07-04T17:56:00Z">
              <w:r w:rsidRPr="0001701A">
                <w:t>General ON/OFF time mask</w:t>
              </w:r>
              <w:r w:rsidRPr="00287FC6">
                <w:t xml:space="preserve"> for Tx Diversity</w:t>
              </w:r>
            </w:ins>
          </w:p>
        </w:tc>
        <w:tc>
          <w:tcPr>
            <w:tcW w:w="850" w:type="dxa"/>
            <w:tcBorders>
              <w:top w:val="single" w:sz="4" w:space="0" w:color="auto"/>
              <w:left w:val="single" w:sz="4" w:space="0" w:color="auto"/>
              <w:bottom w:val="single" w:sz="4" w:space="0" w:color="auto"/>
              <w:right w:val="single" w:sz="4" w:space="0" w:color="auto"/>
            </w:tcBorders>
          </w:tcPr>
          <w:p w14:paraId="215B8FD8" w14:textId="52654451" w:rsidR="0078417B" w:rsidRPr="004A1425" w:rsidRDefault="0078417B" w:rsidP="0078417B">
            <w:pPr>
              <w:pStyle w:val="TAC"/>
              <w:rPr>
                <w:ins w:id="139" w:author="Huawei-Yaping" w:date="2022-07-04T17:55:00Z"/>
              </w:rPr>
            </w:pPr>
            <w:ins w:id="140" w:author="Huawei-Yaping" w:date="2022-07-04T18:07:00Z">
              <w:r w:rsidRPr="004A1425">
                <w:t>Rel-15</w:t>
              </w:r>
            </w:ins>
          </w:p>
        </w:tc>
        <w:tc>
          <w:tcPr>
            <w:tcW w:w="1128" w:type="dxa"/>
            <w:tcBorders>
              <w:top w:val="single" w:sz="4" w:space="0" w:color="auto"/>
              <w:left w:val="single" w:sz="4" w:space="0" w:color="auto"/>
              <w:bottom w:val="single" w:sz="4" w:space="0" w:color="auto"/>
              <w:right w:val="single" w:sz="4" w:space="0" w:color="auto"/>
            </w:tcBorders>
          </w:tcPr>
          <w:p w14:paraId="50AA07F1" w14:textId="11FAA79A" w:rsidR="0078417B" w:rsidRPr="004A1425" w:rsidRDefault="0078417B" w:rsidP="0078417B">
            <w:pPr>
              <w:pStyle w:val="TAL"/>
              <w:rPr>
                <w:ins w:id="141" w:author="Huawei-Yaping" w:date="2022-07-04T17:55:00Z"/>
                <w:lang w:eastAsia="zh-CN"/>
              </w:rPr>
            </w:pPr>
            <w:ins w:id="142" w:author="Huawei-Yaping" w:date="2022-07-04T18:07:00Z">
              <w:r w:rsidRPr="004A1425">
                <w:rPr>
                  <w:lang w:eastAsia="zh-CN"/>
                </w:rPr>
                <w:t>C001g</w:t>
              </w:r>
            </w:ins>
          </w:p>
        </w:tc>
        <w:tc>
          <w:tcPr>
            <w:tcW w:w="3115" w:type="dxa"/>
            <w:tcBorders>
              <w:top w:val="single" w:sz="4" w:space="0" w:color="auto"/>
              <w:left w:val="single" w:sz="4" w:space="0" w:color="auto"/>
              <w:bottom w:val="single" w:sz="4" w:space="0" w:color="auto"/>
              <w:right w:val="single" w:sz="4" w:space="0" w:color="auto"/>
            </w:tcBorders>
          </w:tcPr>
          <w:p w14:paraId="25FF846A" w14:textId="57FC800F" w:rsidR="0078417B" w:rsidRPr="004A1425" w:rsidRDefault="0078417B" w:rsidP="0078417B">
            <w:pPr>
              <w:pStyle w:val="TAL"/>
              <w:rPr>
                <w:ins w:id="143" w:author="Huawei-Yaping" w:date="2022-07-04T17:55:00Z"/>
                <w:lang w:eastAsia="zh-CN"/>
              </w:rPr>
            </w:pPr>
            <w:ins w:id="144" w:author="Huawei-Yaping" w:date="2022-07-04T18:07:00Z">
              <w:r w:rsidRPr="004A1425">
                <w:t xml:space="preserve">UEs supporting 5GS FR1 and </w:t>
              </w:r>
              <w:r w:rsidRPr="004A1425">
                <w:rPr>
                  <w:rFonts w:cs="Arial"/>
                  <w:szCs w:val="18"/>
                  <w:lang w:eastAsia="zh-CN"/>
                </w:rPr>
                <w:t>transparent Tx diversity at least one NR FR1 band</w:t>
              </w:r>
            </w:ins>
          </w:p>
        </w:tc>
        <w:tc>
          <w:tcPr>
            <w:tcW w:w="1553" w:type="dxa"/>
            <w:tcBorders>
              <w:top w:val="single" w:sz="4" w:space="0" w:color="auto"/>
              <w:left w:val="single" w:sz="4" w:space="0" w:color="auto"/>
              <w:bottom w:val="single" w:sz="4" w:space="0" w:color="auto"/>
              <w:right w:val="single" w:sz="4" w:space="0" w:color="auto"/>
            </w:tcBorders>
          </w:tcPr>
          <w:p w14:paraId="5687A482" w14:textId="0CC9935F" w:rsidR="0078417B" w:rsidRPr="004A1425" w:rsidRDefault="0078417B" w:rsidP="0078417B">
            <w:pPr>
              <w:pStyle w:val="TAL"/>
              <w:rPr>
                <w:ins w:id="145" w:author="Huawei-Yaping" w:date="2022-07-04T17:55:00Z"/>
                <w:lang w:eastAsia="zh-CN"/>
              </w:rPr>
            </w:pPr>
            <w:ins w:id="146" w:author="Huawei-Yaping" w:date="2022-07-04T18:07:00Z">
              <w:r w:rsidRPr="004A1425">
                <w:rPr>
                  <w:lang w:eastAsia="zh-CN"/>
                </w:rPr>
                <w:t>D021</w:t>
              </w:r>
            </w:ins>
          </w:p>
        </w:tc>
        <w:tc>
          <w:tcPr>
            <w:tcW w:w="1103" w:type="dxa"/>
            <w:tcBorders>
              <w:top w:val="single" w:sz="4" w:space="0" w:color="auto"/>
              <w:left w:val="single" w:sz="4" w:space="0" w:color="auto"/>
              <w:bottom w:val="single" w:sz="4" w:space="0" w:color="auto"/>
              <w:right w:val="single" w:sz="4" w:space="0" w:color="auto"/>
            </w:tcBorders>
          </w:tcPr>
          <w:p w14:paraId="2CBEEC70" w14:textId="77777777" w:rsidR="0078417B" w:rsidRPr="004A1425" w:rsidRDefault="0078417B" w:rsidP="0078417B">
            <w:pPr>
              <w:pStyle w:val="TAL"/>
              <w:rPr>
                <w:ins w:id="147" w:author="Huawei-Yaping" w:date="2022-07-04T17:55:00Z"/>
              </w:rPr>
            </w:pPr>
          </w:p>
        </w:tc>
        <w:tc>
          <w:tcPr>
            <w:tcW w:w="1999" w:type="dxa"/>
            <w:tcBorders>
              <w:top w:val="single" w:sz="4" w:space="0" w:color="auto"/>
              <w:left w:val="single" w:sz="4" w:space="0" w:color="auto"/>
              <w:bottom w:val="single" w:sz="4" w:space="0" w:color="auto"/>
              <w:right w:val="single" w:sz="4" w:space="0" w:color="auto"/>
            </w:tcBorders>
          </w:tcPr>
          <w:p w14:paraId="33815D07" w14:textId="77777777" w:rsidR="0078417B" w:rsidRPr="004A1425" w:rsidRDefault="0078417B" w:rsidP="0078417B">
            <w:pPr>
              <w:pStyle w:val="TAL"/>
              <w:rPr>
                <w:ins w:id="148" w:author="Huawei-Yaping" w:date="2022-07-04T17:55:00Z"/>
              </w:rPr>
            </w:pPr>
          </w:p>
        </w:tc>
      </w:tr>
      <w:tr w:rsidR="0078417B" w:rsidRPr="004A1425" w14:paraId="358BA1EE" w14:textId="77777777" w:rsidTr="00140802">
        <w:trPr>
          <w:jc w:val="center"/>
          <w:ins w:id="149" w:author="Huawei-Yaping" w:date="2022-07-04T17:55:00Z"/>
        </w:trPr>
        <w:tc>
          <w:tcPr>
            <w:tcW w:w="1347" w:type="dxa"/>
            <w:tcBorders>
              <w:top w:val="single" w:sz="4" w:space="0" w:color="auto"/>
              <w:left w:val="single" w:sz="4" w:space="0" w:color="auto"/>
              <w:bottom w:val="single" w:sz="4" w:space="0" w:color="auto"/>
              <w:right w:val="single" w:sz="4" w:space="0" w:color="auto"/>
            </w:tcBorders>
          </w:tcPr>
          <w:p w14:paraId="747D929C" w14:textId="50083F63" w:rsidR="0078417B" w:rsidRPr="004A1425" w:rsidRDefault="0078417B" w:rsidP="0078417B">
            <w:pPr>
              <w:pStyle w:val="TAL"/>
              <w:rPr>
                <w:ins w:id="150" w:author="Huawei-Yaping" w:date="2022-07-04T17:55:00Z"/>
              </w:rPr>
            </w:pPr>
            <w:ins w:id="151" w:author="Huawei-Yaping" w:date="2022-07-04T17:57:00Z">
              <w:r w:rsidRPr="0001701A">
                <w:t>6.3</w:t>
              </w:r>
              <w:r>
                <w:t>G</w:t>
              </w:r>
              <w:r w:rsidRPr="0001701A">
                <w:t>.3.</w:t>
              </w:r>
              <w:r>
                <w:t>2</w:t>
              </w:r>
            </w:ins>
          </w:p>
        </w:tc>
        <w:tc>
          <w:tcPr>
            <w:tcW w:w="4460" w:type="dxa"/>
            <w:tcBorders>
              <w:top w:val="single" w:sz="4" w:space="0" w:color="auto"/>
              <w:left w:val="single" w:sz="4" w:space="0" w:color="auto"/>
              <w:bottom w:val="single" w:sz="4" w:space="0" w:color="auto"/>
              <w:right w:val="single" w:sz="4" w:space="0" w:color="auto"/>
            </w:tcBorders>
          </w:tcPr>
          <w:p w14:paraId="106E5573" w14:textId="135F7495" w:rsidR="0078417B" w:rsidRPr="004A1425" w:rsidRDefault="0078417B" w:rsidP="0078417B">
            <w:pPr>
              <w:pStyle w:val="TAL"/>
              <w:rPr>
                <w:ins w:id="152" w:author="Huawei-Yaping" w:date="2022-07-04T17:55:00Z"/>
              </w:rPr>
            </w:pPr>
            <w:ins w:id="153" w:author="Huawei-Yaping" w:date="2022-07-04T17:56:00Z">
              <w:r w:rsidRPr="0001701A">
                <w:t>PRACH time mask</w:t>
              </w:r>
              <w:r w:rsidRPr="00287FC6">
                <w:t xml:space="preserve"> for Tx Diversity</w:t>
              </w:r>
            </w:ins>
          </w:p>
        </w:tc>
        <w:tc>
          <w:tcPr>
            <w:tcW w:w="850" w:type="dxa"/>
            <w:tcBorders>
              <w:top w:val="single" w:sz="4" w:space="0" w:color="auto"/>
              <w:left w:val="single" w:sz="4" w:space="0" w:color="auto"/>
              <w:bottom w:val="single" w:sz="4" w:space="0" w:color="auto"/>
              <w:right w:val="single" w:sz="4" w:space="0" w:color="auto"/>
            </w:tcBorders>
          </w:tcPr>
          <w:p w14:paraId="73D0CA1B" w14:textId="2C2767C6" w:rsidR="0078417B" w:rsidRPr="004A1425" w:rsidRDefault="0078417B" w:rsidP="0078417B">
            <w:pPr>
              <w:pStyle w:val="TAC"/>
              <w:rPr>
                <w:ins w:id="154" w:author="Huawei-Yaping" w:date="2022-07-04T17:55:00Z"/>
              </w:rPr>
            </w:pPr>
            <w:ins w:id="155" w:author="Huawei-Yaping" w:date="2022-07-04T18:07:00Z">
              <w:r w:rsidRPr="004A1425">
                <w:t>Rel-15</w:t>
              </w:r>
            </w:ins>
          </w:p>
        </w:tc>
        <w:tc>
          <w:tcPr>
            <w:tcW w:w="1128" w:type="dxa"/>
            <w:tcBorders>
              <w:top w:val="single" w:sz="4" w:space="0" w:color="auto"/>
              <w:left w:val="single" w:sz="4" w:space="0" w:color="auto"/>
              <w:bottom w:val="single" w:sz="4" w:space="0" w:color="auto"/>
              <w:right w:val="single" w:sz="4" w:space="0" w:color="auto"/>
            </w:tcBorders>
          </w:tcPr>
          <w:p w14:paraId="2BE669E4" w14:textId="7EC4DC9C" w:rsidR="0078417B" w:rsidRPr="004A1425" w:rsidRDefault="0078417B" w:rsidP="0078417B">
            <w:pPr>
              <w:pStyle w:val="TAL"/>
              <w:rPr>
                <w:ins w:id="156" w:author="Huawei-Yaping" w:date="2022-07-04T17:55:00Z"/>
                <w:lang w:eastAsia="zh-CN"/>
              </w:rPr>
            </w:pPr>
            <w:ins w:id="157" w:author="Huawei-Yaping" w:date="2022-07-04T18:07:00Z">
              <w:r w:rsidRPr="004A1425">
                <w:rPr>
                  <w:lang w:eastAsia="zh-CN"/>
                </w:rPr>
                <w:t>C001g</w:t>
              </w:r>
            </w:ins>
          </w:p>
        </w:tc>
        <w:tc>
          <w:tcPr>
            <w:tcW w:w="3115" w:type="dxa"/>
            <w:tcBorders>
              <w:top w:val="single" w:sz="4" w:space="0" w:color="auto"/>
              <w:left w:val="single" w:sz="4" w:space="0" w:color="auto"/>
              <w:bottom w:val="single" w:sz="4" w:space="0" w:color="auto"/>
              <w:right w:val="single" w:sz="4" w:space="0" w:color="auto"/>
            </w:tcBorders>
          </w:tcPr>
          <w:p w14:paraId="417921E0" w14:textId="61504A06" w:rsidR="0078417B" w:rsidRPr="004A1425" w:rsidRDefault="0078417B" w:rsidP="0078417B">
            <w:pPr>
              <w:pStyle w:val="TAL"/>
              <w:rPr>
                <w:ins w:id="158" w:author="Huawei-Yaping" w:date="2022-07-04T17:55:00Z"/>
                <w:lang w:eastAsia="zh-CN"/>
              </w:rPr>
            </w:pPr>
            <w:ins w:id="159" w:author="Huawei-Yaping" w:date="2022-07-04T18:07:00Z">
              <w:r w:rsidRPr="004A1425">
                <w:t xml:space="preserve">UEs supporting 5GS FR1 and </w:t>
              </w:r>
              <w:r w:rsidRPr="004A1425">
                <w:rPr>
                  <w:rFonts w:cs="Arial"/>
                  <w:szCs w:val="18"/>
                  <w:lang w:eastAsia="zh-CN"/>
                </w:rPr>
                <w:t>transparent Tx diversity at least one NR FR1 band</w:t>
              </w:r>
            </w:ins>
          </w:p>
        </w:tc>
        <w:tc>
          <w:tcPr>
            <w:tcW w:w="1553" w:type="dxa"/>
            <w:tcBorders>
              <w:top w:val="single" w:sz="4" w:space="0" w:color="auto"/>
              <w:left w:val="single" w:sz="4" w:space="0" w:color="auto"/>
              <w:bottom w:val="single" w:sz="4" w:space="0" w:color="auto"/>
              <w:right w:val="single" w:sz="4" w:space="0" w:color="auto"/>
            </w:tcBorders>
          </w:tcPr>
          <w:p w14:paraId="5F15643E" w14:textId="6034C409" w:rsidR="0078417B" w:rsidRPr="004A1425" w:rsidRDefault="0078417B" w:rsidP="0078417B">
            <w:pPr>
              <w:pStyle w:val="TAL"/>
              <w:rPr>
                <w:ins w:id="160" w:author="Huawei-Yaping" w:date="2022-07-04T17:55:00Z"/>
                <w:lang w:eastAsia="zh-CN"/>
              </w:rPr>
            </w:pPr>
            <w:ins w:id="161" w:author="Huawei-Yaping" w:date="2022-07-04T18:07:00Z">
              <w:r w:rsidRPr="004A1425">
                <w:rPr>
                  <w:lang w:eastAsia="zh-CN"/>
                </w:rPr>
                <w:t>D021</w:t>
              </w:r>
            </w:ins>
          </w:p>
        </w:tc>
        <w:tc>
          <w:tcPr>
            <w:tcW w:w="1103" w:type="dxa"/>
            <w:tcBorders>
              <w:top w:val="single" w:sz="4" w:space="0" w:color="auto"/>
              <w:left w:val="single" w:sz="4" w:space="0" w:color="auto"/>
              <w:bottom w:val="single" w:sz="4" w:space="0" w:color="auto"/>
              <w:right w:val="single" w:sz="4" w:space="0" w:color="auto"/>
            </w:tcBorders>
          </w:tcPr>
          <w:p w14:paraId="52B37E81" w14:textId="77777777" w:rsidR="0078417B" w:rsidRPr="004A1425" w:rsidRDefault="0078417B" w:rsidP="0078417B">
            <w:pPr>
              <w:pStyle w:val="TAL"/>
              <w:rPr>
                <w:ins w:id="162" w:author="Huawei-Yaping" w:date="2022-07-04T17:55:00Z"/>
              </w:rPr>
            </w:pPr>
          </w:p>
        </w:tc>
        <w:tc>
          <w:tcPr>
            <w:tcW w:w="1999" w:type="dxa"/>
            <w:tcBorders>
              <w:top w:val="single" w:sz="4" w:space="0" w:color="auto"/>
              <w:left w:val="single" w:sz="4" w:space="0" w:color="auto"/>
              <w:bottom w:val="single" w:sz="4" w:space="0" w:color="auto"/>
              <w:right w:val="single" w:sz="4" w:space="0" w:color="auto"/>
            </w:tcBorders>
          </w:tcPr>
          <w:p w14:paraId="4B090EDA" w14:textId="77777777" w:rsidR="0078417B" w:rsidRPr="004A1425" w:rsidRDefault="0078417B" w:rsidP="0078417B">
            <w:pPr>
              <w:pStyle w:val="TAL"/>
              <w:rPr>
                <w:ins w:id="163" w:author="Huawei-Yaping" w:date="2022-07-04T17:55:00Z"/>
              </w:rPr>
            </w:pPr>
          </w:p>
        </w:tc>
      </w:tr>
      <w:tr w:rsidR="0078417B" w:rsidRPr="004A1425" w14:paraId="6B06CEF0" w14:textId="77777777" w:rsidTr="00140802">
        <w:trPr>
          <w:jc w:val="center"/>
          <w:ins w:id="164" w:author="Huawei-Yaping" w:date="2022-07-04T17:55:00Z"/>
        </w:trPr>
        <w:tc>
          <w:tcPr>
            <w:tcW w:w="1347" w:type="dxa"/>
            <w:tcBorders>
              <w:top w:val="single" w:sz="4" w:space="0" w:color="auto"/>
              <w:left w:val="single" w:sz="4" w:space="0" w:color="auto"/>
              <w:bottom w:val="single" w:sz="4" w:space="0" w:color="auto"/>
              <w:right w:val="single" w:sz="4" w:space="0" w:color="auto"/>
            </w:tcBorders>
          </w:tcPr>
          <w:p w14:paraId="32BDCC1B" w14:textId="35A8F388" w:rsidR="0078417B" w:rsidRPr="004A1425" w:rsidRDefault="0078417B" w:rsidP="0078417B">
            <w:pPr>
              <w:pStyle w:val="TAL"/>
              <w:rPr>
                <w:ins w:id="165" w:author="Huawei-Yaping" w:date="2022-07-04T17:55:00Z"/>
              </w:rPr>
            </w:pPr>
            <w:ins w:id="166" w:author="Huawei-Yaping" w:date="2022-07-04T17:57:00Z">
              <w:r w:rsidRPr="0001701A">
                <w:lastRenderedPageBreak/>
                <w:t>6.3</w:t>
              </w:r>
              <w:r>
                <w:t>G</w:t>
              </w:r>
              <w:r w:rsidRPr="0001701A">
                <w:t>.3.</w:t>
              </w:r>
              <w:r>
                <w:t>3</w:t>
              </w:r>
            </w:ins>
          </w:p>
        </w:tc>
        <w:tc>
          <w:tcPr>
            <w:tcW w:w="4460" w:type="dxa"/>
            <w:tcBorders>
              <w:top w:val="single" w:sz="4" w:space="0" w:color="auto"/>
              <w:left w:val="single" w:sz="4" w:space="0" w:color="auto"/>
              <w:bottom w:val="single" w:sz="4" w:space="0" w:color="auto"/>
              <w:right w:val="single" w:sz="4" w:space="0" w:color="auto"/>
            </w:tcBorders>
          </w:tcPr>
          <w:p w14:paraId="364BED45" w14:textId="78BAE9D1" w:rsidR="0078417B" w:rsidRPr="004A1425" w:rsidRDefault="0078417B" w:rsidP="0078417B">
            <w:pPr>
              <w:pStyle w:val="TAL"/>
              <w:rPr>
                <w:ins w:id="167" w:author="Huawei-Yaping" w:date="2022-07-04T17:55:00Z"/>
              </w:rPr>
            </w:pPr>
            <w:ins w:id="168" w:author="Huawei-Yaping" w:date="2022-07-04T17:56:00Z">
              <w:r w:rsidRPr="0001701A">
                <w:t>SRS time mask</w:t>
              </w:r>
              <w:r w:rsidRPr="00287FC6">
                <w:t xml:space="preserve"> for Tx Diversity</w:t>
              </w:r>
            </w:ins>
          </w:p>
        </w:tc>
        <w:tc>
          <w:tcPr>
            <w:tcW w:w="850" w:type="dxa"/>
            <w:tcBorders>
              <w:top w:val="single" w:sz="4" w:space="0" w:color="auto"/>
              <w:left w:val="single" w:sz="4" w:space="0" w:color="auto"/>
              <w:bottom w:val="single" w:sz="4" w:space="0" w:color="auto"/>
              <w:right w:val="single" w:sz="4" w:space="0" w:color="auto"/>
            </w:tcBorders>
          </w:tcPr>
          <w:p w14:paraId="19DA3228" w14:textId="635170C6" w:rsidR="0078417B" w:rsidRPr="004A1425" w:rsidRDefault="0078417B" w:rsidP="0078417B">
            <w:pPr>
              <w:pStyle w:val="TAC"/>
              <w:rPr>
                <w:ins w:id="169" w:author="Huawei-Yaping" w:date="2022-07-04T17:55:00Z"/>
              </w:rPr>
            </w:pPr>
            <w:ins w:id="170" w:author="Huawei-Yaping" w:date="2022-07-04T18:07:00Z">
              <w:r w:rsidRPr="004A1425">
                <w:t>Rel-15</w:t>
              </w:r>
            </w:ins>
          </w:p>
        </w:tc>
        <w:tc>
          <w:tcPr>
            <w:tcW w:w="1128" w:type="dxa"/>
            <w:tcBorders>
              <w:top w:val="single" w:sz="4" w:space="0" w:color="auto"/>
              <w:left w:val="single" w:sz="4" w:space="0" w:color="auto"/>
              <w:bottom w:val="single" w:sz="4" w:space="0" w:color="auto"/>
              <w:right w:val="single" w:sz="4" w:space="0" w:color="auto"/>
            </w:tcBorders>
          </w:tcPr>
          <w:p w14:paraId="62C2E3F3" w14:textId="46603E29" w:rsidR="0078417B" w:rsidRPr="004A1425" w:rsidRDefault="0078417B" w:rsidP="0078417B">
            <w:pPr>
              <w:pStyle w:val="TAL"/>
              <w:rPr>
                <w:ins w:id="171" w:author="Huawei-Yaping" w:date="2022-07-04T17:55:00Z"/>
                <w:lang w:eastAsia="zh-CN"/>
              </w:rPr>
            </w:pPr>
            <w:ins w:id="172" w:author="Huawei-Yaping" w:date="2022-07-04T18:07:00Z">
              <w:r w:rsidRPr="004A1425">
                <w:rPr>
                  <w:lang w:eastAsia="zh-CN"/>
                </w:rPr>
                <w:t>C001g</w:t>
              </w:r>
            </w:ins>
          </w:p>
        </w:tc>
        <w:tc>
          <w:tcPr>
            <w:tcW w:w="3115" w:type="dxa"/>
            <w:tcBorders>
              <w:top w:val="single" w:sz="4" w:space="0" w:color="auto"/>
              <w:left w:val="single" w:sz="4" w:space="0" w:color="auto"/>
              <w:bottom w:val="single" w:sz="4" w:space="0" w:color="auto"/>
              <w:right w:val="single" w:sz="4" w:space="0" w:color="auto"/>
            </w:tcBorders>
          </w:tcPr>
          <w:p w14:paraId="69AFBCB0" w14:textId="753D89C0" w:rsidR="0078417B" w:rsidRPr="004A1425" w:rsidRDefault="0078417B" w:rsidP="0078417B">
            <w:pPr>
              <w:pStyle w:val="TAL"/>
              <w:rPr>
                <w:ins w:id="173" w:author="Huawei-Yaping" w:date="2022-07-04T17:55:00Z"/>
                <w:lang w:eastAsia="zh-CN"/>
              </w:rPr>
            </w:pPr>
            <w:ins w:id="174" w:author="Huawei-Yaping" w:date="2022-07-04T18:07:00Z">
              <w:r w:rsidRPr="004A1425">
                <w:t xml:space="preserve">UEs supporting 5GS FR1 and </w:t>
              </w:r>
              <w:r w:rsidRPr="004A1425">
                <w:rPr>
                  <w:rFonts w:cs="Arial"/>
                  <w:szCs w:val="18"/>
                  <w:lang w:eastAsia="zh-CN"/>
                </w:rPr>
                <w:t>transparent Tx diversity at least one NR FR1 band</w:t>
              </w:r>
            </w:ins>
          </w:p>
        </w:tc>
        <w:tc>
          <w:tcPr>
            <w:tcW w:w="1553" w:type="dxa"/>
            <w:tcBorders>
              <w:top w:val="single" w:sz="4" w:space="0" w:color="auto"/>
              <w:left w:val="single" w:sz="4" w:space="0" w:color="auto"/>
              <w:bottom w:val="single" w:sz="4" w:space="0" w:color="auto"/>
              <w:right w:val="single" w:sz="4" w:space="0" w:color="auto"/>
            </w:tcBorders>
          </w:tcPr>
          <w:p w14:paraId="15E69CDB" w14:textId="54DA894E" w:rsidR="0078417B" w:rsidRPr="004A1425" w:rsidRDefault="0078417B" w:rsidP="0078417B">
            <w:pPr>
              <w:pStyle w:val="TAL"/>
              <w:rPr>
                <w:ins w:id="175" w:author="Huawei-Yaping" w:date="2022-07-04T17:55:00Z"/>
                <w:lang w:eastAsia="zh-CN"/>
              </w:rPr>
            </w:pPr>
            <w:ins w:id="176" w:author="Huawei-Yaping" w:date="2022-07-04T18:07:00Z">
              <w:r w:rsidRPr="004A1425">
                <w:rPr>
                  <w:lang w:eastAsia="zh-CN"/>
                </w:rPr>
                <w:t>D021</w:t>
              </w:r>
            </w:ins>
          </w:p>
        </w:tc>
        <w:tc>
          <w:tcPr>
            <w:tcW w:w="1103" w:type="dxa"/>
            <w:tcBorders>
              <w:top w:val="single" w:sz="4" w:space="0" w:color="auto"/>
              <w:left w:val="single" w:sz="4" w:space="0" w:color="auto"/>
              <w:bottom w:val="single" w:sz="4" w:space="0" w:color="auto"/>
              <w:right w:val="single" w:sz="4" w:space="0" w:color="auto"/>
            </w:tcBorders>
          </w:tcPr>
          <w:p w14:paraId="4B1C4D22" w14:textId="77777777" w:rsidR="0078417B" w:rsidRPr="004A1425" w:rsidRDefault="0078417B" w:rsidP="0078417B">
            <w:pPr>
              <w:pStyle w:val="TAL"/>
              <w:rPr>
                <w:ins w:id="177" w:author="Huawei-Yaping" w:date="2022-07-04T17:55:00Z"/>
              </w:rPr>
            </w:pPr>
          </w:p>
        </w:tc>
        <w:tc>
          <w:tcPr>
            <w:tcW w:w="1999" w:type="dxa"/>
            <w:tcBorders>
              <w:top w:val="single" w:sz="4" w:space="0" w:color="auto"/>
              <w:left w:val="single" w:sz="4" w:space="0" w:color="auto"/>
              <w:bottom w:val="single" w:sz="4" w:space="0" w:color="auto"/>
              <w:right w:val="single" w:sz="4" w:space="0" w:color="auto"/>
            </w:tcBorders>
          </w:tcPr>
          <w:p w14:paraId="17C7E772" w14:textId="77777777" w:rsidR="0078417B" w:rsidRPr="004A1425" w:rsidRDefault="0078417B" w:rsidP="0078417B">
            <w:pPr>
              <w:pStyle w:val="TAL"/>
              <w:rPr>
                <w:ins w:id="178" w:author="Huawei-Yaping" w:date="2022-07-04T17:55:00Z"/>
              </w:rPr>
            </w:pPr>
          </w:p>
        </w:tc>
      </w:tr>
      <w:tr w:rsidR="0078417B" w:rsidRPr="004A1425" w14:paraId="4041AC74" w14:textId="77777777" w:rsidTr="00140802">
        <w:trPr>
          <w:jc w:val="center"/>
          <w:ins w:id="179" w:author="Huawei-Yaping" w:date="2022-07-04T17:55:00Z"/>
        </w:trPr>
        <w:tc>
          <w:tcPr>
            <w:tcW w:w="1347" w:type="dxa"/>
            <w:tcBorders>
              <w:top w:val="single" w:sz="4" w:space="0" w:color="auto"/>
              <w:left w:val="single" w:sz="4" w:space="0" w:color="auto"/>
              <w:bottom w:val="single" w:sz="4" w:space="0" w:color="auto"/>
              <w:right w:val="single" w:sz="4" w:space="0" w:color="auto"/>
            </w:tcBorders>
          </w:tcPr>
          <w:p w14:paraId="2FAED27A" w14:textId="16C535F7" w:rsidR="0078417B" w:rsidRPr="004A1425" w:rsidRDefault="0078417B" w:rsidP="0078417B">
            <w:pPr>
              <w:pStyle w:val="TAL"/>
              <w:rPr>
                <w:ins w:id="180" w:author="Huawei-Yaping" w:date="2022-07-04T17:55:00Z"/>
              </w:rPr>
            </w:pPr>
            <w:ins w:id="181" w:author="Huawei-Yaping" w:date="2022-07-04T17:57:00Z">
              <w:r w:rsidRPr="0001701A">
                <w:rPr>
                  <w:rFonts w:cs="v4.2.0"/>
                </w:rPr>
                <w:t>6.3</w:t>
              </w:r>
              <w:r>
                <w:rPr>
                  <w:rFonts w:cs="v4.2.0"/>
                </w:rPr>
                <w:t>G</w:t>
              </w:r>
              <w:r w:rsidRPr="0001701A">
                <w:rPr>
                  <w:rFonts w:cs="v4.2.0"/>
                </w:rPr>
                <w:t>.4.2</w:t>
              </w:r>
            </w:ins>
          </w:p>
        </w:tc>
        <w:tc>
          <w:tcPr>
            <w:tcW w:w="4460" w:type="dxa"/>
            <w:tcBorders>
              <w:top w:val="single" w:sz="4" w:space="0" w:color="auto"/>
              <w:left w:val="single" w:sz="4" w:space="0" w:color="auto"/>
              <w:bottom w:val="single" w:sz="4" w:space="0" w:color="auto"/>
              <w:right w:val="single" w:sz="4" w:space="0" w:color="auto"/>
            </w:tcBorders>
          </w:tcPr>
          <w:p w14:paraId="60CD5814" w14:textId="57641FD0" w:rsidR="0078417B" w:rsidRPr="004A1425" w:rsidRDefault="00EA48CA" w:rsidP="0078417B">
            <w:pPr>
              <w:pStyle w:val="TAL"/>
              <w:rPr>
                <w:ins w:id="182" w:author="Huawei-Yaping" w:date="2022-07-04T17:55:00Z"/>
              </w:rPr>
            </w:pPr>
            <w:ins w:id="183" w:author="Huawei-Yaping" w:date="2022-07-08T17:15:00Z">
              <w:r w:rsidRPr="0001701A">
                <w:rPr>
                  <w:rFonts w:cs="v4.2.0"/>
                </w:rPr>
                <w:t xml:space="preserve">Relative </w:t>
              </w:r>
            </w:ins>
            <w:ins w:id="184" w:author="Huawei-Yaping" w:date="2022-07-04T17:56:00Z">
              <w:r w:rsidR="0078417B" w:rsidRPr="0001701A">
                <w:rPr>
                  <w:rFonts w:cs="v4.2.0"/>
                </w:rPr>
                <w:t>power tolerance</w:t>
              </w:r>
              <w:r w:rsidR="0078417B" w:rsidRPr="00287FC6">
                <w:t xml:space="preserve"> for Tx Diversity</w:t>
              </w:r>
            </w:ins>
          </w:p>
        </w:tc>
        <w:tc>
          <w:tcPr>
            <w:tcW w:w="850" w:type="dxa"/>
            <w:tcBorders>
              <w:top w:val="single" w:sz="4" w:space="0" w:color="auto"/>
              <w:left w:val="single" w:sz="4" w:space="0" w:color="auto"/>
              <w:bottom w:val="single" w:sz="4" w:space="0" w:color="auto"/>
              <w:right w:val="single" w:sz="4" w:space="0" w:color="auto"/>
            </w:tcBorders>
          </w:tcPr>
          <w:p w14:paraId="40B8D53A" w14:textId="5ED2473B" w:rsidR="0078417B" w:rsidRPr="004A1425" w:rsidRDefault="0078417B" w:rsidP="0078417B">
            <w:pPr>
              <w:pStyle w:val="TAC"/>
              <w:rPr>
                <w:ins w:id="185" w:author="Huawei-Yaping" w:date="2022-07-04T17:55:00Z"/>
              </w:rPr>
            </w:pPr>
            <w:ins w:id="186" w:author="Huawei-Yaping" w:date="2022-07-04T18:07:00Z">
              <w:r w:rsidRPr="004A1425">
                <w:t>Rel-15</w:t>
              </w:r>
            </w:ins>
          </w:p>
        </w:tc>
        <w:tc>
          <w:tcPr>
            <w:tcW w:w="1128" w:type="dxa"/>
            <w:tcBorders>
              <w:top w:val="single" w:sz="4" w:space="0" w:color="auto"/>
              <w:left w:val="single" w:sz="4" w:space="0" w:color="auto"/>
              <w:bottom w:val="single" w:sz="4" w:space="0" w:color="auto"/>
              <w:right w:val="single" w:sz="4" w:space="0" w:color="auto"/>
            </w:tcBorders>
          </w:tcPr>
          <w:p w14:paraId="0DD8E35F" w14:textId="440390BA" w:rsidR="0078417B" w:rsidRPr="004A1425" w:rsidRDefault="0078417B" w:rsidP="0078417B">
            <w:pPr>
              <w:pStyle w:val="TAL"/>
              <w:rPr>
                <w:ins w:id="187" w:author="Huawei-Yaping" w:date="2022-07-04T17:55:00Z"/>
                <w:lang w:eastAsia="zh-CN"/>
              </w:rPr>
            </w:pPr>
            <w:ins w:id="188" w:author="Huawei-Yaping" w:date="2022-07-04T18:07:00Z">
              <w:r w:rsidRPr="004A1425">
                <w:rPr>
                  <w:lang w:eastAsia="zh-CN"/>
                </w:rPr>
                <w:t>C001g</w:t>
              </w:r>
            </w:ins>
          </w:p>
        </w:tc>
        <w:tc>
          <w:tcPr>
            <w:tcW w:w="3115" w:type="dxa"/>
            <w:tcBorders>
              <w:top w:val="single" w:sz="4" w:space="0" w:color="auto"/>
              <w:left w:val="single" w:sz="4" w:space="0" w:color="auto"/>
              <w:bottom w:val="single" w:sz="4" w:space="0" w:color="auto"/>
              <w:right w:val="single" w:sz="4" w:space="0" w:color="auto"/>
            </w:tcBorders>
          </w:tcPr>
          <w:p w14:paraId="54976A0F" w14:textId="57D417CB" w:rsidR="0078417B" w:rsidRPr="004A1425" w:rsidRDefault="0078417B" w:rsidP="0078417B">
            <w:pPr>
              <w:pStyle w:val="TAL"/>
              <w:rPr>
                <w:ins w:id="189" w:author="Huawei-Yaping" w:date="2022-07-04T17:55:00Z"/>
                <w:lang w:eastAsia="zh-CN"/>
              </w:rPr>
            </w:pPr>
            <w:ins w:id="190" w:author="Huawei-Yaping" w:date="2022-07-04T18:07:00Z">
              <w:r w:rsidRPr="004A1425">
                <w:t xml:space="preserve">UEs supporting 5GS FR1 and </w:t>
              </w:r>
              <w:r w:rsidRPr="004A1425">
                <w:rPr>
                  <w:rFonts w:cs="Arial"/>
                  <w:szCs w:val="18"/>
                  <w:lang w:eastAsia="zh-CN"/>
                </w:rPr>
                <w:t>transparent Tx diversity at least one NR FR1 band</w:t>
              </w:r>
            </w:ins>
          </w:p>
        </w:tc>
        <w:tc>
          <w:tcPr>
            <w:tcW w:w="1553" w:type="dxa"/>
            <w:tcBorders>
              <w:top w:val="single" w:sz="4" w:space="0" w:color="auto"/>
              <w:left w:val="single" w:sz="4" w:space="0" w:color="auto"/>
              <w:bottom w:val="single" w:sz="4" w:space="0" w:color="auto"/>
              <w:right w:val="single" w:sz="4" w:space="0" w:color="auto"/>
            </w:tcBorders>
          </w:tcPr>
          <w:p w14:paraId="4FCCA447" w14:textId="7EA1B9FB" w:rsidR="0078417B" w:rsidRPr="004A1425" w:rsidRDefault="0078417B" w:rsidP="0078417B">
            <w:pPr>
              <w:pStyle w:val="TAL"/>
              <w:rPr>
                <w:ins w:id="191" w:author="Huawei-Yaping" w:date="2022-07-04T17:55:00Z"/>
                <w:lang w:eastAsia="zh-CN"/>
              </w:rPr>
            </w:pPr>
            <w:ins w:id="192" w:author="Huawei-Yaping" w:date="2022-07-04T18:07:00Z">
              <w:r w:rsidRPr="004A1425">
                <w:rPr>
                  <w:lang w:eastAsia="zh-CN"/>
                </w:rPr>
                <w:t>D021</w:t>
              </w:r>
            </w:ins>
          </w:p>
        </w:tc>
        <w:tc>
          <w:tcPr>
            <w:tcW w:w="1103" w:type="dxa"/>
            <w:tcBorders>
              <w:top w:val="single" w:sz="4" w:space="0" w:color="auto"/>
              <w:left w:val="single" w:sz="4" w:space="0" w:color="auto"/>
              <w:bottom w:val="single" w:sz="4" w:space="0" w:color="auto"/>
              <w:right w:val="single" w:sz="4" w:space="0" w:color="auto"/>
            </w:tcBorders>
          </w:tcPr>
          <w:p w14:paraId="78C72808" w14:textId="77777777" w:rsidR="0078417B" w:rsidRPr="004A1425" w:rsidRDefault="0078417B" w:rsidP="0078417B">
            <w:pPr>
              <w:pStyle w:val="TAL"/>
              <w:rPr>
                <w:ins w:id="193" w:author="Huawei-Yaping" w:date="2022-07-04T17:55:00Z"/>
              </w:rPr>
            </w:pPr>
          </w:p>
        </w:tc>
        <w:tc>
          <w:tcPr>
            <w:tcW w:w="1999" w:type="dxa"/>
            <w:tcBorders>
              <w:top w:val="single" w:sz="4" w:space="0" w:color="auto"/>
              <w:left w:val="single" w:sz="4" w:space="0" w:color="auto"/>
              <w:bottom w:val="single" w:sz="4" w:space="0" w:color="auto"/>
              <w:right w:val="single" w:sz="4" w:space="0" w:color="auto"/>
            </w:tcBorders>
          </w:tcPr>
          <w:p w14:paraId="0B57BEDC" w14:textId="77777777" w:rsidR="0078417B" w:rsidRPr="004A1425" w:rsidRDefault="0078417B" w:rsidP="0078417B">
            <w:pPr>
              <w:pStyle w:val="TAL"/>
              <w:rPr>
                <w:ins w:id="194" w:author="Huawei-Yaping" w:date="2022-07-04T17:55:00Z"/>
              </w:rPr>
            </w:pPr>
          </w:p>
        </w:tc>
      </w:tr>
      <w:tr w:rsidR="0078417B" w:rsidRPr="004A1425" w14:paraId="5A507EE2" w14:textId="77777777" w:rsidTr="00140802">
        <w:trPr>
          <w:jc w:val="center"/>
          <w:ins w:id="195" w:author="Huawei-Yaping" w:date="2022-07-04T17:55:00Z"/>
        </w:trPr>
        <w:tc>
          <w:tcPr>
            <w:tcW w:w="1347" w:type="dxa"/>
            <w:tcBorders>
              <w:top w:val="single" w:sz="4" w:space="0" w:color="auto"/>
              <w:left w:val="single" w:sz="4" w:space="0" w:color="auto"/>
              <w:bottom w:val="single" w:sz="4" w:space="0" w:color="auto"/>
              <w:right w:val="single" w:sz="4" w:space="0" w:color="auto"/>
            </w:tcBorders>
          </w:tcPr>
          <w:p w14:paraId="2AD8F7CD" w14:textId="66555118" w:rsidR="0078417B" w:rsidRPr="004A1425" w:rsidRDefault="0078417B" w:rsidP="0078417B">
            <w:pPr>
              <w:pStyle w:val="TAL"/>
              <w:rPr>
                <w:ins w:id="196" w:author="Huawei-Yaping" w:date="2022-07-04T17:55:00Z"/>
              </w:rPr>
            </w:pPr>
            <w:ins w:id="197" w:author="Huawei-Yaping" w:date="2022-07-04T17:57:00Z">
              <w:r w:rsidRPr="0001701A">
                <w:rPr>
                  <w:rFonts w:cs="v4.2.0"/>
                </w:rPr>
                <w:t>6.3</w:t>
              </w:r>
              <w:r>
                <w:rPr>
                  <w:rFonts w:cs="v4.2.0"/>
                </w:rPr>
                <w:t>G</w:t>
              </w:r>
              <w:r w:rsidRPr="0001701A">
                <w:rPr>
                  <w:rFonts w:cs="v4.2.0"/>
                </w:rPr>
                <w:t>.4.3</w:t>
              </w:r>
            </w:ins>
          </w:p>
        </w:tc>
        <w:tc>
          <w:tcPr>
            <w:tcW w:w="4460" w:type="dxa"/>
            <w:tcBorders>
              <w:top w:val="single" w:sz="4" w:space="0" w:color="auto"/>
              <w:left w:val="single" w:sz="4" w:space="0" w:color="auto"/>
              <w:bottom w:val="single" w:sz="4" w:space="0" w:color="auto"/>
              <w:right w:val="single" w:sz="4" w:space="0" w:color="auto"/>
            </w:tcBorders>
          </w:tcPr>
          <w:p w14:paraId="60A73BED" w14:textId="1EFBC62B" w:rsidR="0078417B" w:rsidRPr="004A1425" w:rsidRDefault="00EA48CA" w:rsidP="0078417B">
            <w:pPr>
              <w:pStyle w:val="TAL"/>
              <w:rPr>
                <w:ins w:id="198" w:author="Huawei-Yaping" w:date="2022-07-04T17:55:00Z"/>
              </w:rPr>
            </w:pPr>
            <w:ins w:id="199" w:author="Huawei-Yaping" w:date="2022-07-08T17:15:00Z">
              <w:r w:rsidRPr="00720561">
                <w:t xml:space="preserve">Aggregate </w:t>
              </w:r>
            </w:ins>
            <w:ins w:id="200" w:author="Huawei-Yaping" w:date="2022-07-04T17:56:00Z">
              <w:r w:rsidR="0078417B" w:rsidRPr="0001701A">
                <w:rPr>
                  <w:rFonts w:cs="v4.2.0"/>
                </w:rPr>
                <w:t>power tolerance</w:t>
              </w:r>
              <w:r w:rsidR="0078417B" w:rsidRPr="00287FC6">
                <w:t xml:space="preserve"> for Tx Diversity</w:t>
              </w:r>
            </w:ins>
          </w:p>
        </w:tc>
        <w:tc>
          <w:tcPr>
            <w:tcW w:w="850" w:type="dxa"/>
            <w:tcBorders>
              <w:top w:val="single" w:sz="4" w:space="0" w:color="auto"/>
              <w:left w:val="single" w:sz="4" w:space="0" w:color="auto"/>
              <w:bottom w:val="single" w:sz="4" w:space="0" w:color="auto"/>
              <w:right w:val="single" w:sz="4" w:space="0" w:color="auto"/>
            </w:tcBorders>
          </w:tcPr>
          <w:p w14:paraId="0AB2E5BE" w14:textId="1D68E053" w:rsidR="0078417B" w:rsidRPr="004A1425" w:rsidRDefault="0078417B" w:rsidP="0078417B">
            <w:pPr>
              <w:pStyle w:val="TAC"/>
              <w:rPr>
                <w:ins w:id="201" w:author="Huawei-Yaping" w:date="2022-07-04T17:55:00Z"/>
              </w:rPr>
            </w:pPr>
            <w:ins w:id="202" w:author="Huawei-Yaping" w:date="2022-07-04T18:07:00Z">
              <w:r w:rsidRPr="004A1425">
                <w:t>Rel-15</w:t>
              </w:r>
            </w:ins>
          </w:p>
        </w:tc>
        <w:tc>
          <w:tcPr>
            <w:tcW w:w="1128" w:type="dxa"/>
            <w:tcBorders>
              <w:top w:val="single" w:sz="4" w:space="0" w:color="auto"/>
              <w:left w:val="single" w:sz="4" w:space="0" w:color="auto"/>
              <w:bottom w:val="single" w:sz="4" w:space="0" w:color="auto"/>
              <w:right w:val="single" w:sz="4" w:space="0" w:color="auto"/>
            </w:tcBorders>
          </w:tcPr>
          <w:p w14:paraId="0C245A0E" w14:textId="5B7299A8" w:rsidR="0078417B" w:rsidRPr="004A1425" w:rsidRDefault="0078417B" w:rsidP="0078417B">
            <w:pPr>
              <w:pStyle w:val="TAL"/>
              <w:rPr>
                <w:ins w:id="203" w:author="Huawei-Yaping" w:date="2022-07-04T17:55:00Z"/>
                <w:lang w:eastAsia="zh-CN"/>
              </w:rPr>
            </w:pPr>
            <w:ins w:id="204" w:author="Huawei-Yaping" w:date="2022-07-04T18:07:00Z">
              <w:r w:rsidRPr="004A1425">
                <w:rPr>
                  <w:lang w:eastAsia="zh-CN"/>
                </w:rPr>
                <w:t>C001g</w:t>
              </w:r>
            </w:ins>
          </w:p>
        </w:tc>
        <w:tc>
          <w:tcPr>
            <w:tcW w:w="3115" w:type="dxa"/>
            <w:tcBorders>
              <w:top w:val="single" w:sz="4" w:space="0" w:color="auto"/>
              <w:left w:val="single" w:sz="4" w:space="0" w:color="auto"/>
              <w:bottom w:val="single" w:sz="4" w:space="0" w:color="auto"/>
              <w:right w:val="single" w:sz="4" w:space="0" w:color="auto"/>
            </w:tcBorders>
          </w:tcPr>
          <w:p w14:paraId="699F8F1E" w14:textId="567DA323" w:rsidR="0078417B" w:rsidRPr="004A1425" w:rsidRDefault="0078417B" w:rsidP="0078417B">
            <w:pPr>
              <w:pStyle w:val="TAL"/>
              <w:rPr>
                <w:ins w:id="205" w:author="Huawei-Yaping" w:date="2022-07-04T17:55:00Z"/>
                <w:lang w:eastAsia="zh-CN"/>
              </w:rPr>
            </w:pPr>
            <w:ins w:id="206" w:author="Huawei-Yaping" w:date="2022-07-04T18:07:00Z">
              <w:r w:rsidRPr="004A1425">
                <w:t xml:space="preserve">UEs supporting 5GS FR1 and </w:t>
              </w:r>
              <w:r w:rsidRPr="004A1425">
                <w:rPr>
                  <w:rFonts w:cs="Arial"/>
                  <w:szCs w:val="18"/>
                  <w:lang w:eastAsia="zh-CN"/>
                </w:rPr>
                <w:t>transparent Tx diversity at least one NR FR1 band</w:t>
              </w:r>
            </w:ins>
          </w:p>
        </w:tc>
        <w:tc>
          <w:tcPr>
            <w:tcW w:w="1553" w:type="dxa"/>
            <w:tcBorders>
              <w:top w:val="single" w:sz="4" w:space="0" w:color="auto"/>
              <w:left w:val="single" w:sz="4" w:space="0" w:color="auto"/>
              <w:bottom w:val="single" w:sz="4" w:space="0" w:color="auto"/>
              <w:right w:val="single" w:sz="4" w:space="0" w:color="auto"/>
            </w:tcBorders>
          </w:tcPr>
          <w:p w14:paraId="29426F68" w14:textId="2CE85F24" w:rsidR="0078417B" w:rsidRPr="004A1425" w:rsidRDefault="0078417B" w:rsidP="0078417B">
            <w:pPr>
              <w:pStyle w:val="TAL"/>
              <w:rPr>
                <w:ins w:id="207" w:author="Huawei-Yaping" w:date="2022-07-04T17:55:00Z"/>
                <w:lang w:eastAsia="zh-CN"/>
              </w:rPr>
            </w:pPr>
            <w:ins w:id="208" w:author="Huawei-Yaping" w:date="2022-07-04T18:07:00Z">
              <w:r w:rsidRPr="004A1425">
                <w:rPr>
                  <w:lang w:eastAsia="zh-CN"/>
                </w:rPr>
                <w:t>D021</w:t>
              </w:r>
            </w:ins>
          </w:p>
        </w:tc>
        <w:tc>
          <w:tcPr>
            <w:tcW w:w="1103" w:type="dxa"/>
            <w:tcBorders>
              <w:top w:val="single" w:sz="4" w:space="0" w:color="auto"/>
              <w:left w:val="single" w:sz="4" w:space="0" w:color="auto"/>
              <w:bottom w:val="single" w:sz="4" w:space="0" w:color="auto"/>
              <w:right w:val="single" w:sz="4" w:space="0" w:color="auto"/>
            </w:tcBorders>
          </w:tcPr>
          <w:p w14:paraId="74B8A5C5" w14:textId="77777777" w:rsidR="0078417B" w:rsidRPr="004A1425" w:rsidRDefault="0078417B" w:rsidP="0078417B">
            <w:pPr>
              <w:pStyle w:val="TAL"/>
              <w:rPr>
                <w:ins w:id="209" w:author="Huawei-Yaping" w:date="2022-07-04T17:55:00Z"/>
              </w:rPr>
            </w:pPr>
          </w:p>
        </w:tc>
        <w:tc>
          <w:tcPr>
            <w:tcW w:w="1999" w:type="dxa"/>
            <w:tcBorders>
              <w:top w:val="single" w:sz="4" w:space="0" w:color="auto"/>
              <w:left w:val="single" w:sz="4" w:space="0" w:color="auto"/>
              <w:bottom w:val="single" w:sz="4" w:space="0" w:color="auto"/>
              <w:right w:val="single" w:sz="4" w:space="0" w:color="auto"/>
            </w:tcBorders>
          </w:tcPr>
          <w:p w14:paraId="6ABC7139" w14:textId="77777777" w:rsidR="0078417B" w:rsidRPr="004A1425" w:rsidRDefault="0078417B" w:rsidP="0078417B">
            <w:pPr>
              <w:pStyle w:val="TAL"/>
              <w:rPr>
                <w:ins w:id="210" w:author="Huawei-Yaping" w:date="2022-07-04T17:55:00Z"/>
              </w:rPr>
            </w:pPr>
          </w:p>
        </w:tc>
      </w:tr>
      <w:tr w:rsidR="00BC78B5" w:rsidRPr="004A1425" w14:paraId="6DD21077"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21B627EA" w14:textId="77777777" w:rsidR="00BC78B5" w:rsidRPr="004A1425" w:rsidRDefault="00BC78B5" w:rsidP="00F105F0">
            <w:pPr>
              <w:pStyle w:val="TAL"/>
            </w:pPr>
            <w:r w:rsidRPr="004A1425">
              <w:t>6.4.1</w:t>
            </w:r>
          </w:p>
        </w:tc>
        <w:tc>
          <w:tcPr>
            <w:tcW w:w="4460" w:type="dxa"/>
            <w:tcBorders>
              <w:top w:val="single" w:sz="4" w:space="0" w:color="auto"/>
              <w:left w:val="single" w:sz="4" w:space="0" w:color="auto"/>
              <w:bottom w:val="single" w:sz="4" w:space="0" w:color="auto"/>
              <w:right w:val="single" w:sz="4" w:space="0" w:color="auto"/>
            </w:tcBorders>
            <w:hideMark/>
          </w:tcPr>
          <w:p w14:paraId="6425F16E" w14:textId="77777777" w:rsidR="00BC78B5" w:rsidRPr="004A1425" w:rsidRDefault="00BC78B5" w:rsidP="00F105F0">
            <w:pPr>
              <w:pStyle w:val="TAL"/>
            </w:pPr>
            <w:r w:rsidRPr="004A1425">
              <w:t>Frequency error</w:t>
            </w:r>
          </w:p>
        </w:tc>
        <w:tc>
          <w:tcPr>
            <w:tcW w:w="850" w:type="dxa"/>
            <w:tcBorders>
              <w:top w:val="single" w:sz="4" w:space="0" w:color="auto"/>
              <w:left w:val="single" w:sz="4" w:space="0" w:color="auto"/>
              <w:bottom w:val="single" w:sz="4" w:space="0" w:color="auto"/>
              <w:right w:val="single" w:sz="4" w:space="0" w:color="auto"/>
            </w:tcBorders>
            <w:hideMark/>
          </w:tcPr>
          <w:p w14:paraId="1EABF65C"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616E264"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6F7EE4A" w14:textId="77777777" w:rsidR="00BC78B5" w:rsidRPr="004A1425" w:rsidRDefault="00BC78B5" w:rsidP="00F105F0">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07D9687" w14:textId="4C769716" w:rsidR="00BC78B5" w:rsidRPr="004A1425" w:rsidRDefault="00781BA1" w:rsidP="00F105F0">
            <w:pPr>
              <w:pStyle w:val="TAL"/>
              <w:rPr>
                <w:lang w:eastAsia="zh-CN"/>
              </w:rPr>
            </w:pPr>
            <w:ins w:id="211" w:author="Huawei-Yaping" w:date="2022-07-08T17:16:00Z">
              <w:r>
                <w:rPr>
                  <w:lang w:eastAsia="zh-CN"/>
                </w:rPr>
                <w:t>D020</w:t>
              </w:r>
            </w:ins>
            <w:del w:id="212" w:author="Huawei-Yaping" w:date="2022-07-08T17:16:00Z">
              <w:r w:rsidR="00BC78B5" w:rsidRPr="004A1425" w:rsidDel="00781BA1">
                <w:rPr>
                  <w:lang w:eastAsia="zh-CN"/>
                </w:rPr>
                <w:delText>D001</w:delText>
              </w:r>
            </w:del>
          </w:p>
        </w:tc>
        <w:tc>
          <w:tcPr>
            <w:tcW w:w="1103" w:type="dxa"/>
            <w:tcBorders>
              <w:top w:val="single" w:sz="4" w:space="0" w:color="auto"/>
              <w:left w:val="single" w:sz="4" w:space="0" w:color="auto"/>
              <w:bottom w:val="single" w:sz="4" w:space="0" w:color="auto"/>
              <w:right w:val="single" w:sz="4" w:space="0" w:color="auto"/>
            </w:tcBorders>
          </w:tcPr>
          <w:p w14:paraId="0D048673"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1A68F3F" w14:textId="77777777" w:rsidR="00BC78B5" w:rsidRPr="004A1425" w:rsidRDefault="00BC78B5" w:rsidP="00F105F0">
            <w:pPr>
              <w:pStyle w:val="TAL"/>
            </w:pPr>
            <w:r w:rsidRPr="004A1425">
              <w:t>Skip TC 6.4.1 if UE supports NSA and TS 38.521-3 TC 6.4B.1.1 or 6.4B.1.2 or 6.4B.1.3 has been executed.</w:t>
            </w:r>
          </w:p>
        </w:tc>
      </w:tr>
      <w:tr w:rsidR="00BC78B5" w:rsidRPr="004A1425" w14:paraId="0BC27F82"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2ECEA85C" w14:textId="77777777" w:rsidR="00BC78B5" w:rsidRPr="004A1425" w:rsidRDefault="00BC78B5" w:rsidP="00F105F0">
            <w:pPr>
              <w:pStyle w:val="TAL"/>
            </w:pPr>
            <w:r w:rsidRPr="004A1425">
              <w:t>6.4.2.1</w:t>
            </w:r>
          </w:p>
        </w:tc>
        <w:tc>
          <w:tcPr>
            <w:tcW w:w="4460" w:type="dxa"/>
            <w:tcBorders>
              <w:top w:val="single" w:sz="4" w:space="0" w:color="auto"/>
              <w:left w:val="single" w:sz="4" w:space="0" w:color="auto"/>
              <w:bottom w:val="single" w:sz="4" w:space="0" w:color="auto"/>
              <w:right w:val="single" w:sz="4" w:space="0" w:color="auto"/>
            </w:tcBorders>
            <w:hideMark/>
          </w:tcPr>
          <w:p w14:paraId="491D8B7E" w14:textId="77777777" w:rsidR="00BC78B5" w:rsidRPr="004A1425" w:rsidRDefault="00BC78B5" w:rsidP="00F105F0">
            <w:pPr>
              <w:pStyle w:val="TAL"/>
            </w:pPr>
            <w:r w:rsidRPr="004A1425">
              <w:t>Error vector magnitude</w:t>
            </w:r>
          </w:p>
        </w:tc>
        <w:tc>
          <w:tcPr>
            <w:tcW w:w="850" w:type="dxa"/>
            <w:tcBorders>
              <w:top w:val="single" w:sz="4" w:space="0" w:color="auto"/>
              <w:left w:val="single" w:sz="4" w:space="0" w:color="auto"/>
              <w:bottom w:val="single" w:sz="4" w:space="0" w:color="auto"/>
              <w:right w:val="single" w:sz="4" w:space="0" w:color="auto"/>
            </w:tcBorders>
            <w:hideMark/>
          </w:tcPr>
          <w:p w14:paraId="0D7D31D9"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6EE19D7"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76215F0" w14:textId="77777777" w:rsidR="00BC78B5" w:rsidRPr="004A1425" w:rsidRDefault="00BC78B5" w:rsidP="00F105F0">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8F060F2" w14:textId="77777777" w:rsidR="00BC78B5" w:rsidRPr="004A1425" w:rsidRDefault="00BC78B5" w:rsidP="00F105F0">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8C3E5B3"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E4FF04C" w14:textId="77777777" w:rsidR="00BC78B5" w:rsidRPr="004A1425" w:rsidRDefault="00BC78B5" w:rsidP="00F105F0">
            <w:pPr>
              <w:pStyle w:val="TAL"/>
            </w:pPr>
            <w:r w:rsidRPr="004A1425">
              <w:t>Skip TC 6.4.2.1 if UE supports NSA and TS 38.521-3 TC 6.4B.2.1.1 or 6.4B.2.2.1 or 6.4B.2.3.1 has been executed.</w:t>
            </w:r>
          </w:p>
        </w:tc>
      </w:tr>
      <w:tr w:rsidR="00BC78B5" w:rsidRPr="004A1425" w14:paraId="04268C68"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3FA26748" w14:textId="77777777" w:rsidR="00BC78B5" w:rsidRPr="004A1425" w:rsidRDefault="00BC78B5" w:rsidP="00F105F0">
            <w:pPr>
              <w:pStyle w:val="TAL"/>
            </w:pPr>
            <w:r w:rsidRPr="004A1425">
              <w:t>6.4.2.1a</w:t>
            </w:r>
          </w:p>
        </w:tc>
        <w:tc>
          <w:tcPr>
            <w:tcW w:w="4460" w:type="dxa"/>
            <w:tcBorders>
              <w:top w:val="single" w:sz="4" w:space="0" w:color="auto"/>
              <w:left w:val="single" w:sz="4" w:space="0" w:color="auto"/>
              <w:bottom w:val="single" w:sz="4" w:space="0" w:color="auto"/>
              <w:right w:val="single" w:sz="4" w:space="0" w:color="auto"/>
            </w:tcBorders>
          </w:tcPr>
          <w:p w14:paraId="546112D1" w14:textId="77777777" w:rsidR="00BC78B5" w:rsidRPr="004A1425" w:rsidRDefault="00BC78B5" w:rsidP="00F105F0">
            <w:pPr>
              <w:pStyle w:val="TAL"/>
            </w:pPr>
            <w:r w:rsidRPr="004A1425">
              <w:t>Error Vector Magnitude including symbols with transient period</w:t>
            </w:r>
          </w:p>
        </w:tc>
        <w:tc>
          <w:tcPr>
            <w:tcW w:w="850" w:type="dxa"/>
            <w:tcBorders>
              <w:top w:val="single" w:sz="4" w:space="0" w:color="auto"/>
              <w:left w:val="single" w:sz="4" w:space="0" w:color="auto"/>
              <w:bottom w:val="single" w:sz="4" w:space="0" w:color="auto"/>
              <w:right w:val="single" w:sz="4" w:space="0" w:color="auto"/>
            </w:tcBorders>
          </w:tcPr>
          <w:p w14:paraId="2B1BB7B7" w14:textId="77777777" w:rsidR="00BC78B5" w:rsidRPr="004A1425" w:rsidRDefault="00BC78B5" w:rsidP="00F105F0">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6163AE83" w14:textId="77777777" w:rsidR="00BC78B5" w:rsidRPr="004A1425" w:rsidRDefault="00BC78B5" w:rsidP="00F105F0">
            <w:pPr>
              <w:pStyle w:val="TAL"/>
              <w:rPr>
                <w:lang w:eastAsia="zh-CN"/>
              </w:rPr>
            </w:pPr>
            <w:r w:rsidRPr="004A1425">
              <w:rPr>
                <w:lang w:eastAsia="zh-CN"/>
              </w:rPr>
              <w:t>C156</w:t>
            </w:r>
          </w:p>
        </w:tc>
        <w:tc>
          <w:tcPr>
            <w:tcW w:w="3115" w:type="dxa"/>
            <w:tcBorders>
              <w:top w:val="single" w:sz="4" w:space="0" w:color="auto"/>
              <w:left w:val="single" w:sz="4" w:space="0" w:color="auto"/>
              <w:bottom w:val="single" w:sz="4" w:space="0" w:color="auto"/>
              <w:right w:val="single" w:sz="4" w:space="0" w:color="auto"/>
            </w:tcBorders>
          </w:tcPr>
          <w:p w14:paraId="482AB8EC" w14:textId="77777777" w:rsidR="00BC78B5" w:rsidRPr="004A1425" w:rsidRDefault="00BC78B5" w:rsidP="00F105F0">
            <w:pPr>
              <w:pStyle w:val="TAL"/>
              <w:rPr>
                <w:lang w:eastAsia="zh-CN"/>
              </w:rPr>
            </w:pPr>
            <w:r w:rsidRPr="004A1425">
              <w:rPr>
                <w:lang w:eastAsia="zh-CN"/>
              </w:rPr>
              <w:t xml:space="preserve">UEs supporting 5GS FR1 AND </w:t>
            </w:r>
            <w:r w:rsidRPr="004A1425">
              <w:t>Band supporting enhancedUL-TransientPeriod</w:t>
            </w:r>
          </w:p>
        </w:tc>
        <w:tc>
          <w:tcPr>
            <w:tcW w:w="1553" w:type="dxa"/>
            <w:tcBorders>
              <w:top w:val="single" w:sz="4" w:space="0" w:color="auto"/>
              <w:left w:val="single" w:sz="4" w:space="0" w:color="auto"/>
              <w:bottom w:val="single" w:sz="4" w:space="0" w:color="auto"/>
              <w:right w:val="single" w:sz="4" w:space="0" w:color="auto"/>
            </w:tcBorders>
          </w:tcPr>
          <w:p w14:paraId="2A050DB4" w14:textId="77777777" w:rsidR="00BC78B5" w:rsidRPr="004A1425" w:rsidRDefault="00BC78B5" w:rsidP="00F105F0">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EEB6F4F"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4919F706" w14:textId="77777777" w:rsidR="00BC78B5" w:rsidRPr="004A1425" w:rsidRDefault="00BC78B5" w:rsidP="00F105F0">
            <w:pPr>
              <w:pStyle w:val="TAL"/>
            </w:pPr>
            <w:r w:rsidRPr="004A1425">
              <w:t>NOTE 1</w:t>
            </w:r>
          </w:p>
        </w:tc>
      </w:tr>
      <w:tr w:rsidR="00BC78B5" w:rsidRPr="004A1425" w14:paraId="2562164E"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5E5227C" w14:textId="77777777" w:rsidR="00BC78B5" w:rsidRPr="004A1425" w:rsidRDefault="00BC78B5" w:rsidP="00F105F0">
            <w:pPr>
              <w:pStyle w:val="TAL"/>
            </w:pPr>
            <w:r w:rsidRPr="004A1425">
              <w:t>6.4.2.2</w:t>
            </w:r>
          </w:p>
        </w:tc>
        <w:tc>
          <w:tcPr>
            <w:tcW w:w="4460" w:type="dxa"/>
            <w:tcBorders>
              <w:top w:val="single" w:sz="4" w:space="0" w:color="auto"/>
              <w:left w:val="single" w:sz="4" w:space="0" w:color="auto"/>
              <w:bottom w:val="single" w:sz="4" w:space="0" w:color="auto"/>
              <w:right w:val="single" w:sz="4" w:space="0" w:color="auto"/>
            </w:tcBorders>
            <w:hideMark/>
          </w:tcPr>
          <w:p w14:paraId="5268CB6F" w14:textId="77777777" w:rsidR="00BC78B5" w:rsidRPr="004A1425" w:rsidRDefault="00BC78B5" w:rsidP="00F105F0">
            <w:pPr>
              <w:pStyle w:val="TAL"/>
            </w:pPr>
            <w:r w:rsidRPr="004A1425">
              <w:t>Carrier leakage</w:t>
            </w:r>
          </w:p>
        </w:tc>
        <w:tc>
          <w:tcPr>
            <w:tcW w:w="850" w:type="dxa"/>
            <w:tcBorders>
              <w:top w:val="single" w:sz="4" w:space="0" w:color="auto"/>
              <w:left w:val="single" w:sz="4" w:space="0" w:color="auto"/>
              <w:bottom w:val="single" w:sz="4" w:space="0" w:color="auto"/>
              <w:right w:val="single" w:sz="4" w:space="0" w:color="auto"/>
            </w:tcBorders>
            <w:hideMark/>
          </w:tcPr>
          <w:p w14:paraId="195139BE"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C20EE63"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66626ED" w14:textId="77777777" w:rsidR="00BC78B5" w:rsidRPr="004A1425" w:rsidRDefault="00BC78B5" w:rsidP="00F105F0">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7F03F91" w14:textId="48BD214F" w:rsidR="00BC78B5" w:rsidRPr="004A1425" w:rsidRDefault="00781BA1" w:rsidP="00F105F0">
            <w:pPr>
              <w:pStyle w:val="TAL"/>
              <w:rPr>
                <w:lang w:eastAsia="zh-CN"/>
              </w:rPr>
            </w:pPr>
            <w:ins w:id="213" w:author="Huawei-Yaping" w:date="2022-07-08T17:16:00Z">
              <w:r>
                <w:rPr>
                  <w:lang w:eastAsia="zh-CN"/>
                </w:rPr>
                <w:t>D020</w:t>
              </w:r>
            </w:ins>
            <w:del w:id="214" w:author="Huawei-Yaping" w:date="2022-07-08T17:16:00Z">
              <w:r w:rsidR="00BC78B5" w:rsidRPr="004A1425" w:rsidDel="00781BA1">
                <w:rPr>
                  <w:lang w:eastAsia="zh-CN"/>
                </w:rPr>
                <w:delText>D001</w:delText>
              </w:r>
            </w:del>
          </w:p>
        </w:tc>
        <w:tc>
          <w:tcPr>
            <w:tcW w:w="1103" w:type="dxa"/>
            <w:tcBorders>
              <w:top w:val="single" w:sz="4" w:space="0" w:color="auto"/>
              <w:left w:val="single" w:sz="4" w:space="0" w:color="auto"/>
              <w:bottom w:val="single" w:sz="4" w:space="0" w:color="auto"/>
              <w:right w:val="single" w:sz="4" w:space="0" w:color="auto"/>
            </w:tcBorders>
          </w:tcPr>
          <w:p w14:paraId="66C3860D"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5FA7B88" w14:textId="77777777" w:rsidR="00BC78B5" w:rsidRPr="004A1425" w:rsidRDefault="00BC78B5" w:rsidP="00F105F0">
            <w:pPr>
              <w:pStyle w:val="TAL"/>
            </w:pPr>
            <w:r w:rsidRPr="004A1425">
              <w:t>Skip TC 6.4.2.2 if UE supports NSA and TS 38.521-3 TC 6.4B.2.1.2 or 6.4B.2.2.2 or 6.4B.2.3.2 has been executed.</w:t>
            </w:r>
          </w:p>
        </w:tc>
      </w:tr>
      <w:tr w:rsidR="00BC78B5" w:rsidRPr="004A1425" w14:paraId="4E2EAAC7"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3EFE7897" w14:textId="77777777" w:rsidR="00BC78B5" w:rsidRPr="004A1425" w:rsidRDefault="00BC78B5" w:rsidP="00F105F0">
            <w:pPr>
              <w:pStyle w:val="TAL"/>
            </w:pPr>
            <w:r w:rsidRPr="004A1425">
              <w:t>6.4.2.3</w:t>
            </w:r>
          </w:p>
        </w:tc>
        <w:tc>
          <w:tcPr>
            <w:tcW w:w="4460" w:type="dxa"/>
            <w:tcBorders>
              <w:top w:val="single" w:sz="4" w:space="0" w:color="auto"/>
              <w:left w:val="single" w:sz="4" w:space="0" w:color="auto"/>
              <w:bottom w:val="single" w:sz="4" w:space="0" w:color="auto"/>
              <w:right w:val="single" w:sz="4" w:space="0" w:color="auto"/>
            </w:tcBorders>
            <w:hideMark/>
          </w:tcPr>
          <w:p w14:paraId="436512EB" w14:textId="77777777" w:rsidR="00BC78B5" w:rsidRPr="004A1425" w:rsidRDefault="00BC78B5" w:rsidP="00F105F0">
            <w:pPr>
              <w:pStyle w:val="TAL"/>
            </w:pPr>
            <w:r w:rsidRPr="004A1425">
              <w:t>In-band emissions</w:t>
            </w:r>
          </w:p>
        </w:tc>
        <w:tc>
          <w:tcPr>
            <w:tcW w:w="850" w:type="dxa"/>
            <w:tcBorders>
              <w:top w:val="single" w:sz="4" w:space="0" w:color="auto"/>
              <w:left w:val="single" w:sz="4" w:space="0" w:color="auto"/>
              <w:bottom w:val="single" w:sz="4" w:space="0" w:color="auto"/>
              <w:right w:val="single" w:sz="4" w:space="0" w:color="auto"/>
            </w:tcBorders>
            <w:hideMark/>
          </w:tcPr>
          <w:p w14:paraId="1793A7F3"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69EE24E"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85C99AF" w14:textId="77777777" w:rsidR="00BC78B5" w:rsidRPr="004A1425" w:rsidRDefault="00BC78B5" w:rsidP="00F105F0">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380B620" w14:textId="7A771468" w:rsidR="00BC78B5" w:rsidRPr="004A1425" w:rsidRDefault="00781BA1" w:rsidP="00F105F0">
            <w:pPr>
              <w:pStyle w:val="TAL"/>
              <w:rPr>
                <w:lang w:eastAsia="zh-CN"/>
              </w:rPr>
            </w:pPr>
            <w:ins w:id="215" w:author="Huawei-Yaping" w:date="2022-07-08T17:16:00Z">
              <w:r>
                <w:rPr>
                  <w:lang w:eastAsia="zh-CN"/>
                </w:rPr>
                <w:t>D020</w:t>
              </w:r>
            </w:ins>
            <w:del w:id="216" w:author="Huawei-Yaping" w:date="2022-07-08T17:16:00Z">
              <w:r w:rsidR="00BC78B5" w:rsidRPr="004A1425" w:rsidDel="00781BA1">
                <w:rPr>
                  <w:lang w:eastAsia="zh-CN"/>
                </w:rPr>
                <w:delText>D001</w:delText>
              </w:r>
            </w:del>
          </w:p>
        </w:tc>
        <w:tc>
          <w:tcPr>
            <w:tcW w:w="1103" w:type="dxa"/>
            <w:tcBorders>
              <w:top w:val="single" w:sz="4" w:space="0" w:color="auto"/>
              <w:left w:val="single" w:sz="4" w:space="0" w:color="auto"/>
              <w:bottom w:val="single" w:sz="4" w:space="0" w:color="auto"/>
              <w:right w:val="single" w:sz="4" w:space="0" w:color="auto"/>
            </w:tcBorders>
          </w:tcPr>
          <w:p w14:paraId="3BD7C483"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F9ABC17" w14:textId="77777777" w:rsidR="00BC78B5" w:rsidRPr="004A1425" w:rsidRDefault="00BC78B5" w:rsidP="00F105F0">
            <w:pPr>
              <w:pStyle w:val="TAL"/>
            </w:pPr>
            <w:r w:rsidRPr="004A1425">
              <w:t>Skip TC 6.4.2.3 if UE supports NSA and TS 38.521-3 TC 6.4B.2.2.3 or 6.4B.2.3.3 has been executed.</w:t>
            </w:r>
          </w:p>
        </w:tc>
      </w:tr>
      <w:tr w:rsidR="00BC78B5" w:rsidRPr="004A1425" w14:paraId="574B6E0D"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F5A67C3" w14:textId="77777777" w:rsidR="00BC78B5" w:rsidRPr="004A1425" w:rsidRDefault="00BC78B5" w:rsidP="00F105F0">
            <w:pPr>
              <w:pStyle w:val="TAL"/>
            </w:pPr>
            <w:r w:rsidRPr="004A1425">
              <w:lastRenderedPageBreak/>
              <w:t>6.4.2.4</w:t>
            </w:r>
          </w:p>
        </w:tc>
        <w:tc>
          <w:tcPr>
            <w:tcW w:w="4460" w:type="dxa"/>
            <w:tcBorders>
              <w:top w:val="single" w:sz="4" w:space="0" w:color="auto"/>
              <w:left w:val="single" w:sz="4" w:space="0" w:color="auto"/>
              <w:bottom w:val="single" w:sz="4" w:space="0" w:color="auto"/>
              <w:right w:val="single" w:sz="4" w:space="0" w:color="auto"/>
            </w:tcBorders>
            <w:hideMark/>
          </w:tcPr>
          <w:p w14:paraId="7A4B8B03" w14:textId="77777777" w:rsidR="00BC78B5" w:rsidRPr="004A1425" w:rsidRDefault="00BC78B5" w:rsidP="00F105F0">
            <w:pPr>
              <w:pStyle w:val="TAL"/>
            </w:pPr>
            <w:r w:rsidRPr="004A1425">
              <w:t>EVM equalizer spectrum flatness</w:t>
            </w:r>
          </w:p>
        </w:tc>
        <w:tc>
          <w:tcPr>
            <w:tcW w:w="850" w:type="dxa"/>
            <w:tcBorders>
              <w:top w:val="single" w:sz="4" w:space="0" w:color="auto"/>
              <w:left w:val="single" w:sz="4" w:space="0" w:color="auto"/>
              <w:bottom w:val="single" w:sz="4" w:space="0" w:color="auto"/>
              <w:right w:val="single" w:sz="4" w:space="0" w:color="auto"/>
            </w:tcBorders>
            <w:hideMark/>
          </w:tcPr>
          <w:p w14:paraId="3F20F6F0"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EAE30F9"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B99ADDB" w14:textId="77777777" w:rsidR="00BC78B5" w:rsidRPr="004A1425" w:rsidRDefault="00BC78B5" w:rsidP="00F105F0">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1AF6587" w14:textId="2C241644" w:rsidR="00BC78B5" w:rsidRPr="004A1425" w:rsidRDefault="00781BA1" w:rsidP="00F105F0">
            <w:pPr>
              <w:pStyle w:val="TAL"/>
              <w:rPr>
                <w:lang w:eastAsia="zh-CN"/>
              </w:rPr>
            </w:pPr>
            <w:ins w:id="217" w:author="Huawei-Yaping" w:date="2022-07-08T17:16:00Z">
              <w:r>
                <w:rPr>
                  <w:lang w:eastAsia="zh-CN"/>
                </w:rPr>
                <w:t>D020</w:t>
              </w:r>
            </w:ins>
            <w:del w:id="218" w:author="Huawei-Yaping" w:date="2022-07-08T17:16:00Z">
              <w:r w:rsidR="00BC78B5" w:rsidRPr="004A1425" w:rsidDel="00781BA1">
                <w:rPr>
                  <w:lang w:eastAsia="zh-CN"/>
                </w:rPr>
                <w:delText>D001</w:delText>
              </w:r>
            </w:del>
          </w:p>
        </w:tc>
        <w:tc>
          <w:tcPr>
            <w:tcW w:w="1103" w:type="dxa"/>
            <w:tcBorders>
              <w:top w:val="single" w:sz="4" w:space="0" w:color="auto"/>
              <w:left w:val="single" w:sz="4" w:space="0" w:color="auto"/>
              <w:bottom w:val="single" w:sz="4" w:space="0" w:color="auto"/>
              <w:right w:val="single" w:sz="4" w:space="0" w:color="auto"/>
            </w:tcBorders>
          </w:tcPr>
          <w:p w14:paraId="00D6C403"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A2A6402" w14:textId="77777777" w:rsidR="00BC78B5" w:rsidRPr="004A1425" w:rsidRDefault="00BC78B5" w:rsidP="00F105F0">
            <w:pPr>
              <w:pStyle w:val="TAL"/>
            </w:pPr>
            <w:r w:rsidRPr="004A1425">
              <w:t>Skip TC 6.4.2.4 if UE supports NSA and TS 38.521-3 TC 6.4B.2.1.4 or 6.4B.2.2.4 or 6.4B.2.3.4 has been executed.</w:t>
            </w:r>
          </w:p>
        </w:tc>
      </w:tr>
      <w:tr w:rsidR="00BC78B5" w:rsidRPr="004A1425" w14:paraId="42F028DB" w14:textId="77777777" w:rsidTr="00140802">
        <w:trPr>
          <w:jc w:val="center"/>
        </w:trPr>
        <w:tc>
          <w:tcPr>
            <w:tcW w:w="1347" w:type="dxa"/>
            <w:tcBorders>
              <w:top w:val="single" w:sz="4" w:space="0" w:color="auto"/>
              <w:left w:val="single" w:sz="4" w:space="0" w:color="auto"/>
              <w:bottom w:val="nil"/>
              <w:right w:val="single" w:sz="4" w:space="0" w:color="auto"/>
            </w:tcBorders>
            <w:hideMark/>
          </w:tcPr>
          <w:p w14:paraId="03C9DF6A" w14:textId="77777777" w:rsidR="00BC78B5" w:rsidRPr="004A1425" w:rsidRDefault="00BC78B5" w:rsidP="00F105F0">
            <w:pPr>
              <w:pStyle w:val="TAL"/>
            </w:pPr>
            <w:r w:rsidRPr="004A1425">
              <w:t>6.4.2.5</w:t>
            </w:r>
          </w:p>
        </w:tc>
        <w:tc>
          <w:tcPr>
            <w:tcW w:w="4460" w:type="dxa"/>
            <w:tcBorders>
              <w:top w:val="single" w:sz="4" w:space="0" w:color="auto"/>
              <w:left w:val="single" w:sz="4" w:space="0" w:color="auto"/>
              <w:bottom w:val="nil"/>
              <w:right w:val="single" w:sz="4" w:space="0" w:color="auto"/>
            </w:tcBorders>
            <w:hideMark/>
          </w:tcPr>
          <w:p w14:paraId="728C8E31" w14:textId="77777777" w:rsidR="00BC78B5" w:rsidRPr="004A1425" w:rsidRDefault="00BC78B5" w:rsidP="00F105F0">
            <w:pPr>
              <w:pStyle w:val="TAL"/>
            </w:pPr>
            <w:r w:rsidRPr="004A1425">
              <w:t>EVM equalizer spectrum flatness for Pi/2 BPSK</w:t>
            </w:r>
          </w:p>
        </w:tc>
        <w:tc>
          <w:tcPr>
            <w:tcW w:w="850" w:type="dxa"/>
            <w:tcBorders>
              <w:top w:val="single" w:sz="4" w:space="0" w:color="auto"/>
              <w:left w:val="single" w:sz="4" w:space="0" w:color="auto"/>
              <w:bottom w:val="single" w:sz="4" w:space="0" w:color="auto"/>
              <w:right w:val="single" w:sz="4" w:space="0" w:color="auto"/>
            </w:tcBorders>
            <w:hideMark/>
          </w:tcPr>
          <w:p w14:paraId="1537DFD8"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B9326A1" w14:textId="77777777" w:rsidR="00BC78B5" w:rsidRPr="004A1425" w:rsidRDefault="00BC78B5" w:rsidP="00F105F0">
            <w:pPr>
              <w:pStyle w:val="TAL"/>
              <w:rPr>
                <w:lang w:eastAsia="zh-CN"/>
              </w:rPr>
            </w:pPr>
            <w:r w:rsidRPr="004A1425">
              <w:t>C050</w:t>
            </w:r>
          </w:p>
        </w:tc>
        <w:tc>
          <w:tcPr>
            <w:tcW w:w="3115" w:type="dxa"/>
            <w:tcBorders>
              <w:top w:val="single" w:sz="4" w:space="0" w:color="auto"/>
              <w:left w:val="single" w:sz="4" w:space="0" w:color="auto"/>
              <w:bottom w:val="single" w:sz="4" w:space="0" w:color="auto"/>
              <w:right w:val="single" w:sz="4" w:space="0" w:color="auto"/>
            </w:tcBorders>
            <w:hideMark/>
          </w:tcPr>
          <w:p w14:paraId="773DBB10" w14:textId="77777777" w:rsidR="00BC78B5" w:rsidRPr="004A1425" w:rsidRDefault="00BC78B5" w:rsidP="00F105F0">
            <w:pPr>
              <w:pStyle w:val="TAL"/>
              <w:rPr>
                <w:lang w:eastAsia="zh-CN"/>
              </w:rPr>
            </w:pPr>
            <w:r w:rsidRPr="004A1425">
              <w:rPr>
                <w:lang w:eastAsia="zh-CN"/>
              </w:rPr>
              <w:t xml:space="preserve">UEs supporting 5GS FR1 Power Class 3 and </w:t>
            </w:r>
            <w:r w:rsidRPr="004A1425">
              <w:t>pi/2-BPSK modulation scheme for power boosting in FR1</w:t>
            </w:r>
          </w:p>
        </w:tc>
        <w:tc>
          <w:tcPr>
            <w:tcW w:w="1553" w:type="dxa"/>
            <w:tcBorders>
              <w:top w:val="single" w:sz="4" w:space="0" w:color="auto"/>
              <w:left w:val="single" w:sz="4" w:space="0" w:color="auto"/>
              <w:bottom w:val="single" w:sz="4" w:space="0" w:color="auto"/>
              <w:right w:val="single" w:sz="4" w:space="0" w:color="auto"/>
            </w:tcBorders>
            <w:hideMark/>
          </w:tcPr>
          <w:p w14:paraId="163E4715" w14:textId="77777777" w:rsidR="00BC78B5" w:rsidRPr="004A1425" w:rsidRDefault="00BC78B5" w:rsidP="00F105F0">
            <w:pPr>
              <w:pStyle w:val="TAL"/>
              <w:rPr>
                <w:lang w:eastAsia="zh-CN"/>
              </w:rPr>
            </w:pPr>
            <w:r w:rsidRPr="004A1425">
              <w:rPr>
                <w:lang w:eastAsia="zh-CN"/>
              </w:rPr>
              <w:t>D017</w:t>
            </w:r>
          </w:p>
        </w:tc>
        <w:tc>
          <w:tcPr>
            <w:tcW w:w="1103" w:type="dxa"/>
            <w:tcBorders>
              <w:top w:val="single" w:sz="4" w:space="0" w:color="auto"/>
              <w:left w:val="single" w:sz="4" w:space="0" w:color="auto"/>
              <w:bottom w:val="single" w:sz="4" w:space="0" w:color="auto"/>
              <w:right w:val="single" w:sz="4" w:space="0" w:color="auto"/>
            </w:tcBorders>
          </w:tcPr>
          <w:p w14:paraId="6E39A441"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345F3139" w14:textId="77777777" w:rsidR="00BC78B5" w:rsidRPr="004A1425" w:rsidRDefault="00BC78B5" w:rsidP="00F105F0">
            <w:pPr>
              <w:pStyle w:val="TAL"/>
            </w:pPr>
          </w:p>
        </w:tc>
      </w:tr>
      <w:tr w:rsidR="00BC78B5" w:rsidRPr="004A1425" w14:paraId="50740D2B" w14:textId="77777777" w:rsidTr="00140802">
        <w:trPr>
          <w:jc w:val="center"/>
        </w:trPr>
        <w:tc>
          <w:tcPr>
            <w:tcW w:w="1347" w:type="dxa"/>
            <w:tcBorders>
              <w:top w:val="nil"/>
              <w:left w:val="single" w:sz="4" w:space="0" w:color="auto"/>
              <w:bottom w:val="single" w:sz="4" w:space="0" w:color="auto"/>
              <w:right w:val="single" w:sz="4" w:space="0" w:color="auto"/>
            </w:tcBorders>
          </w:tcPr>
          <w:p w14:paraId="125C2889" w14:textId="77777777" w:rsidR="00BC78B5" w:rsidRPr="004A1425" w:rsidRDefault="00BC78B5" w:rsidP="00F105F0">
            <w:pPr>
              <w:pStyle w:val="TAL"/>
            </w:pPr>
          </w:p>
        </w:tc>
        <w:tc>
          <w:tcPr>
            <w:tcW w:w="4460" w:type="dxa"/>
            <w:tcBorders>
              <w:top w:val="nil"/>
              <w:left w:val="single" w:sz="4" w:space="0" w:color="auto"/>
              <w:bottom w:val="single" w:sz="4" w:space="0" w:color="auto"/>
              <w:right w:val="single" w:sz="4" w:space="0" w:color="auto"/>
            </w:tcBorders>
          </w:tcPr>
          <w:p w14:paraId="748BD47A" w14:textId="77777777" w:rsidR="00BC78B5" w:rsidRPr="004A1425" w:rsidRDefault="00BC78B5" w:rsidP="00F105F0">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33633BD1" w14:textId="77777777" w:rsidR="00BC78B5" w:rsidRPr="004A1425" w:rsidRDefault="00BC78B5" w:rsidP="00F105F0">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00FA7F32" w14:textId="77777777" w:rsidR="00BC78B5" w:rsidRPr="004A1425" w:rsidRDefault="00BC78B5" w:rsidP="00F105F0">
            <w:pPr>
              <w:pStyle w:val="TAL"/>
            </w:pPr>
            <w:r w:rsidRPr="004A1425">
              <w:t>C111</w:t>
            </w:r>
          </w:p>
        </w:tc>
        <w:tc>
          <w:tcPr>
            <w:tcW w:w="3115" w:type="dxa"/>
            <w:tcBorders>
              <w:top w:val="single" w:sz="4" w:space="0" w:color="auto"/>
              <w:left w:val="single" w:sz="4" w:space="0" w:color="auto"/>
              <w:bottom w:val="single" w:sz="4" w:space="0" w:color="auto"/>
              <w:right w:val="single" w:sz="4" w:space="0" w:color="auto"/>
            </w:tcBorders>
            <w:hideMark/>
          </w:tcPr>
          <w:p w14:paraId="24EE5278" w14:textId="77777777" w:rsidR="00BC78B5" w:rsidRPr="004A1425" w:rsidRDefault="00BC78B5" w:rsidP="00F105F0">
            <w:pPr>
              <w:pStyle w:val="TAL"/>
              <w:rPr>
                <w:lang w:eastAsia="zh-CN"/>
              </w:rPr>
            </w:pPr>
            <w:r w:rsidRPr="004A1425">
              <w:rPr>
                <w:lang w:eastAsia="zh-CN"/>
              </w:rPr>
              <w:t xml:space="preserve">UEs supporting 5GS FR1 and </w:t>
            </w:r>
            <w:r w:rsidRPr="004A1425">
              <w:t>pi/2-BPSK modulation scheme</w:t>
            </w:r>
            <w:r w:rsidRPr="004A1425">
              <w:rPr>
                <w:lang w:eastAsia="zh-CN"/>
              </w:rPr>
              <w:t xml:space="preserve"> and </w:t>
            </w:r>
            <w:r w:rsidRPr="004A1425">
              <w:t>low PAPR DMRS</w:t>
            </w:r>
          </w:p>
        </w:tc>
        <w:tc>
          <w:tcPr>
            <w:tcW w:w="1553" w:type="dxa"/>
            <w:tcBorders>
              <w:top w:val="single" w:sz="4" w:space="0" w:color="auto"/>
              <w:left w:val="single" w:sz="4" w:space="0" w:color="auto"/>
              <w:bottom w:val="single" w:sz="4" w:space="0" w:color="auto"/>
              <w:right w:val="single" w:sz="4" w:space="0" w:color="auto"/>
            </w:tcBorders>
            <w:hideMark/>
          </w:tcPr>
          <w:p w14:paraId="65DE8D00" w14:textId="77777777" w:rsidR="00BC78B5" w:rsidRPr="004A1425" w:rsidRDefault="00BC78B5" w:rsidP="00F105F0">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5D42250"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56352908" w14:textId="77777777" w:rsidR="00BC78B5" w:rsidRPr="004A1425" w:rsidRDefault="00BC78B5" w:rsidP="00F105F0">
            <w:pPr>
              <w:pStyle w:val="TAL"/>
            </w:pPr>
          </w:p>
        </w:tc>
      </w:tr>
      <w:tr w:rsidR="00BC78B5" w:rsidRPr="004A1425" w14:paraId="4BFDDCAE"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F2A0EBB" w14:textId="77777777" w:rsidR="00BC78B5" w:rsidRPr="004A1425" w:rsidRDefault="00BC78B5" w:rsidP="00F105F0">
            <w:pPr>
              <w:pStyle w:val="TAL"/>
            </w:pPr>
            <w:r w:rsidRPr="004A1425">
              <w:t>6.4A.1.1</w:t>
            </w:r>
          </w:p>
        </w:tc>
        <w:tc>
          <w:tcPr>
            <w:tcW w:w="4460" w:type="dxa"/>
            <w:tcBorders>
              <w:top w:val="single" w:sz="4" w:space="0" w:color="auto"/>
              <w:left w:val="single" w:sz="4" w:space="0" w:color="auto"/>
              <w:bottom w:val="single" w:sz="4" w:space="0" w:color="auto"/>
              <w:right w:val="single" w:sz="4" w:space="0" w:color="auto"/>
            </w:tcBorders>
            <w:hideMark/>
          </w:tcPr>
          <w:p w14:paraId="5B83C2D2" w14:textId="77777777" w:rsidR="00BC78B5" w:rsidRPr="004A1425" w:rsidRDefault="00BC78B5" w:rsidP="00F105F0">
            <w:pPr>
              <w:pStyle w:val="TAL"/>
            </w:pPr>
            <w:r w:rsidRPr="004A1425">
              <w:t>Frequency error for CA (2UL CA)</w:t>
            </w:r>
          </w:p>
        </w:tc>
        <w:tc>
          <w:tcPr>
            <w:tcW w:w="850" w:type="dxa"/>
            <w:tcBorders>
              <w:top w:val="single" w:sz="4" w:space="0" w:color="auto"/>
              <w:left w:val="single" w:sz="4" w:space="0" w:color="auto"/>
              <w:bottom w:val="single" w:sz="4" w:space="0" w:color="auto"/>
              <w:right w:val="single" w:sz="4" w:space="0" w:color="auto"/>
            </w:tcBorders>
            <w:hideMark/>
          </w:tcPr>
          <w:p w14:paraId="68D5D68A"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E946DAE" w14:textId="77777777" w:rsidR="00BC78B5" w:rsidRPr="004A1425" w:rsidRDefault="00BC78B5" w:rsidP="00F105F0">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F40AE96" w14:textId="77777777" w:rsidR="00BC78B5" w:rsidRPr="004A1425" w:rsidRDefault="00BC78B5" w:rsidP="00F105F0">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F768C6D" w14:textId="77777777" w:rsidR="00BC78B5" w:rsidRPr="004A1425" w:rsidRDefault="00BC78B5" w:rsidP="00F105F0">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1F62CEF"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C267FB3" w14:textId="77777777" w:rsidR="00BC78B5" w:rsidRPr="004A1425" w:rsidRDefault="00BC78B5" w:rsidP="00F105F0">
            <w:pPr>
              <w:pStyle w:val="TAL"/>
            </w:pPr>
            <w:r w:rsidRPr="004A1425">
              <w:t>NOTE 1</w:t>
            </w:r>
          </w:p>
        </w:tc>
      </w:tr>
      <w:tr w:rsidR="00BC78B5" w:rsidRPr="004A1425" w14:paraId="7B88531D"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507EA35" w14:textId="77777777" w:rsidR="00BC78B5" w:rsidRPr="004A1425" w:rsidRDefault="00BC78B5" w:rsidP="00F105F0">
            <w:pPr>
              <w:pStyle w:val="TAL"/>
            </w:pPr>
            <w:r w:rsidRPr="004A1425">
              <w:t>6.4A.2.1.1</w:t>
            </w:r>
          </w:p>
        </w:tc>
        <w:tc>
          <w:tcPr>
            <w:tcW w:w="4460" w:type="dxa"/>
            <w:tcBorders>
              <w:top w:val="single" w:sz="4" w:space="0" w:color="auto"/>
              <w:left w:val="single" w:sz="4" w:space="0" w:color="auto"/>
              <w:bottom w:val="single" w:sz="4" w:space="0" w:color="auto"/>
              <w:right w:val="single" w:sz="4" w:space="0" w:color="auto"/>
            </w:tcBorders>
            <w:hideMark/>
          </w:tcPr>
          <w:p w14:paraId="7BB0DBC7" w14:textId="77777777" w:rsidR="00BC78B5" w:rsidRPr="004A1425" w:rsidRDefault="00BC78B5" w:rsidP="00F105F0">
            <w:pPr>
              <w:pStyle w:val="TAL"/>
            </w:pPr>
            <w:r w:rsidRPr="004A1425">
              <w:t>Error vector magnitude for CA (2UL CA)</w:t>
            </w:r>
          </w:p>
        </w:tc>
        <w:tc>
          <w:tcPr>
            <w:tcW w:w="850" w:type="dxa"/>
            <w:tcBorders>
              <w:top w:val="single" w:sz="4" w:space="0" w:color="auto"/>
              <w:left w:val="single" w:sz="4" w:space="0" w:color="auto"/>
              <w:bottom w:val="single" w:sz="4" w:space="0" w:color="auto"/>
              <w:right w:val="single" w:sz="4" w:space="0" w:color="auto"/>
            </w:tcBorders>
            <w:hideMark/>
          </w:tcPr>
          <w:p w14:paraId="4AEC4A0B"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5E15F6F" w14:textId="77777777" w:rsidR="00BC78B5" w:rsidRPr="004A1425" w:rsidRDefault="00BC78B5" w:rsidP="00F105F0">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217248E" w14:textId="77777777" w:rsidR="00BC78B5" w:rsidRPr="004A1425" w:rsidRDefault="00BC78B5" w:rsidP="00F105F0">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CE21F66" w14:textId="77777777" w:rsidR="00BC78B5" w:rsidRPr="004A1425" w:rsidRDefault="00BC78B5" w:rsidP="00F105F0">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9DB4E4B"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D575C99" w14:textId="77777777" w:rsidR="00BC78B5" w:rsidRPr="004A1425" w:rsidRDefault="00BC78B5" w:rsidP="00F105F0">
            <w:pPr>
              <w:pStyle w:val="TAL"/>
            </w:pPr>
            <w:r w:rsidRPr="004A1425">
              <w:t>NOTE 1</w:t>
            </w:r>
          </w:p>
        </w:tc>
      </w:tr>
      <w:tr w:rsidR="00BC78B5" w:rsidRPr="004A1425" w14:paraId="42A2BAD6"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37E97134" w14:textId="77777777" w:rsidR="00BC78B5" w:rsidRPr="004A1425" w:rsidRDefault="00BC78B5" w:rsidP="00F105F0">
            <w:pPr>
              <w:pStyle w:val="TAL"/>
            </w:pPr>
            <w:r w:rsidRPr="004A1425">
              <w:t>6.4A.2.2.1</w:t>
            </w:r>
          </w:p>
        </w:tc>
        <w:tc>
          <w:tcPr>
            <w:tcW w:w="4460" w:type="dxa"/>
            <w:tcBorders>
              <w:top w:val="single" w:sz="4" w:space="0" w:color="auto"/>
              <w:left w:val="single" w:sz="4" w:space="0" w:color="auto"/>
              <w:bottom w:val="single" w:sz="4" w:space="0" w:color="auto"/>
              <w:right w:val="single" w:sz="4" w:space="0" w:color="auto"/>
            </w:tcBorders>
            <w:hideMark/>
          </w:tcPr>
          <w:p w14:paraId="11A8A080" w14:textId="77777777" w:rsidR="00BC78B5" w:rsidRPr="004A1425" w:rsidRDefault="00BC78B5" w:rsidP="00F105F0">
            <w:pPr>
              <w:pStyle w:val="TAL"/>
            </w:pPr>
            <w:r w:rsidRPr="004A1425">
              <w:t>Carrier leakage for CA (2UL CA)</w:t>
            </w:r>
          </w:p>
        </w:tc>
        <w:tc>
          <w:tcPr>
            <w:tcW w:w="850" w:type="dxa"/>
            <w:tcBorders>
              <w:top w:val="single" w:sz="4" w:space="0" w:color="auto"/>
              <w:left w:val="single" w:sz="4" w:space="0" w:color="auto"/>
              <w:bottom w:val="single" w:sz="4" w:space="0" w:color="auto"/>
              <w:right w:val="single" w:sz="4" w:space="0" w:color="auto"/>
            </w:tcBorders>
            <w:hideMark/>
          </w:tcPr>
          <w:p w14:paraId="0D22025B"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CC104D8" w14:textId="77777777" w:rsidR="00BC78B5" w:rsidRPr="004A1425" w:rsidRDefault="00BC78B5" w:rsidP="00F105F0">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3E3BD9E" w14:textId="77777777" w:rsidR="00BC78B5" w:rsidRPr="004A1425" w:rsidRDefault="00BC78B5" w:rsidP="00F105F0">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2EE26A6" w14:textId="77777777" w:rsidR="00BC78B5" w:rsidRPr="004A1425" w:rsidRDefault="00BC78B5" w:rsidP="00F105F0">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54D7662"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7C383C4" w14:textId="77777777" w:rsidR="00BC78B5" w:rsidRPr="004A1425" w:rsidRDefault="00BC78B5" w:rsidP="00F105F0">
            <w:pPr>
              <w:pStyle w:val="TAL"/>
            </w:pPr>
            <w:r w:rsidRPr="004A1425">
              <w:t>NOTE 1</w:t>
            </w:r>
          </w:p>
        </w:tc>
      </w:tr>
      <w:tr w:rsidR="00BC78B5" w:rsidRPr="004A1425" w14:paraId="210BE7F7"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7E68C44" w14:textId="77777777" w:rsidR="00BC78B5" w:rsidRPr="004A1425" w:rsidRDefault="00BC78B5" w:rsidP="00F105F0">
            <w:pPr>
              <w:pStyle w:val="TAL"/>
            </w:pPr>
            <w:r w:rsidRPr="004A1425">
              <w:t>6.4A.2.3.1</w:t>
            </w:r>
          </w:p>
        </w:tc>
        <w:tc>
          <w:tcPr>
            <w:tcW w:w="4460" w:type="dxa"/>
            <w:tcBorders>
              <w:top w:val="single" w:sz="4" w:space="0" w:color="auto"/>
              <w:left w:val="single" w:sz="4" w:space="0" w:color="auto"/>
              <w:bottom w:val="single" w:sz="4" w:space="0" w:color="auto"/>
              <w:right w:val="single" w:sz="4" w:space="0" w:color="auto"/>
            </w:tcBorders>
            <w:hideMark/>
          </w:tcPr>
          <w:p w14:paraId="629FF573" w14:textId="77777777" w:rsidR="00BC78B5" w:rsidRPr="004A1425" w:rsidRDefault="00BC78B5" w:rsidP="00F105F0">
            <w:pPr>
              <w:pStyle w:val="TAL"/>
            </w:pPr>
            <w:r w:rsidRPr="004A1425">
              <w:t>In-band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2D983A95"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40C3EFE" w14:textId="77777777" w:rsidR="00BC78B5" w:rsidRPr="004A1425" w:rsidRDefault="00BC78B5" w:rsidP="00F105F0">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4D98073" w14:textId="77777777" w:rsidR="00BC78B5" w:rsidRPr="004A1425" w:rsidRDefault="00BC78B5" w:rsidP="00F105F0">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7217E04" w14:textId="77777777" w:rsidR="00BC78B5" w:rsidRPr="004A1425" w:rsidRDefault="00BC78B5" w:rsidP="00F105F0">
            <w:pPr>
              <w:pStyle w:val="TAL"/>
              <w:rPr>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AEC28CE"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0E66060" w14:textId="77777777" w:rsidR="00BC78B5" w:rsidRPr="004A1425" w:rsidRDefault="00BC78B5" w:rsidP="00F105F0">
            <w:pPr>
              <w:pStyle w:val="TAL"/>
            </w:pPr>
            <w:r w:rsidRPr="004A1425">
              <w:t>NOTE 1</w:t>
            </w:r>
          </w:p>
        </w:tc>
      </w:tr>
      <w:tr w:rsidR="00BC78B5" w:rsidRPr="004A1425" w14:paraId="6FC8E398"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0CEC532" w14:textId="77777777" w:rsidR="00BC78B5" w:rsidRPr="004A1425" w:rsidRDefault="00BC78B5" w:rsidP="00F105F0">
            <w:pPr>
              <w:pStyle w:val="TAL"/>
            </w:pPr>
            <w:r w:rsidRPr="004A1425">
              <w:t>6.4C.1</w:t>
            </w:r>
          </w:p>
        </w:tc>
        <w:tc>
          <w:tcPr>
            <w:tcW w:w="4460" w:type="dxa"/>
            <w:tcBorders>
              <w:top w:val="single" w:sz="4" w:space="0" w:color="auto"/>
              <w:left w:val="single" w:sz="4" w:space="0" w:color="auto"/>
              <w:bottom w:val="single" w:sz="4" w:space="0" w:color="auto"/>
              <w:right w:val="single" w:sz="4" w:space="0" w:color="auto"/>
            </w:tcBorders>
            <w:hideMark/>
          </w:tcPr>
          <w:p w14:paraId="77700C07" w14:textId="77777777" w:rsidR="00BC78B5" w:rsidRPr="004A1425" w:rsidRDefault="00BC78B5" w:rsidP="00F105F0">
            <w:pPr>
              <w:pStyle w:val="TAL"/>
            </w:pPr>
            <w:r w:rsidRPr="004A1425">
              <w:t>Frequency error for SUL</w:t>
            </w:r>
          </w:p>
        </w:tc>
        <w:tc>
          <w:tcPr>
            <w:tcW w:w="850" w:type="dxa"/>
            <w:tcBorders>
              <w:top w:val="single" w:sz="4" w:space="0" w:color="auto"/>
              <w:left w:val="single" w:sz="4" w:space="0" w:color="auto"/>
              <w:bottom w:val="single" w:sz="4" w:space="0" w:color="auto"/>
              <w:right w:val="single" w:sz="4" w:space="0" w:color="auto"/>
            </w:tcBorders>
            <w:hideMark/>
          </w:tcPr>
          <w:p w14:paraId="208A709D" w14:textId="77777777" w:rsidR="00BC78B5" w:rsidRPr="004A1425" w:rsidRDefault="00BC78B5" w:rsidP="00F105F0">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A0F0B7A" w14:textId="77777777" w:rsidR="00BC78B5" w:rsidRPr="004A1425" w:rsidRDefault="00BC78B5" w:rsidP="00F105F0">
            <w:pPr>
              <w:pStyle w:val="TAL"/>
              <w:rPr>
                <w:rFonts w:eastAsia="宋体"/>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2E383C5C" w14:textId="77777777" w:rsidR="00BC78B5" w:rsidRPr="004A1425" w:rsidRDefault="00BC78B5" w:rsidP="00F105F0">
            <w:pPr>
              <w:pStyle w:val="TAL"/>
              <w:rPr>
                <w:rFonts w:eastAsia="宋体"/>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E7064C5" w14:textId="77777777" w:rsidR="00BC78B5" w:rsidRPr="004A1425" w:rsidRDefault="00BC78B5" w:rsidP="00F105F0">
            <w:pPr>
              <w:pStyle w:val="TAL"/>
              <w:rPr>
                <w:rFonts w:eastAsia="宋体"/>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78D6C11D"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61BB76C9" w14:textId="77777777" w:rsidR="00BC78B5" w:rsidRPr="004A1425" w:rsidRDefault="00BC78B5" w:rsidP="00F105F0">
            <w:pPr>
              <w:pStyle w:val="TAL"/>
            </w:pPr>
          </w:p>
        </w:tc>
      </w:tr>
      <w:tr w:rsidR="00BC78B5" w:rsidRPr="004A1425" w14:paraId="6D9F8339"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8D0319D" w14:textId="77777777" w:rsidR="00BC78B5" w:rsidRPr="004A1425" w:rsidRDefault="00BC78B5" w:rsidP="00F105F0">
            <w:pPr>
              <w:pStyle w:val="TAL"/>
            </w:pPr>
            <w:r w:rsidRPr="004A1425">
              <w:t>6.4C.2.1</w:t>
            </w:r>
          </w:p>
        </w:tc>
        <w:tc>
          <w:tcPr>
            <w:tcW w:w="4460" w:type="dxa"/>
            <w:tcBorders>
              <w:top w:val="single" w:sz="4" w:space="0" w:color="auto"/>
              <w:left w:val="single" w:sz="4" w:space="0" w:color="auto"/>
              <w:bottom w:val="single" w:sz="4" w:space="0" w:color="auto"/>
              <w:right w:val="single" w:sz="4" w:space="0" w:color="auto"/>
            </w:tcBorders>
            <w:hideMark/>
          </w:tcPr>
          <w:p w14:paraId="360BFD06" w14:textId="77777777" w:rsidR="00BC78B5" w:rsidRPr="004A1425" w:rsidRDefault="00BC78B5" w:rsidP="00F105F0">
            <w:pPr>
              <w:pStyle w:val="TAL"/>
            </w:pPr>
            <w:r w:rsidRPr="004A1425">
              <w:t>Error vector magnitude for SUL</w:t>
            </w:r>
          </w:p>
        </w:tc>
        <w:tc>
          <w:tcPr>
            <w:tcW w:w="850" w:type="dxa"/>
            <w:tcBorders>
              <w:top w:val="single" w:sz="4" w:space="0" w:color="auto"/>
              <w:left w:val="single" w:sz="4" w:space="0" w:color="auto"/>
              <w:bottom w:val="single" w:sz="4" w:space="0" w:color="auto"/>
              <w:right w:val="single" w:sz="4" w:space="0" w:color="auto"/>
            </w:tcBorders>
            <w:hideMark/>
          </w:tcPr>
          <w:p w14:paraId="04F6905F" w14:textId="77777777" w:rsidR="00BC78B5" w:rsidRPr="004A1425" w:rsidRDefault="00BC78B5" w:rsidP="00F105F0">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20D410A" w14:textId="77777777" w:rsidR="00BC78B5" w:rsidRPr="004A1425" w:rsidRDefault="00BC78B5" w:rsidP="00F105F0">
            <w:pPr>
              <w:pStyle w:val="TAL"/>
              <w:rPr>
                <w:rFonts w:eastAsia="宋体"/>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5184DCC5" w14:textId="77777777" w:rsidR="00BC78B5" w:rsidRPr="004A1425" w:rsidRDefault="00BC78B5" w:rsidP="00F105F0">
            <w:pPr>
              <w:pStyle w:val="TAL"/>
              <w:rPr>
                <w:rFonts w:eastAsia="宋体"/>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1165DFD" w14:textId="77777777" w:rsidR="00BC78B5" w:rsidRPr="004A1425" w:rsidRDefault="00BC78B5" w:rsidP="00F105F0">
            <w:pPr>
              <w:pStyle w:val="TAL"/>
              <w:rPr>
                <w:rFonts w:eastAsia="宋体"/>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02209D63"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384296CA" w14:textId="77777777" w:rsidR="00BC78B5" w:rsidRPr="004A1425" w:rsidRDefault="00BC78B5" w:rsidP="00F105F0">
            <w:pPr>
              <w:pStyle w:val="TAL"/>
            </w:pPr>
          </w:p>
        </w:tc>
      </w:tr>
      <w:tr w:rsidR="00BC78B5" w:rsidRPr="004A1425" w14:paraId="0A33B653"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1B7A0943" w14:textId="77777777" w:rsidR="00BC78B5" w:rsidRPr="004A1425" w:rsidRDefault="00BC78B5" w:rsidP="00F105F0">
            <w:pPr>
              <w:pStyle w:val="TAL"/>
            </w:pPr>
            <w:r w:rsidRPr="004A1425">
              <w:t>6.4C.2.2</w:t>
            </w:r>
          </w:p>
        </w:tc>
        <w:tc>
          <w:tcPr>
            <w:tcW w:w="4460" w:type="dxa"/>
            <w:tcBorders>
              <w:top w:val="single" w:sz="4" w:space="0" w:color="auto"/>
              <w:left w:val="single" w:sz="4" w:space="0" w:color="auto"/>
              <w:bottom w:val="single" w:sz="4" w:space="0" w:color="auto"/>
              <w:right w:val="single" w:sz="4" w:space="0" w:color="auto"/>
            </w:tcBorders>
            <w:hideMark/>
          </w:tcPr>
          <w:p w14:paraId="33C20404" w14:textId="77777777" w:rsidR="00BC78B5" w:rsidRPr="004A1425" w:rsidRDefault="00BC78B5" w:rsidP="00F105F0">
            <w:pPr>
              <w:pStyle w:val="TAL"/>
            </w:pPr>
            <w:r w:rsidRPr="004A1425">
              <w:t>Carrier leakage for SUL</w:t>
            </w:r>
          </w:p>
        </w:tc>
        <w:tc>
          <w:tcPr>
            <w:tcW w:w="850" w:type="dxa"/>
            <w:tcBorders>
              <w:top w:val="single" w:sz="4" w:space="0" w:color="auto"/>
              <w:left w:val="single" w:sz="4" w:space="0" w:color="auto"/>
              <w:bottom w:val="single" w:sz="4" w:space="0" w:color="auto"/>
              <w:right w:val="single" w:sz="4" w:space="0" w:color="auto"/>
            </w:tcBorders>
            <w:hideMark/>
          </w:tcPr>
          <w:p w14:paraId="3520DB88" w14:textId="77777777" w:rsidR="00BC78B5" w:rsidRPr="004A1425" w:rsidRDefault="00BC78B5" w:rsidP="00F105F0">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892AE39" w14:textId="77777777" w:rsidR="00BC78B5" w:rsidRPr="004A1425" w:rsidRDefault="00BC78B5" w:rsidP="00F105F0">
            <w:pPr>
              <w:pStyle w:val="TAL"/>
              <w:rPr>
                <w:rFonts w:eastAsia="宋体"/>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3E3294ED" w14:textId="77777777" w:rsidR="00BC78B5" w:rsidRPr="004A1425" w:rsidRDefault="00BC78B5" w:rsidP="00F105F0">
            <w:pPr>
              <w:pStyle w:val="TAL"/>
              <w:rPr>
                <w:rFonts w:eastAsia="宋体"/>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588283B" w14:textId="77777777" w:rsidR="00BC78B5" w:rsidRPr="004A1425" w:rsidRDefault="00BC78B5" w:rsidP="00F105F0">
            <w:pPr>
              <w:pStyle w:val="TAL"/>
              <w:rPr>
                <w:rFonts w:eastAsia="宋体"/>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437C3AFF"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0FF02121" w14:textId="77777777" w:rsidR="00BC78B5" w:rsidRPr="004A1425" w:rsidRDefault="00BC78B5" w:rsidP="00F105F0">
            <w:pPr>
              <w:pStyle w:val="TAL"/>
            </w:pPr>
          </w:p>
        </w:tc>
      </w:tr>
      <w:tr w:rsidR="00BC78B5" w:rsidRPr="004A1425" w14:paraId="39D87B13"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CE63EA1" w14:textId="77777777" w:rsidR="00BC78B5" w:rsidRPr="004A1425" w:rsidRDefault="00BC78B5" w:rsidP="00F105F0">
            <w:pPr>
              <w:pStyle w:val="TAL"/>
            </w:pPr>
            <w:r w:rsidRPr="004A1425">
              <w:t>6.4C.2.3</w:t>
            </w:r>
          </w:p>
        </w:tc>
        <w:tc>
          <w:tcPr>
            <w:tcW w:w="4460" w:type="dxa"/>
            <w:tcBorders>
              <w:top w:val="single" w:sz="4" w:space="0" w:color="auto"/>
              <w:left w:val="single" w:sz="4" w:space="0" w:color="auto"/>
              <w:bottom w:val="single" w:sz="4" w:space="0" w:color="auto"/>
              <w:right w:val="single" w:sz="4" w:space="0" w:color="auto"/>
            </w:tcBorders>
            <w:hideMark/>
          </w:tcPr>
          <w:p w14:paraId="27FD9456" w14:textId="77777777" w:rsidR="00BC78B5" w:rsidRPr="004A1425" w:rsidRDefault="00BC78B5" w:rsidP="00F105F0">
            <w:pPr>
              <w:pStyle w:val="TAL"/>
            </w:pPr>
            <w:r w:rsidRPr="004A1425">
              <w:t>In-band emissions for SUL</w:t>
            </w:r>
          </w:p>
        </w:tc>
        <w:tc>
          <w:tcPr>
            <w:tcW w:w="850" w:type="dxa"/>
            <w:tcBorders>
              <w:top w:val="single" w:sz="4" w:space="0" w:color="auto"/>
              <w:left w:val="single" w:sz="4" w:space="0" w:color="auto"/>
              <w:bottom w:val="single" w:sz="4" w:space="0" w:color="auto"/>
              <w:right w:val="single" w:sz="4" w:space="0" w:color="auto"/>
            </w:tcBorders>
            <w:hideMark/>
          </w:tcPr>
          <w:p w14:paraId="463065CF" w14:textId="77777777" w:rsidR="00BC78B5" w:rsidRPr="004A1425" w:rsidRDefault="00BC78B5" w:rsidP="00F105F0">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9BE8360" w14:textId="77777777" w:rsidR="00BC78B5" w:rsidRPr="004A1425" w:rsidRDefault="00BC78B5" w:rsidP="00F105F0">
            <w:pPr>
              <w:pStyle w:val="TAL"/>
              <w:rPr>
                <w:rFonts w:eastAsia="宋体"/>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2CC2D72A" w14:textId="77777777" w:rsidR="00BC78B5" w:rsidRPr="004A1425" w:rsidRDefault="00BC78B5" w:rsidP="00F105F0">
            <w:pPr>
              <w:pStyle w:val="TAL"/>
              <w:rPr>
                <w:rFonts w:eastAsia="宋体"/>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9C51F34" w14:textId="77777777" w:rsidR="00BC78B5" w:rsidRPr="004A1425" w:rsidRDefault="00BC78B5" w:rsidP="00F105F0">
            <w:pPr>
              <w:pStyle w:val="TAL"/>
              <w:rPr>
                <w:rFonts w:eastAsia="宋体"/>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2A4AE988"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16EDBF81" w14:textId="77777777" w:rsidR="00BC78B5" w:rsidRPr="004A1425" w:rsidRDefault="00BC78B5" w:rsidP="00F105F0">
            <w:pPr>
              <w:pStyle w:val="TAL"/>
            </w:pPr>
          </w:p>
        </w:tc>
      </w:tr>
      <w:tr w:rsidR="00BC78B5" w:rsidRPr="004A1425" w14:paraId="53D121FE"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40F65F1F" w14:textId="77777777" w:rsidR="00BC78B5" w:rsidRPr="004A1425" w:rsidRDefault="00BC78B5" w:rsidP="00F105F0">
            <w:pPr>
              <w:pStyle w:val="TAL"/>
            </w:pPr>
            <w:r w:rsidRPr="004A1425">
              <w:t>6.4C.2.4</w:t>
            </w:r>
          </w:p>
        </w:tc>
        <w:tc>
          <w:tcPr>
            <w:tcW w:w="4460" w:type="dxa"/>
            <w:tcBorders>
              <w:top w:val="single" w:sz="4" w:space="0" w:color="auto"/>
              <w:left w:val="single" w:sz="4" w:space="0" w:color="auto"/>
              <w:bottom w:val="single" w:sz="4" w:space="0" w:color="auto"/>
              <w:right w:val="single" w:sz="4" w:space="0" w:color="auto"/>
            </w:tcBorders>
            <w:hideMark/>
          </w:tcPr>
          <w:p w14:paraId="46ABEC39" w14:textId="77777777" w:rsidR="00BC78B5" w:rsidRPr="004A1425" w:rsidRDefault="00BC78B5" w:rsidP="00F105F0">
            <w:pPr>
              <w:pStyle w:val="TAL"/>
            </w:pPr>
            <w:r w:rsidRPr="004A1425">
              <w:t>EVM equalizer spectrum flatness for SUL</w:t>
            </w:r>
          </w:p>
        </w:tc>
        <w:tc>
          <w:tcPr>
            <w:tcW w:w="850" w:type="dxa"/>
            <w:tcBorders>
              <w:top w:val="single" w:sz="4" w:space="0" w:color="auto"/>
              <w:left w:val="single" w:sz="4" w:space="0" w:color="auto"/>
              <w:bottom w:val="single" w:sz="4" w:space="0" w:color="auto"/>
              <w:right w:val="single" w:sz="4" w:space="0" w:color="auto"/>
            </w:tcBorders>
            <w:hideMark/>
          </w:tcPr>
          <w:p w14:paraId="4C9216E1" w14:textId="77777777" w:rsidR="00BC78B5" w:rsidRPr="004A1425" w:rsidRDefault="00BC78B5" w:rsidP="00F105F0">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B849D38" w14:textId="77777777" w:rsidR="00BC78B5" w:rsidRPr="004A1425" w:rsidRDefault="00BC78B5" w:rsidP="00F105F0">
            <w:pPr>
              <w:pStyle w:val="TAL"/>
              <w:rPr>
                <w:rFonts w:eastAsia="宋体"/>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49901AE6" w14:textId="77777777" w:rsidR="00BC78B5" w:rsidRPr="004A1425" w:rsidRDefault="00BC78B5" w:rsidP="00F105F0">
            <w:pPr>
              <w:pStyle w:val="TAL"/>
              <w:rPr>
                <w:rFonts w:eastAsia="宋体"/>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864D42E" w14:textId="77777777" w:rsidR="00BC78B5" w:rsidRPr="004A1425" w:rsidRDefault="00BC78B5" w:rsidP="00F105F0">
            <w:pPr>
              <w:pStyle w:val="TAL"/>
              <w:rPr>
                <w:rFonts w:eastAsia="宋体"/>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0F2CAE66"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402B2FAF" w14:textId="77777777" w:rsidR="00BC78B5" w:rsidRPr="004A1425" w:rsidRDefault="00BC78B5" w:rsidP="00F105F0">
            <w:pPr>
              <w:pStyle w:val="TAL"/>
            </w:pPr>
          </w:p>
        </w:tc>
      </w:tr>
      <w:tr w:rsidR="00BC78B5" w:rsidRPr="004A1425" w14:paraId="1672E663"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1911E9D0" w14:textId="77777777" w:rsidR="00BC78B5" w:rsidRPr="004A1425" w:rsidRDefault="00BC78B5" w:rsidP="00F105F0">
            <w:pPr>
              <w:pStyle w:val="TAL"/>
            </w:pPr>
            <w:r w:rsidRPr="004A1425">
              <w:t>6.4C.2.5</w:t>
            </w:r>
          </w:p>
        </w:tc>
        <w:tc>
          <w:tcPr>
            <w:tcW w:w="4460" w:type="dxa"/>
            <w:tcBorders>
              <w:top w:val="single" w:sz="4" w:space="0" w:color="auto"/>
              <w:left w:val="single" w:sz="4" w:space="0" w:color="auto"/>
              <w:bottom w:val="single" w:sz="4" w:space="0" w:color="auto"/>
              <w:right w:val="single" w:sz="4" w:space="0" w:color="auto"/>
            </w:tcBorders>
            <w:hideMark/>
          </w:tcPr>
          <w:p w14:paraId="5F43908D" w14:textId="77777777" w:rsidR="00BC78B5" w:rsidRPr="004A1425" w:rsidRDefault="00BC78B5" w:rsidP="00F105F0">
            <w:pPr>
              <w:pStyle w:val="TAL"/>
            </w:pPr>
            <w:bookmarkStart w:id="219" w:name="OLE_LINK22"/>
            <w:bookmarkStart w:id="220" w:name="OLE_LINK23"/>
            <w:r w:rsidRPr="004A1425">
              <w:t>EVM equalizer spectrum flatness for Pi/2 BPSK for SUL</w:t>
            </w:r>
            <w:bookmarkEnd w:id="219"/>
            <w:bookmarkEnd w:id="220"/>
          </w:p>
        </w:tc>
        <w:tc>
          <w:tcPr>
            <w:tcW w:w="850" w:type="dxa"/>
            <w:tcBorders>
              <w:top w:val="single" w:sz="4" w:space="0" w:color="auto"/>
              <w:left w:val="single" w:sz="4" w:space="0" w:color="auto"/>
              <w:bottom w:val="single" w:sz="4" w:space="0" w:color="auto"/>
              <w:right w:val="single" w:sz="4" w:space="0" w:color="auto"/>
            </w:tcBorders>
            <w:hideMark/>
          </w:tcPr>
          <w:p w14:paraId="3E0D4FB5" w14:textId="77777777" w:rsidR="00BC78B5" w:rsidRPr="004A1425" w:rsidRDefault="00BC78B5" w:rsidP="00F105F0">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1FB7AE78" w14:textId="77777777" w:rsidR="00BC78B5" w:rsidRPr="004A1425" w:rsidRDefault="00BC78B5" w:rsidP="00F105F0">
            <w:pPr>
              <w:pStyle w:val="TAL"/>
            </w:pPr>
            <w:r w:rsidRPr="004A1425">
              <w:t>C112</w:t>
            </w:r>
          </w:p>
        </w:tc>
        <w:tc>
          <w:tcPr>
            <w:tcW w:w="3115" w:type="dxa"/>
            <w:tcBorders>
              <w:top w:val="single" w:sz="4" w:space="0" w:color="auto"/>
              <w:left w:val="single" w:sz="4" w:space="0" w:color="auto"/>
              <w:bottom w:val="single" w:sz="4" w:space="0" w:color="auto"/>
              <w:right w:val="single" w:sz="4" w:space="0" w:color="auto"/>
            </w:tcBorders>
            <w:hideMark/>
          </w:tcPr>
          <w:p w14:paraId="64ACF1A8" w14:textId="77777777" w:rsidR="00BC78B5" w:rsidRPr="004A1425" w:rsidRDefault="00BC78B5" w:rsidP="00F105F0">
            <w:pPr>
              <w:pStyle w:val="TAL"/>
            </w:pPr>
            <w:r w:rsidRPr="004A1425">
              <w:t xml:space="preserve">UEs supporting 5GS FR1 and SUL </w:t>
            </w:r>
            <w:r w:rsidRPr="004A1425">
              <w:rPr>
                <w:lang w:eastAsia="zh-CN"/>
              </w:rPr>
              <w:t xml:space="preserve">and </w:t>
            </w:r>
            <w:r w:rsidRPr="004A1425">
              <w:t>pi/2-BPSK modulation scheme and low PAPR DMRS</w:t>
            </w:r>
          </w:p>
        </w:tc>
        <w:tc>
          <w:tcPr>
            <w:tcW w:w="1553" w:type="dxa"/>
            <w:tcBorders>
              <w:top w:val="single" w:sz="4" w:space="0" w:color="auto"/>
              <w:left w:val="single" w:sz="4" w:space="0" w:color="auto"/>
              <w:bottom w:val="single" w:sz="4" w:space="0" w:color="auto"/>
              <w:right w:val="single" w:sz="4" w:space="0" w:color="auto"/>
            </w:tcBorders>
            <w:hideMark/>
          </w:tcPr>
          <w:p w14:paraId="59BF9F7C" w14:textId="77777777" w:rsidR="00BC78B5" w:rsidRPr="004A1425" w:rsidRDefault="00BC78B5" w:rsidP="00F105F0">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27562FA4"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306E6705" w14:textId="77777777" w:rsidR="00BC78B5" w:rsidRPr="004A1425" w:rsidRDefault="00BC78B5" w:rsidP="00F105F0">
            <w:pPr>
              <w:pStyle w:val="TAL"/>
            </w:pPr>
          </w:p>
        </w:tc>
      </w:tr>
      <w:tr w:rsidR="00BC78B5" w:rsidRPr="004A1425" w14:paraId="77FD4B1E"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0FD26F3" w14:textId="77777777" w:rsidR="00BC78B5" w:rsidRPr="004A1425" w:rsidRDefault="00BC78B5" w:rsidP="00F105F0">
            <w:pPr>
              <w:pStyle w:val="TAL"/>
            </w:pPr>
            <w:r w:rsidRPr="004A1425">
              <w:t>6.4D.1</w:t>
            </w:r>
          </w:p>
        </w:tc>
        <w:tc>
          <w:tcPr>
            <w:tcW w:w="4460" w:type="dxa"/>
            <w:tcBorders>
              <w:top w:val="single" w:sz="4" w:space="0" w:color="auto"/>
              <w:left w:val="single" w:sz="4" w:space="0" w:color="auto"/>
              <w:bottom w:val="single" w:sz="4" w:space="0" w:color="auto"/>
              <w:right w:val="single" w:sz="4" w:space="0" w:color="auto"/>
            </w:tcBorders>
            <w:hideMark/>
          </w:tcPr>
          <w:p w14:paraId="1ACC20F4" w14:textId="77777777" w:rsidR="00BC78B5" w:rsidRPr="004A1425" w:rsidRDefault="00BC78B5" w:rsidP="00F105F0">
            <w:pPr>
              <w:pStyle w:val="TAL"/>
            </w:pPr>
            <w:r w:rsidRPr="004A1425">
              <w:t>Frequency error for UL MIMO</w:t>
            </w:r>
          </w:p>
        </w:tc>
        <w:tc>
          <w:tcPr>
            <w:tcW w:w="850" w:type="dxa"/>
            <w:tcBorders>
              <w:top w:val="single" w:sz="4" w:space="0" w:color="auto"/>
              <w:left w:val="single" w:sz="4" w:space="0" w:color="auto"/>
              <w:bottom w:val="single" w:sz="4" w:space="0" w:color="auto"/>
              <w:right w:val="single" w:sz="4" w:space="0" w:color="auto"/>
            </w:tcBorders>
            <w:hideMark/>
          </w:tcPr>
          <w:p w14:paraId="241900F7"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E46D2C7" w14:textId="77777777" w:rsidR="00BC78B5" w:rsidRPr="004A1425" w:rsidRDefault="00BC78B5" w:rsidP="00F105F0">
            <w:pPr>
              <w:pStyle w:val="TAL"/>
              <w:rPr>
                <w:lang w:eastAsia="zh-CN"/>
              </w:rPr>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2E110E56" w14:textId="77777777" w:rsidR="00BC78B5" w:rsidRPr="004A1425" w:rsidRDefault="00BC78B5" w:rsidP="00F105F0">
            <w:pPr>
              <w:pStyle w:val="TAL"/>
              <w:rPr>
                <w:lang w:eastAsia="zh-CN"/>
              </w:rPr>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5F5FBE66" w14:textId="77777777" w:rsidR="00BC78B5" w:rsidRPr="004A1425" w:rsidRDefault="00BC78B5" w:rsidP="00F105F0">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771841FE"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78A89F89" w14:textId="77777777" w:rsidR="00BC78B5" w:rsidRPr="004A1425" w:rsidRDefault="00BC78B5" w:rsidP="00F105F0">
            <w:pPr>
              <w:pStyle w:val="TAL"/>
            </w:pPr>
          </w:p>
        </w:tc>
      </w:tr>
      <w:tr w:rsidR="00BC78B5" w:rsidRPr="004A1425" w14:paraId="3F87CB4D"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4B37C3F2" w14:textId="77777777" w:rsidR="00BC78B5" w:rsidRPr="004A1425" w:rsidRDefault="00BC78B5" w:rsidP="00F105F0">
            <w:pPr>
              <w:pStyle w:val="TAL"/>
            </w:pPr>
            <w:r w:rsidRPr="004A1425">
              <w:t>6.4D.2.1</w:t>
            </w:r>
          </w:p>
        </w:tc>
        <w:tc>
          <w:tcPr>
            <w:tcW w:w="4460" w:type="dxa"/>
            <w:tcBorders>
              <w:top w:val="single" w:sz="4" w:space="0" w:color="auto"/>
              <w:left w:val="single" w:sz="4" w:space="0" w:color="auto"/>
              <w:bottom w:val="single" w:sz="4" w:space="0" w:color="auto"/>
              <w:right w:val="single" w:sz="4" w:space="0" w:color="auto"/>
            </w:tcBorders>
            <w:hideMark/>
          </w:tcPr>
          <w:p w14:paraId="3564F31B" w14:textId="77777777" w:rsidR="00BC78B5" w:rsidRPr="004A1425" w:rsidRDefault="00BC78B5" w:rsidP="00F105F0">
            <w:pPr>
              <w:pStyle w:val="TAL"/>
            </w:pPr>
            <w:r w:rsidRPr="004A1425">
              <w:t>Error vector magnitude for UL MIMO</w:t>
            </w:r>
          </w:p>
        </w:tc>
        <w:tc>
          <w:tcPr>
            <w:tcW w:w="850" w:type="dxa"/>
            <w:tcBorders>
              <w:top w:val="single" w:sz="4" w:space="0" w:color="auto"/>
              <w:left w:val="single" w:sz="4" w:space="0" w:color="auto"/>
              <w:bottom w:val="single" w:sz="4" w:space="0" w:color="auto"/>
              <w:right w:val="single" w:sz="4" w:space="0" w:color="auto"/>
            </w:tcBorders>
            <w:hideMark/>
          </w:tcPr>
          <w:p w14:paraId="7CCF24A0" w14:textId="77777777" w:rsidR="00BC78B5" w:rsidRPr="004A1425" w:rsidRDefault="00BC78B5" w:rsidP="00F105F0">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1BD1BD1" w14:textId="77777777" w:rsidR="00BC78B5" w:rsidRPr="004A1425" w:rsidRDefault="00BC78B5" w:rsidP="00F105F0">
            <w:pPr>
              <w:pStyle w:val="TAL"/>
              <w:rPr>
                <w:rFonts w:eastAsia="宋体"/>
                <w:lang w:eastAsia="zh-CN"/>
              </w:rPr>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3EE0E6FC" w14:textId="77777777" w:rsidR="00BC78B5" w:rsidRPr="004A1425" w:rsidRDefault="00BC78B5" w:rsidP="00F105F0">
            <w:pPr>
              <w:pStyle w:val="TAL"/>
              <w:rPr>
                <w:rFonts w:eastAsia="宋体"/>
                <w:lang w:eastAsia="zh-CN"/>
              </w:rPr>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550A2504" w14:textId="77777777" w:rsidR="00BC78B5" w:rsidRPr="004A1425" w:rsidRDefault="00BC78B5" w:rsidP="00F105F0">
            <w:pPr>
              <w:pStyle w:val="TAL"/>
              <w:rPr>
                <w:rFonts w:eastAsia="宋体"/>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013AF1A2"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4D548BE6" w14:textId="77777777" w:rsidR="00BC78B5" w:rsidRPr="004A1425" w:rsidRDefault="00BC78B5" w:rsidP="00F105F0">
            <w:pPr>
              <w:pStyle w:val="TAL"/>
            </w:pPr>
          </w:p>
        </w:tc>
      </w:tr>
      <w:tr w:rsidR="00BC78B5" w:rsidRPr="004A1425" w14:paraId="79F1E8A9"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78F189F" w14:textId="77777777" w:rsidR="00BC78B5" w:rsidRPr="004A1425" w:rsidRDefault="00BC78B5" w:rsidP="00F105F0">
            <w:pPr>
              <w:pStyle w:val="TAL"/>
            </w:pPr>
            <w:r w:rsidRPr="004A1425">
              <w:t>6.4D.2.2</w:t>
            </w:r>
          </w:p>
        </w:tc>
        <w:tc>
          <w:tcPr>
            <w:tcW w:w="4460" w:type="dxa"/>
            <w:tcBorders>
              <w:top w:val="single" w:sz="4" w:space="0" w:color="auto"/>
              <w:left w:val="single" w:sz="4" w:space="0" w:color="auto"/>
              <w:bottom w:val="single" w:sz="4" w:space="0" w:color="auto"/>
              <w:right w:val="single" w:sz="4" w:space="0" w:color="auto"/>
            </w:tcBorders>
            <w:hideMark/>
          </w:tcPr>
          <w:p w14:paraId="27B068D3" w14:textId="77777777" w:rsidR="00BC78B5" w:rsidRPr="004A1425" w:rsidRDefault="00BC78B5" w:rsidP="00F105F0">
            <w:pPr>
              <w:pStyle w:val="TAL"/>
            </w:pPr>
            <w:r w:rsidRPr="004A1425">
              <w:t>Carrier leakage for UL MIMO</w:t>
            </w:r>
          </w:p>
        </w:tc>
        <w:tc>
          <w:tcPr>
            <w:tcW w:w="850" w:type="dxa"/>
            <w:tcBorders>
              <w:top w:val="single" w:sz="4" w:space="0" w:color="auto"/>
              <w:left w:val="single" w:sz="4" w:space="0" w:color="auto"/>
              <w:bottom w:val="single" w:sz="4" w:space="0" w:color="auto"/>
              <w:right w:val="single" w:sz="4" w:space="0" w:color="auto"/>
            </w:tcBorders>
            <w:hideMark/>
          </w:tcPr>
          <w:p w14:paraId="35B2310F" w14:textId="77777777" w:rsidR="00BC78B5" w:rsidRPr="004A1425" w:rsidRDefault="00BC78B5" w:rsidP="00F105F0">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010CE17" w14:textId="77777777" w:rsidR="00BC78B5" w:rsidRPr="004A1425" w:rsidRDefault="00BC78B5" w:rsidP="00F105F0">
            <w:pPr>
              <w:pStyle w:val="TAL"/>
              <w:rPr>
                <w:rFonts w:eastAsia="宋体"/>
                <w:lang w:eastAsia="zh-CN"/>
              </w:rPr>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6FBF0053" w14:textId="77777777" w:rsidR="00BC78B5" w:rsidRPr="004A1425" w:rsidRDefault="00BC78B5" w:rsidP="00F105F0">
            <w:pPr>
              <w:pStyle w:val="TAL"/>
              <w:rPr>
                <w:rFonts w:eastAsia="宋体"/>
                <w:lang w:eastAsia="zh-CN"/>
              </w:rPr>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D7C644B" w14:textId="77777777" w:rsidR="00BC78B5" w:rsidRPr="004A1425" w:rsidRDefault="00BC78B5" w:rsidP="00F105F0">
            <w:pPr>
              <w:pStyle w:val="TAL"/>
              <w:rPr>
                <w:rFonts w:eastAsia="宋体"/>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782059B3"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0C1E1AAC" w14:textId="77777777" w:rsidR="00BC78B5" w:rsidRPr="004A1425" w:rsidRDefault="00BC78B5" w:rsidP="00F105F0">
            <w:pPr>
              <w:pStyle w:val="TAL"/>
            </w:pPr>
          </w:p>
        </w:tc>
      </w:tr>
      <w:tr w:rsidR="00BC78B5" w:rsidRPr="004A1425" w14:paraId="2BC2D0B9"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07793BB" w14:textId="77777777" w:rsidR="00BC78B5" w:rsidRPr="004A1425" w:rsidRDefault="00BC78B5" w:rsidP="00F105F0">
            <w:pPr>
              <w:pStyle w:val="TAL"/>
            </w:pPr>
            <w:r w:rsidRPr="004A1425">
              <w:t>6.4D.2.3</w:t>
            </w:r>
          </w:p>
        </w:tc>
        <w:tc>
          <w:tcPr>
            <w:tcW w:w="4460" w:type="dxa"/>
            <w:tcBorders>
              <w:top w:val="single" w:sz="4" w:space="0" w:color="auto"/>
              <w:left w:val="single" w:sz="4" w:space="0" w:color="auto"/>
              <w:bottom w:val="single" w:sz="4" w:space="0" w:color="auto"/>
              <w:right w:val="single" w:sz="4" w:space="0" w:color="auto"/>
            </w:tcBorders>
            <w:hideMark/>
          </w:tcPr>
          <w:p w14:paraId="166B3BFC" w14:textId="77777777" w:rsidR="00BC78B5" w:rsidRPr="004A1425" w:rsidRDefault="00BC78B5" w:rsidP="00F105F0">
            <w:pPr>
              <w:pStyle w:val="TAL"/>
            </w:pPr>
            <w:r w:rsidRPr="004A1425">
              <w:t>In-band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2AE8FE3A" w14:textId="77777777" w:rsidR="00BC78B5" w:rsidRPr="004A1425" w:rsidRDefault="00BC78B5" w:rsidP="00F105F0">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76DBC14" w14:textId="77777777" w:rsidR="00BC78B5" w:rsidRPr="004A1425" w:rsidRDefault="00BC78B5" w:rsidP="00F105F0">
            <w:pPr>
              <w:pStyle w:val="TAL"/>
              <w:rPr>
                <w:rFonts w:eastAsia="宋体"/>
                <w:lang w:eastAsia="zh-CN"/>
              </w:rPr>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57D53045" w14:textId="77777777" w:rsidR="00BC78B5" w:rsidRPr="004A1425" w:rsidRDefault="00BC78B5" w:rsidP="00F105F0">
            <w:pPr>
              <w:pStyle w:val="TAL"/>
              <w:rPr>
                <w:rFonts w:eastAsia="宋体"/>
                <w:lang w:eastAsia="zh-CN"/>
              </w:rPr>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28A99B36" w14:textId="77777777" w:rsidR="00BC78B5" w:rsidRPr="004A1425" w:rsidRDefault="00BC78B5" w:rsidP="00F105F0">
            <w:pPr>
              <w:pStyle w:val="TAL"/>
              <w:rPr>
                <w:rFonts w:eastAsia="宋体"/>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0DB43FC9"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56FFBB57" w14:textId="77777777" w:rsidR="00BC78B5" w:rsidRPr="004A1425" w:rsidRDefault="00BC78B5" w:rsidP="00F105F0">
            <w:pPr>
              <w:pStyle w:val="TAL"/>
            </w:pPr>
          </w:p>
        </w:tc>
      </w:tr>
      <w:tr w:rsidR="00BC78B5" w:rsidRPr="004A1425" w14:paraId="3902E7B7"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BCE140F" w14:textId="77777777" w:rsidR="00BC78B5" w:rsidRPr="004A1425" w:rsidRDefault="00BC78B5" w:rsidP="00F105F0">
            <w:pPr>
              <w:pStyle w:val="TAL"/>
            </w:pPr>
            <w:r w:rsidRPr="004A1425">
              <w:t>6.4D.2.4</w:t>
            </w:r>
          </w:p>
        </w:tc>
        <w:tc>
          <w:tcPr>
            <w:tcW w:w="4460" w:type="dxa"/>
            <w:tcBorders>
              <w:top w:val="single" w:sz="4" w:space="0" w:color="auto"/>
              <w:left w:val="single" w:sz="4" w:space="0" w:color="auto"/>
              <w:bottom w:val="single" w:sz="4" w:space="0" w:color="auto"/>
              <w:right w:val="single" w:sz="4" w:space="0" w:color="auto"/>
            </w:tcBorders>
            <w:hideMark/>
          </w:tcPr>
          <w:p w14:paraId="5BE46EE5" w14:textId="77777777" w:rsidR="00BC78B5" w:rsidRPr="004A1425" w:rsidRDefault="00BC78B5" w:rsidP="00F105F0">
            <w:pPr>
              <w:pStyle w:val="TAL"/>
            </w:pPr>
            <w:r w:rsidRPr="004A1425">
              <w:t>EVM equalizer spectrum flatness for UL MIMO</w:t>
            </w:r>
          </w:p>
        </w:tc>
        <w:tc>
          <w:tcPr>
            <w:tcW w:w="850" w:type="dxa"/>
            <w:tcBorders>
              <w:top w:val="single" w:sz="4" w:space="0" w:color="auto"/>
              <w:left w:val="single" w:sz="4" w:space="0" w:color="auto"/>
              <w:bottom w:val="single" w:sz="4" w:space="0" w:color="auto"/>
              <w:right w:val="single" w:sz="4" w:space="0" w:color="auto"/>
            </w:tcBorders>
            <w:hideMark/>
          </w:tcPr>
          <w:p w14:paraId="657F3350" w14:textId="77777777" w:rsidR="00BC78B5" w:rsidRPr="004A1425" w:rsidRDefault="00BC78B5" w:rsidP="00F105F0">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BE06205" w14:textId="77777777" w:rsidR="00BC78B5" w:rsidRPr="004A1425" w:rsidRDefault="00BC78B5" w:rsidP="00F105F0">
            <w:pPr>
              <w:pStyle w:val="TAL"/>
              <w:rPr>
                <w:rFonts w:eastAsia="宋体"/>
                <w:lang w:eastAsia="zh-CN"/>
              </w:rPr>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4A1D517A" w14:textId="77777777" w:rsidR="00BC78B5" w:rsidRPr="004A1425" w:rsidRDefault="00BC78B5" w:rsidP="00F105F0">
            <w:pPr>
              <w:pStyle w:val="TAL"/>
              <w:rPr>
                <w:rFonts w:eastAsia="宋体"/>
                <w:lang w:eastAsia="zh-CN"/>
              </w:rPr>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61CB923B" w14:textId="77777777" w:rsidR="00BC78B5" w:rsidRPr="004A1425" w:rsidRDefault="00BC78B5" w:rsidP="00F105F0">
            <w:pPr>
              <w:pStyle w:val="TAL"/>
              <w:rPr>
                <w:rFonts w:eastAsia="宋体"/>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59B5C443"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2D372E95" w14:textId="77777777" w:rsidR="00BC78B5" w:rsidRPr="004A1425" w:rsidRDefault="00BC78B5" w:rsidP="00F105F0">
            <w:pPr>
              <w:pStyle w:val="TAL"/>
            </w:pPr>
          </w:p>
        </w:tc>
      </w:tr>
      <w:tr w:rsidR="00BC78B5" w:rsidRPr="004A1425" w14:paraId="3A78D48A"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3F802C4D" w14:textId="77777777" w:rsidR="00BC78B5" w:rsidRPr="004A1425" w:rsidRDefault="00BC78B5" w:rsidP="00F105F0">
            <w:pPr>
              <w:pStyle w:val="TAL"/>
            </w:pPr>
            <w:r w:rsidRPr="004A1425">
              <w:lastRenderedPageBreak/>
              <w:t>6.4D.3</w:t>
            </w:r>
          </w:p>
        </w:tc>
        <w:tc>
          <w:tcPr>
            <w:tcW w:w="4460" w:type="dxa"/>
            <w:tcBorders>
              <w:top w:val="single" w:sz="4" w:space="0" w:color="auto"/>
              <w:left w:val="single" w:sz="4" w:space="0" w:color="auto"/>
              <w:bottom w:val="single" w:sz="4" w:space="0" w:color="auto"/>
              <w:right w:val="single" w:sz="4" w:space="0" w:color="auto"/>
            </w:tcBorders>
            <w:hideMark/>
          </w:tcPr>
          <w:p w14:paraId="33305120" w14:textId="77777777" w:rsidR="00BC78B5" w:rsidRPr="004A1425" w:rsidRDefault="00BC78B5" w:rsidP="00F105F0">
            <w:pPr>
              <w:pStyle w:val="TAL"/>
            </w:pPr>
            <w:r w:rsidRPr="004A1425">
              <w:t>Time alignment error for UL MIMO</w:t>
            </w:r>
          </w:p>
        </w:tc>
        <w:tc>
          <w:tcPr>
            <w:tcW w:w="850" w:type="dxa"/>
            <w:tcBorders>
              <w:top w:val="single" w:sz="4" w:space="0" w:color="auto"/>
              <w:left w:val="single" w:sz="4" w:space="0" w:color="auto"/>
              <w:bottom w:val="single" w:sz="4" w:space="0" w:color="auto"/>
              <w:right w:val="single" w:sz="4" w:space="0" w:color="auto"/>
            </w:tcBorders>
            <w:hideMark/>
          </w:tcPr>
          <w:p w14:paraId="5FA51995" w14:textId="77777777" w:rsidR="00BC78B5" w:rsidRPr="004A1425" w:rsidRDefault="00BC78B5" w:rsidP="00F105F0">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BD3449D" w14:textId="77777777" w:rsidR="00BC78B5" w:rsidRPr="004A1425" w:rsidRDefault="00BC78B5" w:rsidP="00F105F0">
            <w:pPr>
              <w:pStyle w:val="TAL"/>
              <w:rPr>
                <w:rFonts w:eastAsia="宋体"/>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2FC32EB" w14:textId="77777777" w:rsidR="00BC78B5" w:rsidRPr="004A1425" w:rsidRDefault="00BC78B5" w:rsidP="00F105F0">
            <w:pPr>
              <w:pStyle w:val="TAL"/>
              <w:rPr>
                <w:rFonts w:eastAsia="宋体"/>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303A5330" w14:textId="77777777" w:rsidR="00BC78B5" w:rsidRPr="004A1425" w:rsidRDefault="00BC78B5" w:rsidP="00F105F0">
            <w:pPr>
              <w:pStyle w:val="TAL"/>
              <w:rPr>
                <w:rFonts w:eastAsia="宋体"/>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48962EE8"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44924549" w14:textId="77777777" w:rsidR="00BC78B5" w:rsidRPr="004A1425" w:rsidRDefault="00BC78B5" w:rsidP="00F105F0">
            <w:pPr>
              <w:pStyle w:val="TAL"/>
            </w:pPr>
          </w:p>
        </w:tc>
      </w:tr>
      <w:tr w:rsidR="00BC78B5" w:rsidRPr="004A1425" w14:paraId="08BF351F"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487E95DD" w14:textId="77777777" w:rsidR="00BC78B5" w:rsidRPr="004A1425" w:rsidRDefault="00BC78B5" w:rsidP="00F105F0">
            <w:pPr>
              <w:pStyle w:val="TAL"/>
            </w:pPr>
            <w:r w:rsidRPr="004A1425">
              <w:t>6.4D.4</w:t>
            </w:r>
          </w:p>
        </w:tc>
        <w:tc>
          <w:tcPr>
            <w:tcW w:w="4460" w:type="dxa"/>
            <w:tcBorders>
              <w:top w:val="single" w:sz="4" w:space="0" w:color="auto"/>
              <w:left w:val="single" w:sz="4" w:space="0" w:color="auto"/>
              <w:bottom w:val="single" w:sz="4" w:space="0" w:color="auto"/>
              <w:right w:val="single" w:sz="4" w:space="0" w:color="auto"/>
            </w:tcBorders>
            <w:hideMark/>
          </w:tcPr>
          <w:p w14:paraId="3B48100F" w14:textId="77777777" w:rsidR="00BC78B5" w:rsidRPr="004A1425" w:rsidRDefault="00BC78B5" w:rsidP="00F105F0">
            <w:pPr>
              <w:pStyle w:val="TAL"/>
            </w:pPr>
            <w:r w:rsidRPr="004A1425">
              <w:t>Requirements for coherent UL MIMO</w:t>
            </w:r>
          </w:p>
        </w:tc>
        <w:tc>
          <w:tcPr>
            <w:tcW w:w="850" w:type="dxa"/>
            <w:tcBorders>
              <w:top w:val="single" w:sz="4" w:space="0" w:color="auto"/>
              <w:left w:val="single" w:sz="4" w:space="0" w:color="auto"/>
              <w:bottom w:val="single" w:sz="4" w:space="0" w:color="auto"/>
              <w:right w:val="single" w:sz="4" w:space="0" w:color="auto"/>
            </w:tcBorders>
            <w:hideMark/>
          </w:tcPr>
          <w:p w14:paraId="569CE1F2" w14:textId="77777777" w:rsidR="00BC78B5" w:rsidRPr="004A1425" w:rsidRDefault="00BC78B5" w:rsidP="00F105F0">
            <w:pPr>
              <w:pStyle w:val="TAC"/>
              <w:rPr>
                <w:rFonts w:eastAsia="宋体"/>
              </w:rPr>
            </w:pPr>
            <w:r w:rsidRPr="004A1425">
              <w:rPr>
                <w:rFonts w:eastAsia="宋体"/>
              </w:rPr>
              <w:t>FFS</w:t>
            </w:r>
          </w:p>
        </w:tc>
        <w:tc>
          <w:tcPr>
            <w:tcW w:w="1128" w:type="dxa"/>
            <w:tcBorders>
              <w:top w:val="single" w:sz="4" w:space="0" w:color="auto"/>
              <w:left w:val="single" w:sz="4" w:space="0" w:color="auto"/>
              <w:bottom w:val="single" w:sz="4" w:space="0" w:color="auto"/>
              <w:right w:val="single" w:sz="4" w:space="0" w:color="auto"/>
            </w:tcBorders>
            <w:hideMark/>
          </w:tcPr>
          <w:p w14:paraId="5B94DA3A" w14:textId="77777777" w:rsidR="00BC78B5" w:rsidRPr="004A1425" w:rsidRDefault="00BC78B5" w:rsidP="00F105F0">
            <w:pPr>
              <w:pStyle w:val="TAL"/>
              <w:rPr>
                <w:rFonts w:eastAsia="宋体"/>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884D0B0" w14:textId="77777777" w:rsidR="00BC78B5" w:rsidRPr="004A1425" w:rsidRDefault="00BC78B5" w:rsidP="00F105F0">
            <w:pPr>
              <w:pStyle w:val="TAL"/>
              <w:rPr>
                <w:rFonts w:eastAsia="宋体"/>
                <w:lang w:eastAsia="zh-CN"/>
              </w:rPr>
            </w:pPr>
            <w:r w:rsidRPr="004A1425">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A46E62D" w14:textId="77777777" w:rsidR="00BC78B5" w:rsidRPr="004A1425" w:rsidRDefault="00BC78B5" w:rsidP="00F105F0">
            <w:pPr>
              <w:pStyle w:val="TAL"/>
              <w:rPr>
                <w:rFonts w:eastAsia="宋体"/>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CF9181A"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B1E696C" w14:textId="77777777" w:rsidR="00BC78B5" w:rsidRPr="004A1425" w:rsidRDefault="00BC78B5" w:rsidP="00F105F0">
            <w:pPr>
              <w:pStyle w:val="TAL"/>
            </w:pPr>
            <w:r w:rsidRPr="004A1425">
              <w:t>NOTE 1</w:t>
            </w:r>
          </w:p>
        </w:tc>
      </w:tr>
      <w:tr w:rsidR="00BC78B5" w:rsidRPr="004A1425" w14:paraId="7DF61670"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2A65947E" w14:textId="77777777" w:rsidR="00BC78B5" w:rsidRPr="004A1425" w:rsidRDefault="00BC78B5" w:rsidP="00F105F0">
            <w:pPr>
              <w:pStyle w:val="TAL"/>
            </w:pPr>
            <w:r w:rsidRPr="004A1425">
              <w:rPr>
                <w:lang w:eastAsia="ko-KR"/>
              </w:rPr>
              <w:t>6.4E.2.2.1</w:t>
            </w:r>
          </w:p>
        </w:tc>
        <w:tc>
          <w:tcPr>
            <w:tcW w:w="4460" w:type="dxa"/>
            <w:tcBorders>
              <w:top w:val="single" w:sz="4" w:space="0" w:color="auto"/>
              <w:left w:val="single" w:sz="4" w:space="0" w:color="auto"/>
              <w:bottom w:val="single" w:sz="4" w:space="0" w:color="auto"/>
              <w:right w:val="single" w:sz="4" w:space="0" w:color="auto"/>
            </w:tcBorders>
            <w:hideMark/>
          </w:tcPr>
          <w:p w14:paraId="15FE8263" w14:textId="77777777" w:rsidR="00BC78B5" w:rsidRPr="004A1425" w:rsidRDefault="00BC78B5" w:rsidP="00F105F0">
            <w:pPr>
              <w:pStyle w:val="TAL"/>
            </w:pPr>
            <w:r w:rsidRPr="004A1425">
              <w:rPr>
                <w:lang w:eastAsia="ko-KR"/>
              </w:rPr>
              <w:t>Error Vector Magnitude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5FDCD6EC" w14:textId="77777777" w:rsidR="00BC78B5" w:rsidRPr="004A1425" w:rsidRDefault="00BC78B5" w:rsidP="00F105F0">
            <w:pPr>
              <w:pStyle w:val="TAC"/>
              <w:rPr>
                <w:rFonts w:eastAsia="宋体"/>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362DF619" w14:textId="77777777" w:rsidR="00BC78B5" w:rsidRPr="004A1425" w:rsidRDefault="00BC78B5" w:rsidP="00F105F0">
            <w:pPr>
              <w:pStyle w:val="TAL"/>
              <w:rPr>
                <w:rFonts w:eastAsia="宋体"/>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1C46F92C" w14:textId="77777777" w:rsidR="00BC78B5" w:rsidRPr="004A1425" w:rsidRDefault="00BC78B5" w:rsidP="00F105F0">
            <w:pPr>
              <w:pStyle w:val="TAL"/>
              <w:rPr>
                <w:rFonts w:eastAsia="宋体"/>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69D1C986" w14:textId="77777777" w:rsidR="00BC78B5" w:rsidRPr="004A1425" w:rsidRDefault="00BC78B5" w:rsidP="00F105F0">
            <w:pPr>
              <w:pStyle w:val="TAL"/>
              <w:rPr>
                <w:rFonts w:eastAsia="宋体"/>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302D10E4"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BEDD44B" w14:textId="77777777" w:rsidR="00BC78B5" w:rsidRPr="004A1425" w:rsidRDefault="00BC78B5" w:rsidP="00F105F0">
            <w:pPr>
              <w:pStyle w:val="TAL"/>
            </w:pPr>
            <w:r w:rsidRPr="004A1425">
              <w:t>NOTE 1</w:t>
            </w:r>
          </w:p>
        </w:tc>
      </w:tr>
      <w:tr w:rsidR="00BC78B5" w:rsidRPr="004A1425" w14:paraId="009518F2"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4C7B4AE" w14:textId="77777777" w:rsidR="00BC78B5" w:rsidRPr="004A1425" w:rsidRDefault="00BC78B5" w:rsidP="00F105F0">
            <w:pPr>
              <w:pStyle w:val="TAL"/>
              <w:rPr>
                <w:lang w:eastAsia="ko-KR"/>
              </w:rPr>
            </w:pPr>
            <w:r w:rsidRPr="004A1425">
              <w:rPr>
                <w:lang w:eastAsia="ko-KR"/>
              </w:rPr>
              <w:t>6.4E.2.2.1D</w:t>
            </w:r>
          </w:p>
        </w:tc>
        <w:tc>
          <w:tcPr>
            <w:tcW w:w="4460" w:type="dxa"/>
            <w:tcBorders>
              <w:top w:val="single" w:sz="4" w:space="0" w:color="auto"/>
              <w:left w:val="single" w:sz="4" w:space="0" w:color="auto"/>
              <w:bottom w:val="single" w:sz="4" w:space="0" w:color="auto"/>
              <w:right w:val="single" w:sz="4" w:space="0" w:color="auto"/>
            </w:tcBorders>
            <w:hideMark/>
          </w:tcPr>
          <w:p w14:paraId="5C6B69ED" w14:textId="77777777" w:rsidR="00BC78B5" w:rsidRPr="004A1425" w:rsidRDefault="00BC78B5" w:rsidP="00F105F0">
            <w:pPr>
              <w:pStyle w:val="TAL"/>
              <w:rPr>
                <w:lang w:eastAsia="ko-KR"/>
              </w:rPr>
            </w:pPr>
            <w:r w:rsidRPr="004A1425">
              <w:rPr>
                <w:lang w:eastAsia="ko-KR"/>
              </w:rPr>
              <w:t>Error Vector Magnitude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1FCB8676" w14:textId="77777777" w:rsidR="00BC78B5" w:rsidRPr="004A1425" w:rsidRDefault="00BC78B5" w:rsidP="00F105F0">
            <w:pPr>
              <w:pStyle w:val="TAC"/>
              <w:rPr>
                <w:rFonts w:eastAsia="宋体"/>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5DF21CC8" w14:textId="77777777" w:rsidR="00BC78B5" w:rsidRPr="004A1425" w:rsidRDefault="00BC78B5" w:rsidP="00F105F0">
            <w:pPr>
              <w:pStyle w:val="TAL"/>
              <w:rPr>
                <w:rFonts w:eastAsia="宋体"/>
                <w:lang w:eastAsia="zh-CN"/>
              </w:rPr>
            </w:pPr>
            <w:r w:rsidRPr="004A1425">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2C46FC2D" w14:textId="77777777" w:rsidR="00BC78B5" w:rsidRPr="004A1425" w:rsidRDefault="00BC78B5" w:rsidP="00F105F0">
            <w:pPr>
              <w:pStyle w:val="TAL"/>
              <w:rPr>
                <w:rFonts w:eastAsia="宋体"/>
                <w:lang w:eastAsia="zh-CN"/>
              </w:rPr>
            </w:pPr>
            <w:r w:rsidRPr="004A1425">
              <w:rPr>
                <w:lang w:eastAsia="zh-CN"/>
              </w:rPr>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hideMark/>
          </w:tcPr>
          <w:p w14:paraId="3A4503D1" w14:textId="77777777" w:rsidR="00BC78B5" w:rsidRPr="004A1425" w:rsidRDefault="00BC78B5" w:rsidP="00F105F0">
            <w:pPr>
              <w:pStyle w:val="TAL"/>
              <w:rPr>
                <w:rFonts w:eastAsia="宋体"/>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04B04EFB"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AD2B5CB" w14:textId="77777777" w:rsidR="00BC78B5" w:rsidRPr="004A1425" w:rsidRDefault="00BC78B5" w:rsidP="00F105F0">
            <w:pPr>
              <w:pStyle w:val="TAL"/>
            </w:pPr>
            <w:r w:rsidRPr="004A1425">
              <w:t>NOTE 1</w:t>
            </w:r>
          </w:p>
        </w:tc>
      </w:tr>
      <w:tr w:rsidR="00BC78B5" w:rsidRPr="004A1425" w14:paraId="6D93E42D"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2EABA7A" w14:textId="77777777" w:rsidR="00BC78B5" w:rsidRPr="004A1425" w:rsidRDefault="00BC78B5" w:rsidP="00F105F0">
            <w:pPr>
              <w:pStyle w:val="TAL"/>
              <w:rPr>
                <w:lang w:eastAsia="ko-KR"/>
              </w:rPr>
            </w:pPr>
            <w:r w:rsidRPr="004A1425">
              <w:rPr>
                <w:lang w:eastAsia="ko-KR"/>
              </w:rPr>
              <w:t>6.4E.2.4.1</w:t>
            </w:r>
          </w:p>
        </w:tc>
        <w:tc>
          <w:tcPr>
            <w:tcW w:w="4460" w:type="dxa"/>
            <w:tcBorders>
              <w:top w:val="single" w:sz="4" w:space="0" w:color="auto"/>
              <w:left w:val="single" w:sz="4" w:space="0" w:color="auto"/>
              <w:bottom w:val="single" w:sz="4" w:space="0" w:color="auto"/>
              <w:right w:val="single" w:sz="4" w:space="0" w:color="auto"/>
            </w:tcBorders>
            <w:hideMark/>
          </w:tcPr>
          <w:p w14:paraId="3200CDDD" w14:textId="77777777" w:rsidR="00BC78B5" w:rsidRPr="004A1425" w:rsidRDefault="00BC78B5" w:rsidP="00F105F0">
            <w:pPr>
              <w:pStyle w:val="TAL"/>
              <w:rPr>
                <w:lang w:eastAsia="ko-KR"/>
              </w:rPr>
            </w:pPr>
            <w:r w:rsidRPr="004A1425">
              <w:rPr>
                <w:lang w:eastAsia="ko-KR"/>
              </w:rPr>
              <w:t>In-band emissions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63E659BF" w14:textId="77777777" w:rsidR="00BC78B5" w:rsidRPr="004A1425" w:rsidRDefault="00BC78B5" w:rsidP="00F105F0">
            <w:pPr>
              <w:pStyle w:val="TAC"/>
              <w:rPr>
                <w:rFonts w:eastAsia="宋体"/>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170DD2A6" w14:textId="77777777" w:rsidR="00BC78B5" w:rsidRPr="004A1425" w:rsidRDefault="00BC78B5" w:rsidP="00F105F0">
            <w:pPr>
              <w:pStyle w:val="TAL"/>
              <w:rPr>
                <w:rFonts w:eastAsia="宋体"/>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0856F11E" w14:textId="77777777" w:rsidR="00BC78B5" w:rsidRPr="004A1425" w:rsidRDefault="00BC78B5" w:rsidP="00F105F0">
            <w:pPr>
              <w:pStyle w:val="TAL"/>
              <w:rPr>
                <w:rFonts w:eastAsia="宋体"/>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0A6CB1F7" w14:textId="77777777" w:rsidR="00BC78B5" w:rsidRPr="004A1425" w:rsidRDefault="00BC78B5" w:rsidP="00F105F0">
            <w:pPr>
              <w:pStyle w:val="TAL"/>
              <w:rPr>
                <w:rFonts w:eastAsia="宋体"/>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06F40EB3"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BE4A4D2" w14:textId="77777777" w:rsidR="00BC78B5" w:rsidRPr="004A1425" w:rsidRDefault="00BC78B5" w:rsidP="00F105F0">
            <w:pPr>
              <w:pStyle w:val="TAL"/>
            </w:pPr>
            <w:r w:rsidRPr="004A1425">
              <w:t>NOTE 1</w:t>
            </w:r>
          </w:p>
        </w:tc>
      </w:tr>
      <w:tr w:rsidR="00BC78B5" w:rsidRPr="004A1425" w14:paraId="30D1866E"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DA59505" w14:textId="77777777" w:rsidR="00BC78B5" w:rsidRPr="004A1425" w:rsidRDefault="00BC78B5" w:rsidP="00F105F0">
            <w:pPr>
              <w:pStyle w:val="TAL"/>
              <w:rPr>
                <w:lang w:eastAsia="ko-KR"/>
              </w:rPr>
            </w:pPr>
            <w:r w:rsidRPr="004A1425">
              <w:rPr>
                <w:lang w:eastAsia="ko-KR"/>
              </w:rPr>
              <w:t>6.4E.2.4.1D</w:t>
            </w:r>
          </w:p>
        </w:tc>
        <w:tc>
          <w:tcPr>
            <w:tcW w:w="4460" w:type="dxa"/>
            <w:tcBorders>
              <w:top w:val="single" w:sz="4" w:space="0" w:color="auto"/>
              <w:left w:val="single" w:sz="4" w:space="0" w:color="auto"/>
              <w:bottom w:val="single" w:sz="4" w:space="0" w:color="auto"/>
              <w:right w:val="single" w:sz="4" w:space="0" w:color="auto"/>
            </w:tcBorders>
            <w:hideMark/>
          </w:tcPr>
          <w:p w14:paraId="3452D8A1" w14:textId="77777777" w:rsidR="00BC78B5" w:rsidRPr="004A1425" w:rsidRDefault="00BC78B5" w:rsidP="00F105F0">
            <w:pPr>
              <w:pStyle w:val="TAL"/>
              <w:rPr>
                <w:lang w:eastAsia="ko-KR"/>
              </w:rPr>
            </w:pPr>
            <w:r w:rsidRPr="004A1425">
              <w:rPr>
                <w:lang w:eastAsia="ko-KR"/>
              </w:rPr>
              <w:t>In-band emissions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694D5CF8" w14:textId="77777777" w:rsidR="00BC78B5" w:rsidRPr="004A1425" w:rsidRDefault="00BC78B5" w:rsidP="00F105F0">
            <w:pPr>
              <w:pStyle w:val="TAC"/>
              <w:rPr>
                <w:rFonts w:eastAsia="宋体"/>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57F4970B" w14:textId="77777777" w:rsidR="00BC78B5" w:rsidRPr="004A1425" w:rsidRDefault="00BC78B5" w:rsidP="00F105F0">
            <w:pPr>
              <w:pStyle w:val="TAL"/>
              <w:rPr>
                <w:rFonts w:eastAsia="宋体"/>
                <w:lang w:eastAsia="zh-CN"/>
              </w:rPr>
            </w:pPr>
            <w:r w:rsidRPr="004A1425">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5D5371FD" w14:textId="77777777" w:rsidR="00BC78B5" w:rsidRPr="004A1425" w:rsidRDefault="00BC78B5" w:rsidP="00F105F0">
            <w:pPr>
              <w:pStyle w:val="TAL"/>
              <w:rPr>
                <w:rFonts w:eastAsia="宋体"/>
                <w:lang w:eastAsia="zh-CN"/>
              </w:rPr>
            </w:pPr>
            <w:r w:rsidRPr="004A1425">
              <w:rPr>
                <w:lang w:eastAsia="zh-CN"/>
              </w:rPr>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hideMark/>
          </w:tcPr>
          <w:p w14:paraId="6548CD73" w14:textId="77777777" w:rsidR="00BC78B5" w:rsidRPr="004A1425" w:rsidRDefault="00BC78B5" w:rsidP="00F105F0">
            <w:pPr>
              <w:pStyle w:val="TAL"/>
              <w:rPr>
                <w:rFonts w:eastAsia="宋体"/>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34FEAD1D"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9440070" w14:textId="77777777" w:rsidR="00BC78B5" w:rsidRPr="004A1425" w:rsidRDefault="00BC78B5" w:rsidP="00F105F0">
            <w:pPr>
              <w:pStyle w:val="TAL"/>
            </w:pPr>
            <w:r w:rsidRPr="004A1425">
              <w:t>NOTE 1</w:t>
            </w:r>
          </w:p>
        </w:tc>
      </w:tr>
      <w:tr w:rsidR="0078417B" w:rsidRPr="004A1425" w14:paraId="20E079A4" w14:textId="77777777" w:rsidTr="00140802">
        <w:trPr>
          <w:jc w:val="center"/>
          <w:ins w:id="221" w:author="Huawei-Yaping" w:date="2022-07-04T18:06:00Z"/>
        </w:trPr>
        <w:tc>
          <w:tcPr>
            <w:tcW w:w="1347" w:type="dxa"/>
            <w:tcBorders>
              <w:top w:val="single" w:sz="4" w:space="0" w:color="auto"/>
              <w:left w:val="single" w:sz="4" w:space="0" w:color="auto"/>
              <w:bottom w:val="single" w:sz="4" w:space="0" w:color="auto"/>
              <w:right w:val="single" w:sz="4" w:space="0" w:color="auto"/>
            </w:tcBorders>
          </w:tcPr>
          <w:p w14:paraId="13E861DD" w14:textId="7FF73DC1" w:rsidR="0078417B" w:rsidRPr="004A1425" w:rsidRDefault="0078417B" w:rsidP="0078417B">
            <w:pPr>
              <w:pStyle w:val="TAL"/>
              <w:rPr>
                <w:ins w:id="222" w:author="Huawei-Yaping" w:date="2022-07-04T18:06:00Z"/>
                <w:lang w:eastAsia="ko-KR"/>
              </w:rPr>
            </w:pPr>
            <w:ins w:id="223" w:author="Huawei-Yaping" w:date="2022-07-04T18:06:00Z">
              <w:r w:rsidRPr="0001701A">
                <w:rPr>
                  <w:rFonts w:cs="v4.2.0"/>
                </w:rPr>
                <w:t>6.4</w:t>
              </w:r>
              <w:r>
                <w:rPr>
                  <w:rFonts w:cs="v4.2.0"/>
                </w:rPr>
                <w:t>G</w:t>
              </w:r>
              <w:r w:rsidRPr="0001701A">
                <w:rPr>
                  <w:rFonts w:cs="v4.2.0"/>
                </w:rPr>
                <w:t>.1</w:t>
              </w:r>
            </w:ins>
          </w:p>
        </w:tc>
        <w:tc>
          <w:tcPr>
            <w:tcW w:w="4460" w:type="dxa"/>
            <w:tcBorders>
              <w:top w:val="single" w:sz="4" w:space="0" w:color="auto"/>
              <w:left w:val="single" w:sz="4" w:space="0" w:color="auto"/>
              <w:bottom w:val="single" w:sz="4" w:space="0" w:color="auto"/>
              <w:right w:val="single" w:sz="4" w:space="0" w:color="auto"/>
            </w:tcBorders>
          </w:tcPr>
          <w:p w14:paraId="54FF1C2C" w14:textId="1D4F22D0" w:rsidR="0078417B" w:rsidRPr="004A1425" w:rsidRDefault="0078417B" w:rsidP="0078417B">
            <w:pPr>
              <w:pStyle w:val="TAL"/>
              <w:rPr>
                <w:ins w:id="224" w:author="Huawei-Yaping" w:date="2022-07-04T18:06:00Z"/>
                <w:lang w:eastAsia="ko-KR"/>
              </w:rPr>
            </w:pPr>
            <w:ins w:id="225" w:author="Huawei-Yaping" w:date="2022-07-04T18:06:00Z">
              <w:r w:rsidRPr="0001701A">
                <w:rPr>
                  <w:rFonts w:cs="v4.2.0"/>
                </w:rPr>
                <w:t>Frequency Error</w:t>
              </w:r>
              <w:r w:rsidRPr="00287FC6">
                <w:t xml:space="preserve"> for Tx Diversity</w:t>
              </w:r>
            </w:ins>
          </w:p>
        </w:tc>
        <w:tc>
          <w:tcPr>
            <w:tcW w:w="850" w:type="dxa"/>
            <w:tcBorders>
              <w:top w:val="single" w:sz="4" w:space="0" w:color="auto"/>
              <w:left w:val="single" w:sz="4" w:space="0" w:color="auto"/>
              <w:bottom w:val="single" w:sz="4" w:space="0" w:color="auto"/>
              <w:right w:val="single" w:sz="4" w:space="0" w:color="auto"/>
            </w:tcBorders>
          </w:tcPr>
          <w:p w14:paraId="59E8A95C" w14:textId="7B878C8C" w:rsidR="0078417B" w:rsidRPr="004A1425" w:rsidRDefault="0078417B" w:rsidP="0078417B">
            <w:pPr>
              <w:pStyle w:val="TAC"/>
              <w:rPr>
                <w:ins w:id="226" w:author="Huawei-Yaping" w:date="2022-07-04T18:06:00Z"/>
              </w:rPr>
            </w:pPr>
            <w:ins w:id="227" w:author="Huawei-Yaping" w:date="2022-07-04T18:07:00Z">
              <w:r w:rsidRPr="004A1425">
                <w:t>Rel-15</w:t>
              </w:r>
            </w:ins>
          </w:p>
        </w:tc>
        <w:tc>
          <w:tcPr>
            <w:tcW w:w="1128" w:type="dxa"/>
            <w:tcBorders>
              <w:top w:val="single" w:sz="4" w:space="0" w:color="auto"/>
              <w:left w:val="single" w:sz="4" w:space="0" w:color="auto"/>
              <w:bottom w:val="single" w:sz="4" w:space="0" w:color="auto"/>
              <w:right w:val="single" w:sz="4" w:space="0" w:color="auto"/>
            </w:tcBorders>
          </w:tcPr>
          <w:p w14:paraId="4DB62568" w14:textId="1A27C2C2" w:rsidR="0078417B" w:rsidRPr="004A1425" w:rsidRDefault="0078417B" w:rsidP="0078417B">
            <w:pPr>
              <w:pStyle w:val="TAL"/>
              <w:rPr>
                <w:ins w:id="228" w:author="Huawei-Yaping" w:date="2022-07-04T18:06:00Z"/>
                <w:lang w:eastAsia="zh-CN"/>
              </w:rPr>
            </w:pPr>
            <w:ins w:id="229" w:author="Huawei-Yaping" w:date="2022-07-04T18:07:00Z">
              <w:r w:rsidRPr="004A1425">
                <w:rPr>
                  <w:lang w:eastAsia="zh-CN"/>
                </w:rPr>
                <w:t>C001g</w:t>
              </w:r>
            </w:ins>
          </w:p>
        </w:tc>
        <w:tc>
          <w:tcPr>
            <w:tcW w:w="3115" w:type="dxa"/>
            <w:tcBorders>
              <w:top w:val="single" w:sz="4" w:space="0" w:color="auto"/>
              <w:left w:val="single" w:sz="4" w:space="0" w:color="auto"/>
              <w:bottom w:val="single" w:sz="4" w:space="0" w:color="auto"/>
              <w:right w:val="single" w:sz="4" w:space="0" w:color="auto"/>
            </w:tcBorders>
          </w:tcPr>
          <w:p w14:paraId="5FC5F1B4" w14:textId="02675589" w:rsidR="0078417B" w:rsidRPr="004A1425" w:rsidRDefault="0078417B" w:rsidP="0078417B">
            <w:pPr>
              <w:pStyle w:val="TAL"/>
              <w:rPr>
                <w:ins w:id="230" w:author="Huawei-Yaping" w:date="2022-07-04T18:06:00Z"/>
                <w:lang w:eastAsia="zh-CN"/>
              </w:rPr>
            </w:pPr>
            <w:ins w:id="231" w:author="Huawei-Yaping" w:date="2022-07-04T18:07:00Z">
              <w:r w:rsidRPr="004A1425">
                <w:t xml:space="preserve">UEs supporting 5GS FR1 and </w:t>
              </w:r>
              <w:r w:rsidRPr="004A1425">
                <w:rPr>
                  <w:rFonts w:cs="Arial"/>
                  <w:szCs w:val="18"/>
                  <w:lang w:eastAsia="zh-CN"/>
                </w:rPr>
                <w:t>transparent Tx diversity at least one NR FR1 band</w:t>
              </w:r>
            </w:ins>
          </w:p>
        </w:tc>
        <w:tc>
          <w:tcPr>
            <w:tcW w:w="1553" w:type="dxa"/>
            <w:tcBorders>
              <w:top w:val="single" w:sz="4" w:space="0" w:color="auto"/>
              <w:left w:val="single" w:sz="4" w:space="0" w:color="auto"/>
              <w:bottom w:val="single" w:sz="4" w:space="0" w:color="auto"/>
              <w:right w:val="single" w:sz="4" w:space="0" w:color="auto"/>
            </w:tcBorders>
          </w:tcPr>
          <w:p w14:paraId="47D667F2" w14:textId="51492011" w:rsidR="0078417B" w:rsidRPr="004A1425" w:rsidRDefault="0078417B" w:rsidP="0078417B">
            <w:pPr>
              <w:pStyle w:val="TAL"/>
              <w:rPr>
                <w:ins w:id="232" w:author="Huawei-Yaping" w:date="2022-07-04T18:06:00Z"/>
                <w:lang w:eastAsia="zh-CN"/>
              </w:rPr>
            </w:pPr>
            <w:ins w:id="233" w:author="Huawei-Yaping" w:date="2022-07-04T18:07:00Z">
              <w:r w:rsidRPr="004A1425">
                <w:rPr>
                  <w:lang w:eastAsia="zh-CN"/>
                </w:rPr>
                <w:t>D021</w:t>
              </w:r>
            </w:ins>
          </w:p>
        </w:tc>
        <w:tc>
          <w:tcPr>
            <w:tcW w:w="1103" w:type="dxa"/>
            <w:tcBorders>
              <w:top w:val="single" w:sz="4" w:space="0" w:color="auto"/>
              <w:left w:val="single" w:sz="4" w:space="0" w:color="auto"/>
              <w:bottom w:val="single" w:sz="4" w:space="0" w:color="auto"/>
              <w:right w:val="single" w:sz="4" w:space="0" w:color="auto"/>
            </w:tcBorders>
          </w:tcPr>
          <w:p w14:paraId="075E9BCA" w14:textId="77777777" w:rsidR="0078417B" w:rsidRPr="004A1425" w:rsidRDefault="0078417B" w:rsidP="0078417B">
            <w:pPr>
              <w:pStyle w:val="TAL"/>
              <w:rPr>
                <w:ins w:id="234" w:author="Huawei-Yaping" w:date="2022-07-04T18:06:00Z"/>
              </w:rPr>
            </w:pPr>
          </w:p>
        </w:tc>
        <w:tc>
          <w:tcPr>
            <w:tcW w:w="1999" w:type="dxa"/>
            <w:tcBorders>
              <w:top w:val="single" w:sz="4" w:space="0" w:color="auto"/>
              <w:left w:val="single" w:sz="4" w:space="0" w:color="auto"/>
              <w:bottom w:val="single" w:sz="4" w:space="0" w:color="auto"/>
              <w:right w:val="single" w:sz="4" w:space="0" w:color="auto"/>
            </w:tcBorders>
          </w:tcPr>
          <w:p w14:paraId="538B44EF" w14:textId="77777777" w:rsidR="0078417B" w:rsidRPr="004A1425" w:rsidRDefault="0078417B" w:rsidP="0078417B">
            <w:pPr>
              <w:pStyle w:val="TAL"/>
              <w:rPr>
                <w:ins w:id="235" w:author="Huawei-Yaping" w:date="2022-07-04T18:06:00Z"/>
              </w:rPr>
            </w:pPr>
          </w:p>
        </w:tc>
      </w:tr>
      <w:tr w:rsidR="0078417B" w:rsidRPr="004A1425" w14:paraId="2B02C880" w14:textId="77777777" w:rsidTr="00140802">
        <w:trPr>
          <w:jc w:val="center"/>
          <w:ins w:id="236" w:author="Huawei-Yaping" w:date="2022-07-04T18:06:00Z"/>
        </w:trPr>
        <w:tc>
          <w:tcPr>
            <w:tcW w:w="1347" w:type="dxa"/>
            <w:tcBorders>
              <w:top w:val="single" w:sz="4" w:space="0" w:color="auto"/>
              <w:left w:val="single" w:sz="4" w:space="0" w:color="auto"/>
              <w:bottom w:val="single" w:sz="4" w:space="0" w:color="auto"/>
              <w:right w:val="single" w:sz="4" w:space="0" w:color="auto"/>
            </w:tcBorders>
          </w:tcPr>
          <w:p w14:paraId="005485A9" w14:textId="743DDB52" w:rsidR="0078417B" w:rsidRPr="004A1425" w:rsidRDefault="0078417B" w:rsidP="0078417B">
            <w:pPr>
              <w:pStyle w:val="TAL"/>
              <w:rPr>
                <w:ins w:id="237" w:author="Huawei-Yaping" w:date="2022-07-04T18:06:00Z"/>
                <w:lang w:eastAsia="ko-KR"/>
              </w:rPr>
            </w:pPr>
            <w:ins w:id="238" w:author="Huawei-Yaping" w:date="2022-07-04T18:06:00Z">
              <w:r w:rsidRPr="0001701A">
                <w:t>6.4</w:t>
              </w:r>
              <w:r>
                <w:t>G</w:t>
              </w:r>
              <w:r w:rsidRPr="0001701A">
                <w:t>.2.2</w:t>
              </w:r>
            </w:ins>
          </w:p>
        </w:tc>
        <w:tc>
          <w:tcPr>
            <w:tcW w:w="4460" w:type="dxa"/>
            <w:tcBorders>
              <w:top w:val="single" w:sz="4" w:space="0" w:color="auto"/>
              <w:left w:val="single" w:sz="4" w:space="0" w:color="auto"/>
              <w:bottom w:val="single" w:sz="4" w:space="0" w:color="auto"/>
              <w:right w:val="single" w:sz="4" w:space="0" w:color="auto"/>
            </w:tcBorders>
          </w:tcPr>
          <w:p w14:paraId="4598449D" w14:textId="0661E293" w:rsidR="0078417B" w:rsidRPr="004A1425" w:rsidRDefault="0078417B" w:rsidP="0078417B">
            <w:pPr>
              <w:pStyle w:val="TAL"/>
              <w:rPr>
                <w:ins w:id="239" w:author="Huawei-Yaping" w:date="2022-07-04T18:06:00Z"/>
                <w:lang w:eastAsia="ko-KR"/>
              </w:rPr>
            </w:pPr>
            <w:ins w:id="240" w:author="Huawei-Yaping" w:date="2022-07-04T18:06:00Z">
              <w:r w:rsidRPr="0001701A">
                <w:t>Carrier Leakage</w:t>
              </w:r>
              <w:r w:rsidRPr="00287FC6">
                <w:t xml:space="preserve"> for Tx Diversity</w:t>
              </w:r>
            </w:ins>
          </w:p>
        </w:tc>
        <w:tc>
          <w:tcPr>
            <w:tcW w:w="850" w:type="dxa"/>
            <w:tcBorders>
              <w:top w:val="single" w:sz="4" w:space="0" w:color="auto"/>
              <w:left w:val="single" w:sz="4" w:space="0" w:color="auto"/>
              <w:bottom w:val="single" w:sz="4" w:space="0" w:color="auto"/>
              <w:right w:val="single" w:sz="4" w:space="0" w:color="auto"/>
            </w:tcBorders>
          </w:tcPr>
          <w:p w14:paraId="7D8D18EB" w14:textId="7D6007F6" w:rsidR="0078417B" w:rsidRPr="004A1425" w:rsidRDefault="0078417B" w:rsidP="0078417B">
            <w:pPr>
              <w:pStyle w:val="TAC"/>
              <w:rPr>
                <w:ins w:id="241" w:author="Huawei-Yaping" w:date="2022-07-04T18:06:00Z"/>
              </w:rPr>
            </w:pPr>
            <w:ins w:id="242" w:author="Huawei-Yaping" w:date="2022-07-04T18:07:00Z">
              <w:r w:rsidRPr="004A1425">
                <w:t>Rel-15</w:t>
              </w:r>
            </w:ins>
          </w:p>
        </w:tc>
        <w:tc>
          <w:tcPr>
            <w:tcW w:w="1128" w:type="dxa"/>
            <w:tcBorders>
              <w:top w:val="single" w:sz="4" w:space="0" w:color="auto"/>
              <w:left w:val="single" w:sz="4" w:space="0" w:color="auto"/>
              <w:bottom w:val="single" w:sz="4" w:space="0" w:color="auto"/>
              <w:right w:val="single" w:sz="4" w:space="0" w:color="auto"/>
            </w:tcBorders>
          </w:tcPr>
          <w:p w14:paraId="2901EE74" w14:textId="681E6CC3" w:rsidR="0078417B" w:rsidRPr="004A1425" w:rsidRDefault="0078417B" w:rsidP="0078417B">
            <w:pPr>
              <w:pStyle w:val="TAL"/>
              <w:rPr>
                <w:ins w:id="243" w:author="Huawei-Yaping" w:date="2022-07-04T18:06:00Z"/>
                <w:lang w:eastAsia="zh-CN"/>
              </w:rPr>
            </w:pPr>
            <w:ins w:id="244" w:author="Huawei-Yaping" w:date="2022-07-04T18:07:00Z">
              <w:r w:rsidRPr="004A1425">
                <w:rPr>
                  <w:lang w:eastAsia="zh-CN"/>
                </w:rPr>
                <w:t>C001g</w:t>
              </w:r>
            </w:ins>
          </w:p>
        </w:tc>
        <w:tc>
          <w:tcPr>
            <w:tcW w:w="3115" w:type="dxa"/>
            <w:tcBorders>
              <w:top w:val="single" w:sz="4" w:space="0" w:color="auto"/>
              <w:left w:val="single" w:sz="4" w:space="0" w:color="auto"/>
              <w:bottom w:val="single" w:sz="4" w:space="0" w:color="auto"/>
              <w:right w:val="single" w:sz="4" w:space="0" w:color="auto"/>
            </w:tcBorders>
          </w:tcPr>
          <w:p w14:paraId="4A258E04" w14:textId="723F738A" w:rsidR="0078417B" w:rsidRPr="004A1425" w:rsidRDefault="0078417B" w:rsidP="0078417B">
            <w:pPr>
              <w:pStyle w:val="TAL"/>
              <w:rPr>
                <w:ins w:id="245" w:author="Huawei-Yaping" w:date="2022-07-04T18:06:00Z"/>
                <w:lang w:eastAsia="zh-CN"/>
              </w:rPr>
            </w:pPr>
            <w:ins w:id="246" w:author="Huawei-Yaping" w:date="2022-07-04T18:07:00Z">
              <w:r w:rsidRPr="004A1425">
                <w:t xml:space="preserve">UEs supporting 5GS FR1 and </w:t>
              </w:r>
              <w:r w:rsidRPr="004A1425">
                <w:rPr>
                  <w:rFonts w:cs="Arial"/>
                  <w:szCs w:val="18"/>
                  <w:lang w:eastAsia="zh-CN"/>
                </w:rPr>
                <w:t>transparent Tx diversity at least one NR FR1 band</w:t>
              </w:r>
            </w:ins>
          </w:p>
        </w:tc>
        <w:tc>
          <w:tcPr>
            <w:tcW w:w="1553" w:type="dxa"/>
            <w:tcBorders>
              <w:top w:val="single" w:sz="4" w:space="0" w:color="auto"/>
              <w:left w:val="single" w:sz="4" w:space="0" w:color="auto"/>
              <w:bottom w:val="single" w:sz="4" w:space="0" w:color="auto"/>
              <w:right w:val="single" w:sz="4" w:space="0" w:color="auto"/>
            </w:tcBorders>
          </w:tcPr>
          <w:p w14:paraId="1DC5F9EF" w14:textId="07407B42" w:rsidR="0078417B" w:rsidRPr="004A1425" w:rsidRDefault="0078417B" w:rsidP="0078417B">
            <w:pPr>
              <w:pStyle w:val="TAL"/>
              <w:rPr>
                <w:ins w:id="247" w:author="Huawei-Yaping" w:date="2022-07-04T18:06:00Z"/>
                <w:lang w:eastAsia="zh-CN"/>
              </w:rPr>
            </w:pPr>
            <w:ins w:id="248" w:author="Huawei-Yaping" w:date="2022-07-04T18:07:00Z">
              <w:r w:rsidRPr="004A1425">
                <w:rPr>
                  <w:lang w:eastAsia="zh-CN"/>
                </w:rPr>
                <w:t>D021</w:t>
              </w:r>
            </w:ins>
          </w:p>
        </w:tc>
        <w:tc>
          <w:tcPr>
            <w:tcW w:w="1103" w:type="dxa"/>
            <w:tcBorders>
              <w:top w:val="single" w:sz="4" w:space="0" w:color="auto"/>
              <w:left w:val="single" w:sz="4" w:space="0" w:color="auto"/>
              <w:bottom w:val="single" w:sz="4" w:space="0" w:color="auto"/>
              <w:right w:val="single" w:sz="4" w:space="0" w:color="auto"/>
            </w:tcBorders>
          </w:tcPr>
          <w:p w14:paraId="4F120E6E" w14:textId="77777777" w:rsidR="0078417B" w:rsidRPr="004A1425" w:rsidRDefault="0078417B" w:rsidP="0078417B">
            <w:pPr>
              <w:pStyle w:val="TAL"/>
              <w:rPr>
                <w:ins w:id="249" w:author="Huawei-Yaping" w:date="2022-07-04T18:06:00Z"/>
              </w:rPr>
            </w:pPr>
          </w:p>
        </w:tc>
        <w:tc>
          <w:tcPr>
            <w:tcW w:w="1999" w:type="dxa"/>
            <w:tcBorders>
              <w:top w:val="single" w:sz="4" w:space="0" w:color="auto"/>
              <w:left w:val="single" w:sz="4" w:space="0" w:color="auto"/>
              <w:bottom w:val="single" w:sz="4" w:space="0" w:color="auto"/>
              <w:right w:val="single" w:sz="4" w:space="0" w:color="auto"/>
            </w:tcBorders>
          </w:tcPr>
          <w:p w14:paraId="02C06C2E" w14:textId="77777777" w:rsidR="0078417B" w:rsidRPr="004A1425" w:rsidRDefault="0078417B" w:rsidP="0078417B">
            <w:pPr>
              <w:pStyle w:val="TAL"/>
              <w:rPr>
                <w:ins w:id="250" w:author="Huawei-Yaping" w:date="2022-07-04T18:06:00Z"/>
              </w:rPr>
            </w:pPr>
          </w:p>
        </w:tc>
      </w:tr>
      <w:tr w:rsidR="0078417B" w:rsidRPr="004A1425" w14:paraId="2A2E0276" w14:textId="77777777" w:rsidTr="00140802">
        <w:trPr>
          <w:jc w:val="center"/>
          <w:ins w:id="251" w:author="Huawei-Yaping" w:date="2022-07-04T18:06:00Z"/>
        </w:trPr>
        <w:tc>
          <w:tcPr>
            <w:tcW w:w="1347" w:type="dxa"/>
            <w:tcBorders>
              <w:top w:val="single" w:sz="4" w:space="0" w:color="auto"/>
              <w:left w:val="single" w:sz="4" w:space="0" w:color="auto"/>
              <w:bottom w:val="single" w:sz="4" w:space="0" w:color="auto"/>
              <w:right w:val="single" w:sz="4" w:space="0" w:color="auto"/>
            </w:tcBorders>
          </w:tcPr>
          <w:p w14:paraId="24D5C964" w14:textId="00B12F81" w:rsidR="0078417B" w:rsidRPr="004A1425" w:rsidRDefault="0078417B" w:rsidP="0078417B">
            <w:pPr>
              <w:pStyle w:val="TAL"/>
              <w:rPr>
                <w:ins w:id="252" w:author="Huawei-Yaping" w:date="2022-07-04T18:06:00Z"/>
                <w:lang w:eastAsia="ko-KR"/>
              </w:rPr>
            </w:pPr>
            <w:ins w:id="253" w:author="Huawei-Yaping" w:date="2022-07-04T18:06:00Z">
              <w:r w:rsidRPr="0001701A">
                <w:t>6.4</w:t>
              </w:r>
              <w:r>
                <w:t>G</w:t>
              </w:r>
              <w:r w:rsidRPr="0001701A">
                <w:t>.2.3</w:t>
              </w:r>
            </w:ins>
          </w:p>
        </w:tc>
        <w:tc>
          <w:tcPr>
            <w:tcW w:w="4460" w:type="dxa"/>
            <w:tcBorders>
              <w:top w:val="single" w:sz="4" w:space="0" w:color="auto"/>
              <w:left w:val="single" w:sz="4" w:space="0" w:color="auto"/>
              <w:bottom w:val="single" w:sz="4" w:space="0" w:color="auto"/>
              <w:right w:val="single" w:sz="4" w:space="0" w:color="auto"/>
            </w:tcBorders>
          </w:tcPr>
          <w:p w14:paraId="389BB5A1" w14:textId="0737BF43" w:rsidR="0078417B" w:rsidRPr="004A1425" w:rsidRDefault="0078417B" w:rsidP="0078417B">
            <w:pPr>
              <w:pStyle w:val="TAL"/>
              <w:rPr>
                <w:ins w:id="254" w:author="Huawei-Yaping" w:date="2022-07-04T18:06:00Z"/>
                <w:lang w:eastAsia="ko-KR"/>
              </w:rPr>
            </w:pPr>
            <w:ins w:id="255" w:author="Huawei-Yaping" w:date="2022-07-04T18:06:00Z">
              <w:r w:rsidRPr="0001701A">
                <w:t>In-band emissions</w:t>
              </w:r>
              <w:r w:rsidRPr="00287FC6">
                <w:t xml:space="preserve"> for Tx Diversity</w:t>
              </w:r>
            </w:ins>
          </w:p>
        </w:tc>
        <w:tc>
          <w:tcPr>
            <w:tcW w:w="850" w:type="dxa"/>
            <w:tcBorders>
              <w:top w:val="single" w:sz="4" w:space="0" w:color="auto"/>
              <w:left w:val="single" w:sz="4" w:space="0" w:color="auto"/>
              <w:bottom w:val="single" w:sz="4" w:space="0" w:color="auto"/>
              <w:right w:val="single" w:sz="4" w:space="0" w:color="auto"/>
            </w:tcBorders>
          </w:tcPr>
          <w:p w14:paraId="4893B316" w14:textId="4FC54BD9" w:rsidR="0078417B" w:rsidRPr="004A1425" w:rsidRDefault="0078417B" w:rsidP="0078417B">
            <w:pPr>
              <w:pStyle w:val="TAC"/>
              <w:rPr>
                <w:ins w:id="256" w:author="Huawei-Yaping" w:date="2022-07-04T18:06:00Z"/>
              </w:rPr>
            </w:pPr>
            <w:ins w:id="257" w:author="Huawei-Yaping" w:date="2022-07-04T18:07:00Z">
              <w:r w:rsidRPr="004A1425">
                <w:t>Rel-15</w:t>
              </w:r>
            </w:ins>
          </w:p>
        </w:tc>
        <w:tc>
          <w:tcPr>
            <w:tcW w:w="1128" w:type="dxa"/>
            <w:tcBorders>
              <w:top w:val="single" w:sz="4" w:space="0" w:color="auto"/>
              <w:left w:val="single" w:sz="4" w:space="0" w:color="auto"/>
              <w:bottom w:val="single" w:sz="4" w:space="0" w:color="auto"/>
              <w:right w:val="single" w:sz="4" w:space="0" w:color="auto"/>
            </w:tcBorders>
          </w:tcPr>
          <w:p w14:paraId="654A2569" w14:textId="5EFB9880" w:rsidR="0078417B" w:rsidRPr="004A1425" w:rsidRDefault="0078417B" w:rsidP="0078417B">
            <w:pPr>
              <w:pStyle w:val="TAL"/>
              <w:rPr>
                <w:ins w:id="258" w:author="Huawei-Yaping" w:date="2022-07-04T18:06:00Z"/>
                <w:lang w:eastAsia="zh-CN"/>
              </w:rPr>
            </w:pPr>
            <w:ins w:id="259" w:author="Huawei-Yaping" w:date="2022-07-04T18:07:00Z">
              <w:r w:rsidRPr="004A1425">
                <w:rPr>
                  <w:lang w:eastAsia="zh-CN"/>
                </w:rPr>
                <w:t>C001g</w:t>
              </w:r>
            </w:ins>
          </w:p>
        </w:tc>
        <w:tc>
          <w:tcPr>
            <w:tcW w:w="3115" w:type="dxa"/>
            <w:tcBorders>
              <w:top w:val="single" w:sz="4" w:space="0" w:color="auto"/>
              <w:left w:val="single" w:sz="4" w:space="0" w:color="auto"/>
              <w:bottom w:val="single" w:sz="4" w:space="0" w:color="auto"/>
              <w:right w:val="single" w:sz="4" w:space="0" w:color="auto"/>
            </w:tcBorders>
          </w:tcPr>
          <w:p w14:paraId="688A25DA" w14:textId="75164A14" w:rsidR="0078417B" w:rsidRPr="004A1425" w:rsidRDefault="0078417B" w:rsidP="0078417B">
            <w:pPr>
              <w:pStyle w:val="TAL"/>
              <w:rPr>
                <w:ins w:id="260" w:author="Huawei-Yaping" w:date="2022-07-04T18:06:00Z"/>
                <w:lang w:eastAsia="zh-CN"/>
              </w:rPr>
            </w:pPr>
            <w:ins w:id="261" w:author="Huawei-Yaping" w:date="2022-07-04T18:07:00Z">
              <w:r w:rsidRPr="004A1425">
                <w:t xml:space="preserve">UEs supporting 5GS FR1 and </w:t>
              </w:r>
              <w:r w:rsidRPr="004A1425">
                <w:rPr>
                  <w:rFonts w:cs="Arial"/>
                  <w:szCs w:val="18"/>
                  <w:lang w:eastAsia="zh-CN"/>
                </w:rPr>
                <w:t>transparent Tx diversity at least one NR FR1 band</w:t>
              </w:r>
            </w:ins>
          </w:p>
        </w:tc>
        <w:tc>
          <w:tcPr>
            <w:tcW w:w="1553" w:type="dxa"/>
            <w:tcBorders>
              <w:top w:val="single" w:sz="4" w:space="0" w:color="auto"/>
              <w:left w:val="single" w:sz="4" w:space="0" w:color="auto"/>
              <w:bottom w:val="single" w:sz="4" w:space="0" w:color="auto"/>
              <w:right w:val="single" w:sz="4" w:space="0" w:color="auto"/>
            </w:tcBorders>
          </w:tcPr>
          <w:p w14:paraId="16DB0DF0" w14:textId="7324CA76" w:rsidR="0078417B" w:rsidRPr="004A1425" w:rsidRDefault="0078417B" w:rsidP="0078417B">
            <w:pPr>
              <w:pStyle w:val="TAL"/>
              <w:rPr>
                <w:ins w:id="262" w:author="Huawei-Yaping" w:date="2022-07-04T18:06:00Z"/>
                <w:lang w:eastAsia="zh-CN"/>
              </w:rPr>
            </w:pPr>
            <w:ins w:id="263" w:author="Huawei-Yaping" w:date="2022-07-04T18:07:00Z">
              <w:r w:rsidRPr="004A1425">
                <w:rPr>
                  <w:lang w:eastAsia="zh-CN"/>
                </w:rPr>
                <w:t>D021</w:t>
              </w:r>
            </w:ins>
          </w:p>
        </w:tc>
        <w:tc>
          <w:tcPr>
            <w:tcW w:w="1103" w:type="dxa"/>
            <w:tcBorders>
              <w:top w:val="single" w:sz="4" w:space="0" w:color="auto"/>
              <w:left w:val="single" w:sz="4" w:space="0" w:color="auto"/>
              <w:bottom w:val="single" w:sz="4" w:space="0" w:color="auto"/>
              <w:right w:val="single" w:sz="4" w:space="0" w:color="auto"/>
            </w:tcBorders>
          </w:tcPr>
          <w:p w14:paraId="6CB27FAF" w14:textId="77777777" w:rsidR="0078417B" w:rsidRPr="004A1425" w:rsidRDefault="0078417B" w:rsidP="0078417B">
            <w:pPr>
              <w:pStyle w:val="TAL"/>
              <w:rPr>
                <w:ins w:id="264" w:author="Huawei-Yaping" w:date="2022-07-04T18:06:00Z"/>
              </w:rPr>
            </w:pPr>
          </w:p>
        </w:tc>
        <w:tc>
          <w:tcPr>
            <w:tcW w:w="1999" w:type="dxa"/>
            <w:tcBorders>
              <w:top w:val="single" w:sz="4" w:space="0" w:color="auto"/>
              <w:left w:val="single" w:sz="4" w:space="0" w:color="auto"/>
              <w:bottom w:val="single" w:sz="4" w:space="0" w:color="auto"/>
              <w:right w:val="single" w:sz="4" w:space="0" w:color="auto"/>
            </w:tcBorders>
          </w:tcPr>
          <w:p w14:paraId="16D95211" w14:textId="77777777" w:rsidR="0078417B" w:rsidRPr="004A1425" w:rsidRDefault="0078417B" w:rsidP="0078417B">
            <w:pPr>
              <w:pStyle w:val="TAL"/>
              <w:rPr>
                <w:ins w:id="265" w:author="Huawei-Yaping" w:date="2022-07-04T18:06:00Z"/>
              </w:rPr>
            </w:pPr>
          </w:p>
        </w:tc>
      </w:tr>
      <w:tr w:rsidR="0078417B" w:rsidRPr="004A1425" w14:paraId="58234C0C" w14:textId="77777777" w:rsidTr="00140802">
        <w:trPr>
          <w:jc w:val="center"/>
          <w:ins w:id="266" w:author="Huawei-Yaping" w:date="2022-07-04T18:06:00Z"/>
        </w:trPr>
        <w:tc>
          <w:tcPr>
            <w:tcW w:w="1347" w:type="dxa"/>
            <w:tcBorders>
              <w:top w:val="single" w:sz="4" w:space="0" w:color="auto"/>
              <w:left w:val="single" w:sz="4" w:space="0" w:color="auto"/>
              <w:bottom w:val="single" w:sz="4" w:space="0" w:color="auto"/>
              <w:right w:val="single" w:sz="4" w:space="0" w:color="auto"/>
            </w:tcBorders>
          </w:tcPr>
          <w:p w14:paraId="3C4C1D61" w14:textId="3683420E" w:rsidR="0078417B" w:rsidRPr="004A1425" w:rsidRDefault="0078417B" w:rsidP="0078417B">
            <w:pPr>
              <w:pStyle w:val="TAL"/>
              <w:rPr>
                <w:ins w:id="267" w:author="Huawei-Yaping" w:date="2022-07-04T18:06:00Z"/>
                <w:lang w:eastAsia="ko-KR"/>
              </w:rPr>
            </w:pPr>
            <w:ins w:id="268" w:author="Huawei-Yaping" w:date="2022-07-04T18:06:00Z">
              <w:r w:rsidRPr="0001701A">
                <w:t>6.4</w:t>
              </w:r>
              <w:r>
                <w:t>G</w:t>
              </w:r>
              <w:r w:rsidRPr="0001701A">
                <w:t>.2.4</w:t>
              </w:r>
            </w:ins>
          </w:p>
        </w:tc>
        <w:tc>
          <w:tcPr>
            <w:tcW w:w="4460" w:type="dxa"/>
            <w:tcBorders>
              <w:top w:val="single" w:sz="4" w:space="0" w:color="auto"/>
              <w:left w:val="single" w:sz="4" w:space="0" w:color="auto"/>
              <w:bottom w:val="single" w:sz="4" w:space="0" w:color="auto"/>
              <w:right w:val="single" w:sz="4" w:space="0" w:color="auto"/>
            </w:tcBorders>
          </w:tcPr>
          <w:p w14:paraId="4F0FF106" w14:textId="02028A60" w:rsidR="0078417B" w:rsidRPr="004A1425" w:rsidRDefault="0078417B" w:rsidP="0078417B">
            <w:pPr>
              <w:pStyle w:val="TAL"/>
              <w:rPr>
                <w:ins w:id="269" w:author="Huawei-Yaping" w:date="2022-07-04T18:06:00Z"/>
                <w:lang w:eastAsia="ko-KR"/>
              </w:rPr>
            </w:pPr>
            <w:ins w:id="270" w:author="Huawei-Yaping" w:date="2022-07-04T18:06:00Z">
              <w:r w:rsidRPr="0001701A">
                <w:t>EVM equalizer spectrum flatness</w:t>
              </w:r>
              <w:r w:rsidRPr="00287FC6">
                <w:t xml:space="preserve"> for Tx Diversity</w:t>
              </w:r>
            </w:ins>
          </w:p>
        </w:tc>
        <w:tc>
          <w:tcPr>
            <w:tcW w:w="850" w:type="dxa"/>
            <w:tcBorders>
              <w:top w:val="single" w:sz="4" w:space="0" w:color="auto"/>
              <w:left w:val="single" w:sz="4" w:space="0" w:color="auto"/>
              <w:bottom w:val="single" w:sz="4" w:space="0" w:color="auto"/>
              <w:right w:val="single" w:sz="4" w:space="0" w:color="auto"/>
            </w:tcBorders>
          </w:tcPr>
          <w:p w14:paraId="319E4467" w14:textId="657811F7" w:rsidR="0078417B" w:rsidRPr="004A1425" w:rsidRDefault="0078417B" w:rsidP="0078417B">
            <w:pPr>
              <w:pStyle w:val="TAC"/>
              <w:rPr>
                <w:ins w:id="271" w:author="Huawei-Yaping" w:date="2022-07-04T18:06:00Z"/>
              </w:rPr>
            </w:pPr>
            <w:ins w:id="272" w:author="Huawei-Yaping" w:date="2022-07-04T18:07:00Z">
              <w:r w:rsidRPr="004A1425">
                <w:t>Rel-15</w:t>
              </w:r>
            </w:ins>
          </w:p>
        </w:tc>
        <w:tc>
          <w:tcPr>
            <w:tcW w:w="1128" w:type="dxa"/>
            <w:tcBorders>
              <w:top w:val="single" w:sz="4" w:space="0" w:color="auto"/>
              <w:left w:val="single" w:sz="4" w:space="0" w:color="auto"/>
              <w:bottom w:val="single" w:sz="4" w:space="0" w:color="auto"/>
              <w:right w:val="single" w:sz="4" w:space="0" w:color="auto"/>
            </w:tcBorders>
          </w:tcPr>
          <w:p w14:paraId="1FB2F95D" w14:textId="4A562FBC" w:rsidR="0078417B" w:rsidRPr="004A1425" w:rsidRDefault="0078417B" w:rsidP="0078417B">
            <w:pPr>
              <w:pStyle w:val="TAL"/>
              <w:rPr>
                <w:ins w:id="273" w:author="Huawei-Yaping" w:date="2022-07-04T18:06:00Z"/>
                <w:lang w:eastAsia="zh-CN"/>
              </w:rPr>
            </w:pPr>
            <w:ins w:id="274" w:author="Huawei-Yaping" w:date="2022-07-04T18:07:00Z">
              <w:r w:rsidRPr="004A1425">
                <w:rPr>
                  <w:lang w:eastAsia="zh-CN"/>
                </w:rPr>
                <w:t>C001g</w:t>
              </w:r>
            </w:ins>
          </w:p>
        </w:tc>
        <w:tc>
          <w:tcPr>
            <w:tcW w:w="3115" w:type="dxa"/>
            <w:tcBorders>
              <w:top w:val="single" w:sz="4" w:space="0" w:color="auto"/>
              <w:left w:val="single" w:sz="4" w:space="0" w:color="auto"/>
              <w:bottom w:val="single" w:sz="4" w:space="0" w:color="auto"/>
              <w:right w:val="single" w:sz="4" w:space="0" w:color="auto"/>
            </w:tcBorders>
          </w:tcPr>
          <w:p w14:paraId="30152560" w14:textId="67721490" w:rsidR="0078417B" w:rsidRPr="004A1425" w:rsidRDefault="0078417B" w:rsidP="0078417B">
            <w:pPr>
              <w:pStyle w:val="TAL"/>
              <w:rPr>
                <w:ins w:id="275" w:author="Huawei-Yaping" w:date="2022-07-04T18:06:00Z"/>
                <w:lang w:eastAsia="zh-CN"/>
              </w:rPr>
            </w:pPr>
            <w:ins w:id="276" w:author="Huawei-Yaping" w:date="2022-07-04T18:07:00Z">
              <w:r w:rsidRPr="004A1425">
                <w:t xml:space="preserve">UEs supporting 5GS FR1 and </w:t>
              </w:r>
              <w:r w:rsidRPr="004A1425">
                <w:rPr>
                  <w:rFonts w:cs="Arial"/>
                  <w:szCs w:val="18"/>
                  <w:lang w:eastAsia="zh-CN"/>
                </w:rPr>
                <w:t>transparent Tx diversity at least one NR FR1 band</w:t>
              </w:r>
            </w:ins>
          </w:p>
        </w:tc>
        <w:tc>
          <w:tcPr>
            <w:tcW w:w="1553" w:type="dxa"/>
            <w:tcBorders>
              <w:top w:val="single" w:sz="4" w:space="0" w:color="auto"/>
              <w:left w:val="single" w:sz="4" w:space="0" w:color="auto"/>
              <w:bottom w:val="single" w:sz="4" w:space="0" w:color="auto"/>
              <w:right w:val="single" w:sz="4" w:space="0" w:color="auto"/>
            </w:tcBorders>
          </w:tcPr>
          <w:p w14:paraId="36479D61" w14:textId="1E8BCD47" w:rsidR="0078417B" w:rsidRPr="004A1425" w:rsidRDefault="0078417B" w:rsidP="0078417B">
            <w:pPr>
              <w:pStyle w:val="TAL"/>
              <w:rPr>
                <w:ins w:id="277" w:author="Huawei-Yaping" w:date="2022-07-04T18:06:00Z"/>
                <w:lang w:eastAsia="zh-CN"/>
              </w:rPr>
            </w:pPr>
            <w:ins w:id="278" w:author="Huawei-Yaping" w:date="2022-07-04T18:07:00Z">
              <w:r w:rsidRPr="004A1425">
                <w:rPr>
                  <w:lang w:eastAsia="zh-CN"/>
                </w:rPr>
                <w:t>D021</w:t>
              </w:r>
            </w:ins>
          </w:p>
        </w:tc>
        <w:tc>
          <w:tcPr>
            <w:tcW w:w="1103" w:type="dxa"/>
            <w:tcBorders>
              <w:top w:val="single" w:sz="4" w:space="0" w:color="auto"/>
              <w:left w:val="single" w:sz="4" w:space="0" w:color="auto"/>
              <w:bottom w:val="single" w:sz="4" w:space="0" w:color="auto"/>
              <w:right w:val="single" w:sz="4" w:space="0" w:color="auto"/>
            </w:tcBorders>
          </w:tcPr>
          <w:p w14:paraId="746D7358" w14:textId="77777777" w:rsidR="0078417B" w:rsidRPr="004A1425" w:rsidRDefault="0078417B" w:rsidP="0078417B">
            <w:pPr>
              <w:pStyle w:val="TAL"/>
              <w:rPr>
                <w:ins w:id="279" w:author="Huawei-Yaping" w:date="2022-07-04T18:06:00Z"/>
              </w:rPr>
            </w:pPr>
          </w:p>
        </w:tc>
        <w:tc>
          <w:tcPr>
            <w:tcW w:w="1999" w:type="dxa"/>
            <w:tcBorders>
              <w:top w:val="single" w:sz="4" w:space="0" w:color="auto"/>
              <w:left w:val="single" w:sz="4" w:space="0" w:color="auto"/>
              <w:bottom w:val="single" w:sz="4" w:space="0" w:color="auto"/>
              <w:right w:val="single" w:sz="4" w:space="0" w:color="auto"/>
            </w:tcBorders>
          </w:tcPr>
          <w:p w14:paraId="25EEE065" w14:textId="77777777" w:rsidR="0078417B" w:rsidRPr="004A1425" w:rsidRDefault="0078417B" w:rsidP="0078417B">
            <w:pPr>
              <w:pStyle w:val="TAL"/>
              <w:rPr>
                <w:ins w:id="280" w:author="Huawei-Yaping" w:date="2022-07-04T18:06:00Z"/>
              </w:rPr>
            </w:pPr>
          </w:p>
        </w:tc>
      </w:tr>
      <w:tr w:rsidR="00BC78B5" w:rsidRPr="004A1425" w14:paraId="5C38D29F"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11EF736" w14:textId="77777777" w:rsidR="00BC78B5" w:rsidRPr="004A1425" w:rsidRDefault="00BC78B5" w:rsidP="00F105F0">
            <w:pPr>
              <w:pStyle w:val="TAL"/>
            </w:pPr>
            <w:r w:rsidRPr="004A1425">
              <w:t>6.5.1</w:t>
            </w:r>
          </w:p>
        </w:tc>
        <w:tc>
          <w:tcPr>
            <w:tcW w:w="4460" w:type="dxa"/>
            <w:tcBorders>
              <w:top w:val="single" w:sz="4" w:space="0" w:color="auto"/>
              <w:left w:val="single" w:sz="4" w:space="0" w:color="auto"/>
              <w:bottom w:val="single" w:sz="4" w:space="0" w:color="auto"/>
              <w:right w:val="single" w:sz="4" w:space="0" w:color="auto"/>
            </w:tcBorders>
            <w:hideMark/>
          </w:tcPr>
          <w:p w14:paraId="4BFEB6DF" w14:textId="77777777" w:rsidR="00BC78B5" w:rsidRPr="004A1425" w:rsidRDefault="00BC78B5" w:rsidP="00F105F0">
            <w:pPr>
              <w:pStyle w:val="TAL"/>
            </w:pPr>
            <w:r w:rsidRPr="004A1425">
              <w:t>Occupied bandwidth</w:t>
            </w:r>
          </w:p>
        </w:tc>
        <w:tc>
          <w:tcPr>
            <w:tcW w:w="850" w:type="dxa"/>
            <w:tcBorders>
              <w:top w:val="single" w:sz="4" w:space="0" w:color="auto"/>
              <w:left w:val="single" w:sz="4" w:space="0" w:color="auto"/>
              <w:bottom w:val="single" w:sz="4" w:space="0" w:color="auto"/>
              <w:right w:val="single" w:sz="4" w:space="0" w:color="auto"/>
            </w:tcBorders>
            <w:hideMark/>
          </w:tcPr>
          <w:p w14:paraId="05BA645A" w14:textId="77777777" w:rsidR="00BC78B5" w:rsidRPr="004A1425" w:rsidRDefault="00BC78B5" w:rsidP="00F105F0">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AA89448" w14:textId="77777777" w:rsidR="00BC78B5" w:rsidRPr="004A1425" w:rsidRDefault="00BC78B5" w:rsidP="00F105F0">
            <w:pPr>
              <w:pStyle w:val="TAL"/>
              <w:rPr>
                <w:rFonts w:eastAsia="宋体"/>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04D61DB" w14:textId="77777777" w:rsidR="00BC78B5" w:rsidRPr="004A1425" w:rsidRDefault="00BC78B5" w:rsidP="00F105F0">
            <w:pPr>
              <w:pStyle w:val="TAL"/>
              <w:rPr>
                <w:rFonts w:eastAsia="宋体"/>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3AFBDEB" w14:textId="77777777" w:rsidR="00BC78B5" w:rsidRPr="004A1425" w:rsidRDefault="00BC78B5" w:rsidP="00F105F0">
            <w:pPr>
              <w:pStyle w:val="TAL"/>
              <w:rPr>
                <w:rFonts w:eastAsia="宋体"/>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8158C0F"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DAACAF4" w14:textId="77777777" w:rsidR="00BC78B5" w:rsidRPr="004A1425" w:rsidRDefault="00BC78B5" w:rsidP="00F105F0">
            <w:pPr>
              <w:pStyle w:val="TAL"/>
            </w:pPr>
            <w:r w:rsidRPr="004A1425">
              <w:t>Skip TC 6.5.1 if UE supports NSA and TS 38.521-3 TC 6.5B.1.2 or 6.5B.1.3 has been executed.</w:t>
            </w:r>
          </w:p>
        </w:tc>
      </w:tr>
      <w:tr w:rsidR="00BC78B5" w:rsidRPr="004A1425" w14:paraId="46F2A235" w14:textId="77777777" w:rsidTr="00140802">
        <w:trPr>
          <w:jc w:val="center"/>
        </w:trPr>
        <w:tc>
          <w:tcPr>
            <w:tcW w:w="1347" w:type="dxa"/>
            <w:tcBorders>
              <w:top w:val="single" w:sz="4" w:space="0" w:color="auto"/>
              <w:left w:val="single" w:sz="4" w:space="0" w:color="auto"/>
              <w:bottom w:val="nil"/>
              <w:right w:val="single" w:sz="4" w:space="0" w:color="auto"/>
            </w:tcBorders>
            <w:hideMark/>
          </w:tcPr>
          <w:p w14:paraId="0AF511C1" w14:textId="77777777" w:rsidR="00BC78B5" w:rsidRPr="004A1425" w:rsidRDefault="00BC78B5" w:rsidP="00F105F0">
            <w:pPr>
              <w:pStyle w:val="TAL"/>
            </w:pPr>
            <w:r w:rsidRPr="004A1425">
              <w:t>6.5.2.2</w:t>
            </w:r>
          </w:p>
        </w:tc>
        <w:tc>
          <w:tcPr>
            <w:tcW w:w="4460" w:type="dxa"/>
            <w:tcBorders>
              <w:top w:val="single" w:sz="4" w:space="0" w:color="auto"/>
              <w:left w:val="single" w:sz="4" w:space="0" w:color="auto"/>
              <w:bottom w:val="nil"/>
              <w:right w:val="single" w:sz="4" w:space="0" w:color="auto"/>
            </w:tcBorders>
            <w:hideMark/>
          </w:tcPr>
          <w:p w14:paraId="76B6D37B" w14:textId="77777777" w:rsidR="00BC78B5" w:rsidRPr="004A1425" w:rsidRDefault="00BC78B5" w:rsidP="00F105F0">
            <w:pPr>
              <w:pStyle w:val="TAL"/>
            </w:pPr>
            <w:r w:rsidRPr="004A1425">
              <w:t>Spectrum emission mask</w:t>
            </w:r>
          </w:p>
        </w:tc>
        <w:tc>
          <w:tcPr>
            <w:tcW w:w="850" w:type="dxa"/>
            <w:tcBorders>
              <w:top w:val="single" w:sz="4" w:space="0" w:color="auto"/>
              <w:left w:val="single" w:sz="4" w:space="0" w:color="auto"/>
              <w:bottom w:val="nil"/>
              <w:right w:val="single" w:sz="4" w:space="0" w:color="auto"/>
            </w:tcBorders>
            <w:hideMark/>
          </w:tcPr>
          <w:p w14:paraId="5EDC02A1"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395DB886"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B7CC4F2" w14:textId="77777777" w:rsidR="00BC78B5" w:rsidRPr="004A1425" w:rsidRDefault="00BC78B5" w:rsidP="00F105F0">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C9C50B4" w14:textId="77777777" w:rsidR="00BC78B5" w:rsidRPr="004A1425" w:rsidRDefault="00BC78B5" w:rsidP="00F105F0">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73D0EC98" w14:textId="77777777" w:rsidR="00BC78B5" w:rsidRPr="004A1425" w:rsidRDefault="00BC78B5" w:rsidP="00F105F0">
            <w:pPr>
              <w:pStyle w:val="TAL"/>
              <w:rPr>
                <w:lang w:eastAsia="zh-CN"/>
              </w:rPr>
            </w:pPr>
            <w:r w:rsidRPr="004A1425">
              <w:t>PC1</w:t>
            </w:r>
          </w:p>
          <w:p w14:paraId="31116FF1" w14:textId="77777777" w:rsidR="00BC78B5" w:rsidRPr="004A1425" w:rsidRDefault="00BC78B5" w:rsidP="00F105F0">
            <w:pPr>
              <w:pStyle w:val="TAL"/>
            </w:pPr>
            <w:r w:rsidRPr="004A1425">
              <w:rPr>
                <w:lang w:eastAsia="zh-CN"/>
              </w:rPr>
              <w:t>PC1.5</w:t>
            </w:r>
          </w:p>
          <w:p w14:paraId="0500399C" w14:textId="77777777" w:rsidR="00BC78B5" w:rsidRPr="004A1425" w:rsidRDefault="00BC78B5" w:rsidP="00F105F0">
            <w:pPr>
              <w:pStyle w:val="TAL"/>
            </w:pPr>
            <w:r w:rsidRPr="004A1425">
              <w:t>PC2</w:t>
            </w:r>
          </w:p>
          <w:p w14:paraId="74AECCF7" w14:textId="77777777" w:rsidR="00BC78B5" w:rsidRPr="004A1425" w:rsidRDefault="00BC78B5" w:rsidP="00F105F0">
            <w:pPr>
              <w:pStyle w:val="TAL"/>
              <w:rPr>
                <w:lang w:eastAsia="zh-CN"/>
              </w:rPr>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70FA21E1" w14:textId="77777777" w:rsidR="00BC78B5" w:rsidRPr="004A1425" w:rsidRDefault="00BC78B5" w:rsidP="00F105F0">
            <w:pPr>
              <w:pStyle w:val="TAL"/>
            </w:pPr>
            <w:r w:rsidRPr="004A1425">
              <w:t>Skip TC 6.5.2.2 if UE supports NSA and TS 38.521-3 TC 6.5B.2.2.1 or 6.5B.2.3.1 has been executed.</w:t>
            </w:r>
          </w:p>
        </w:tc>
      </w:tr>
      <w:tr w:rsidR="00BC78B5" w:rsidRPr="004A1425" w14:paraId="4C88E01C" w14:textId="77777777" w:rsidTr="00140802">
        <w:trPr>
          <w:jc w:val="center"/>
        </w:trPr>
        <w:tc>
          <w:tcPr>
            <w:tcW w:w="1347" w:type="dxa"/>
            <w:tcBorders>
              <w:top w:val="single" w:sz="4" w:space="0" w:color="auto"/>
              <w:left w:val="single" w:sz="4" w:space="0" w:color="auto"/>
              <w:bottom w:val="nil"/>
              <w:right w:val="single" w:sz="4" w:space="0" w:color="auto"/>
            </w:tcBorders>
            <w:hideMark/>
          </w:tcPr>
          <w:p w14:paraId="6545B3A1" w14:textId="77777777" w:rsidR="00BC78B5" w:rsidRPr="004A1425" w:rsidRDefault="00BC78B5" w:rsidP="00F105F0">
            <w:pPr>
              <w:pStyle w:val="TAL"/>
            </w:pPr>
            <w:r w:rsidRPr="004A1425">
              <w:t>6.5.2.3</w:t>
            </w:r>
          </w:p>
        </w:tc>
        <w:tc>
          <w:tcPr>
            <w:tcW w:w="4460" w:type="dxa"/>
            <w:tcBorders>
              <w:top w:val="single" w:sz="4" w:space="0" w:color="auto"/>
              <w:left w:val="single" w:sz="4" w:space="0" w:color="auto"/>
              <w:bottom w:val="nil"/>
              <w:right w:val="single" w:sz="4" w:space="0" w:color="auto"/>
            </w:tcBorders>
            <w:hideMark/>
          </w:tcPr>
          <w:p w14:paraId="3E09024D" w14:textId="77777777" w:rsidR="00BC78B5" w:rsidRPr="004A1425" w:rsidRDefault="00BC78B5" w:rsidP="00F105F0">
            <w:pPr>
              <w:pStyle w:val="TAL"/>
            </w:pPr>
            <w:r w:rsidRPr="004A1425">
              <w:t>Additional spectrum emission mask</w:t>
            </w:r>
          </w:p>
        </w:tc>
        <w:tc>
          <w:tcPr>
            <w:tcW w:w="850" w:type="dxa"/>
            <w:tcBorders>
              <w:top w:val="single" w:sz="4" w:space="0" w:color="auto"/>
              <w:left w:val="single" w:sz="4" w:space="0" w:color="auto"/>
              <w:bottom w:val="nil"/>
              <w:right w:val="single" w:sz="4" w:space="0" w:color="auto"/>
            </w:tcBorders>
            <w:hideMark/>
          </w:tcPr>
          <w:p w14:paraId="7AAA2381"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6C20FC67"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87FF507" w14:textId="77777777" w:rsidR="00BC78B5" w:rsidRPr="004A1425" w:rsidRDefault="00BC78B5" w:rsidP="00F105F0">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FE7DFE3" w14:textId="77777777" w:rsidR="00BC78B5" w:rsidRPr="004A1425" w:rsidRDefault="00BC78B5" w:rsidP="00F105F0">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2D84F935" w14:textId="77777777" w:rsidR="00BC78B5" w:rsidRPr="004A1425" w:rsidRDefault="00BC78B5" w:rsidP="00F105F0">
            <w:pPr>
              <w:pStyle w:val="TAL"/>
            </w:pPr>
            <w:r w:rsidRPr="004A1425">
              <w:t>PC1</w:t>
            </w:r>
          </w:p>
          <w:p w14:paraId="615935E7" w14:textId="77777777" w:rsidR="00BC78B5" w:rsidRPr="004A1425" w:rsidRDefault="00BC78B5" w:rsidP="00F105F0">
            <w:pPr>
              <w:pStyle w:val="TAL"/>
            </w:pPr>
            <w:r w:rsidRPr="004A1425">
              <w:t>PC2</w:t>
            </w:r>
          </w:p>
          <w:p w14:paraId="3675BBFB" w14:textId="77777777" w:rsidR="00BC78B5" w:rsidRPr="004A1425" w:rsidRDefault="00BC78B5" w:rsidP="00F105F0">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5DB95696" w14:textId="77777777" w:rsidR="00BC78B5" w:rsidRPr="004A1425" w:rsidRDefault="00BC78B5" w:rsidP="00F105F0">
            <w:pPr>
              <w:pStyle w:val="TAL"/>
              <w:rPr>
                <w:lang w:eastAsia="zh-CN"/>
              </w:rPr>
            </w:pPr>
            <w:r w:rsidRPr="004A1425">
              <w:t>NOTE 1</w:t>
            </w:r>
          </w:p>
          <w:p w14:paraId="2A3BA07F" w14:textId="77777777" w:rsidR="00BC78B5" w:rsidRPr="004A1425" w:rsidRDefault="00BC78B5" w:rsidP="00F105F0">
            <w:pPr>
              <w:pStyle w:val="TAL"/>
              <w:rPr>
                <w:lang w:eastAsia="zh-CN"/>
              </w:rPr>
            </w:pPr>
            <w:r w:rsidRPr="004A1425">
              <w:rPr>
                <w:lang w:eastAsia="zh-CN"/>
              </w:rPr>
              <w:t>Skip TC 6.5.2.3 if UE supports NSA and TS 38.521-3 TC 6.5B.2.3.2 has been executed.</w:t>
            </w:r>
          </w:p>
        </w:tc>
      </w:tr>
      <w:tr w:rsidR="00BC78B5" w:rsidRPr="004A1425" w14:paraId="2EED7714" w14:textId="77777777" w:rsidTr="00140802">
        <w:trPr>
          <w:jc w:val="center"/>
        </w:trPr>
        <w:tc>
          <w:tcPr>
            <w:tcW w:w="1347" w:type="dxa"/>
            <w:tcBorders>
              <w:top w:val="single" w:sz="4" w:space="0" w:color="auto"/>
              <w:left w:val="single" w:sz="4" w:space="0" w:color="auto"/>
              <w:bottom w:val="nil"/>
              <w:right w:val="single" w:sz="4" w:space="0" w:color="auto"/>
            </w:tcBorders>
            <w:hideMark/>
          </w:tcPr>
          <w:p w14:paraId="3A0A5FF3" w14:textId="77777777" w:rsidR="00BC78B5" w:rsidRPr="004A1425" w:rsidRDefault="00BC78B5" w:rsidP="00F105F0">
            <w:pPr>
              <w:pStyle w:val="TAL"/>
            </w:pPr>
            <w:r w:rsidRPr="004A1425">
              <w:lastRenderedPageBreak/>
              <w:t>6.5.2.4.1</w:t>
            </w:r>
          </w:p>
        </w:tc>
        <w:tc>
          <w:tcPr>
            <w:tcW w:w="4460" w:type="dxa"/>
            <w:tcBorders>
              <w:top w:val="single" w:sz="4" w:space="0" w:color="auto"/>
              <w:left w:val="single" w:sz="4" w:space="0" w:color="auto"/>
              <w:bottom w:val="nil"/>
              <w:right w:val="single" w:sz="4" w:space="0" w:color="auto"/>
            </w:tcBorders>
            <w:hideMark/>
          </w:tcPr>
          <w:p w14:paraId="3B0FB595" w14:textId="77777777" w:rsidR="00BC78B5" w:rsidRPr="004A1425" w:rsidRDefault="00BC78B5" w:rsidP="00F105F0">
            <w:pPr>
              <w:pStyle w:val="TAL"/>
            </w:pPr>
            <w:r w:rsidRPr="004A1425">
              <w:t>NR ACLR</w:t>
            </w:r>
          </w:p>
        </w:tc>
        <w:tc>
          <w:tcPr>
            <w:tcW w:w="850" w:type="dxa"/>
            <w:tcBorders>
              <w:top w:val="single" w:sz="4" w:space="0" w:color="auto"/>
              <w:left w:val="single" w:sz="4" w:space="0" w:color="auto"/>
              <w:bottom w:val="nil"/>
              <w:right w:val="single" w:sz="4" w:space="0" w:color="auto"/>
            </w:tcBorders>
            <w:hideMark/>
          </w:tcPr>
          <w:p w14:paraId="64B5F9D5"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343E3F04"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3043FBD" w14:textId="77777777" w:rsidR="00BC78B5" w:rsidRPr="004A1425" w:rsidRDefault="00BC78B5" w:rsidP="00F105F0">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50E13D8" w14:textId="77777777" w:rsidR="00BC78B5" w:rsidRPr="004A1425" w:rsidRDefault="00BC78B5" w:rsidP="00F105F0">
            <w:pPr>
              <w:pStyle w:val="TAL"/>
              <w:rPr>
                <w:lang w:eastAsia="zh-CN"/>
              </w:rPr>
            </w:pPr>
            <w:r w:rsidRPr="004A1425">
              <w:rPr>
                <w:lang w:eastAsia="zh-CN"/>
              </w:rPr>
              <w:t>D020</w:t>
            </w:r>
          </w:p>
        </w:tc>
        <w:tc>
          <w:tcPr>
            <w:tcW w:w="1103" w:type="dxa"/>
            <w:tcBorders>
              <w:top w:val="single" w:sz="4" w:space="0" w:color="auto"/>
              <w:left w:val="single" w:sz="4" w:space="0" w:color="auto"/>
              <w:bottom w:val="single" w:sz="4" w:space="0" w:color="auto"/>
              <w:right w:val="single" w:sz="4" w:space="0" w:color="auto"/>
            </w:tcBorders>
            <w:hideMark/>
          </w:tcPr>
          <w:p w14:paraId="681C2BAB" w14:textId="77777777" w:rsidR="00BC78B5" w:rsidRPr="004A1425" w:rsidRDefault="00BC78B5" w:rsidP="00F105F0">
            <w:pPr>
              <w:pStyle w:val="TAL"/>
              <w:rPr>
                <w:lang w:eastAsia="zh-CN"/>
              </w:rPr>
            </w:pPr>
            <w:r w:rsidRPr="004A1425">
              <w:t>PC1</w:t>
            </w:r>
          </w:p>
          <w:p w14:paraId="1BC43609" w14:textId="77777777" w:rsidR="00BC78B5" w:rsidRPr="004A1425" w:rsidRDefault="00BC78B5" w:rsidP="00F105F0">
            <w:pPr>
              <w:pStyle w:val="TAL"/>
            </w:pPr>
            <w:r w:rsidRPr="004A1425">
              <w:t>PC2</w:t>
            </w:r>
          </w:p>
          <w:p w14:paraId="5159B4DC" w14:textId="77777777" w:rsidR="00BC78B5" w:rsidRPr="004A1425" w:rsidRDefault="00BC78B5" w:rsidP="00F105F0">
            <w:pPr>
              <w:pStyle w:val="TAL"/>
              <w:rPr>
                <w:lang w:eastAsia="zh-CN"/>
              </w:rPr>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797C4199" w14:textId="77777777" w:rsidR="00BC78B5" w:rsidRPr="004A1425" w:rsidRDefault="00BC78B5" w:rsidP="00F105F0">
            <w:pPr>
              <w:pStyle w:val="TAL"/>
              <w:rPr>
                <w:lang w:eastAsia="zh-CN"/>
              </w:rPr>
            </w:pPr>
            <w:r w:rsidRPr="004A1425">
              <w:rPr>
                <w:lang w:eastAsia="zh-CN"/>
              </w:rPr>
              <w:t>Skip TC 6.5.2.4.1 if UE supports NSA and TS 38.521-3 TC 6.5B.2.3.3.1 has been executed.</w:t>
            </w:r>
          </w:p>
        </w:tc>
      </w:tr>
      <w:tr w:rsidR="00BC78B5" w:rsidRPr="004A1425" w14:paraId="1A165FCA"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6FE14B4" w14:textId="77777777" w:rsidR="00BC78B5" w:rsidRPr="004A1425" w:rsidRDefault="00BC78B5" w:rsidP="00F105F0">
            <w:pPr>
              <w:pStyle w:val="TAL"/>
            </w:pPr>
            <w:r w:rsidRPr="004A1425">
              <w:t>6.5.2.4.2</w:t>
            </w:r>
          </w:p>
        </w:tc>
        <w:tc>
          <w:tcPr>
            <w:tcW w:w="4460" w:type="dxa"/>
            <w:tcBorders>
              <w:top w:val="single" w:sz="4" w:space="0" w:color="auto"/>
              <w:left w:val="single" w:sz="4" w:space="0" w:color="auto"/>
              <w:bottom w:val="single" w:sz="4" w:space="0" w:color="auto"/>
              <w:right w:val="single" w:sz="4" w:space="0" w:color="auto"/>
            </w:tcBorders>
            <w:hideMark/>
          </w:tcPr>
          <w:p w14:paraId="3C6D2072" w14:textId="77777777" w:rsidR="00BC78B5" w:rsidRPr="004A1425" w:rsidRDefault="00BC78B5" w:rsidP="00F105F0">
            <w:pPr>
              <w:pStyle w:val="TAL"/>
            </w:pPr>
            <w:r w:rsidRPr="004A1425">
              <w:t>UTRA ACLR</w:t>
            </w:r>
          </w:p>
        </w:tc>
        <w:tc>
          <w:tcPr>
            <w:tcW w:w="850" w:type="dxa"/>
            <w:tcBorders>
              <w:top w:val="single" w:sz="4" w:space="0" w:color="auto"/>
              <w:left w:val="single" w:sz="4" w:space="0" w:color="auto"/>
              <w:bottom w:val="single" w:sz="4" w:space="0" w:color="auto"/>
              <w:right w:val="single" w:sz="4" w:space="0" w:color="auto"/>
            </w:tcBorders>
            <w:hideMark/>
          </w:tcPr>
          <w:p w14:paraId="41829433"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97C39C0" w14:textId="77777777" w:rsidR="00BC78B5" w:rsidRPr="004A1425" w:rsidRDefault="00BC78B5" w:rsidP="00F105F0">
            <w:pPr>
              <w:pStyle w:val="TAL"/>
              <w:rPr>
                <w:lang w:eastAsia="zh-CN"/>
              </w:rPr>
            </w:pPr>
            <w:r w:rsidRPr="004A1425">
              <w:rPr>
                <w:lang w:eastAsia="zh-CN"/>
              </w:rPr>
              <w:t>C001</w:t>
            </w:r>
            <w:r w:rsidRPr="004A1425">
              <w:rPr>
                <w:rFonts w:eastAsia="PMingLiU"/>
                <w:lang w:eastAsia="zh-CN"/>
              </w:rPr>
              <w:t>a</w:t>
            </w:r>
          </w:p>
        </w:tc>
        <w:tc>
          <w:tcPr>
            <w:tcW w:w="3115" w:type="dxa"/>
            <w:tcBorders>
              <w:top w:val="single" w:sz="4" w:space="0" w:color="auto"/>
              <w:left w:val="single" w:sz="4" w:space="0" w:color="auto"/>
              <w:bottom w:val="single" w:sz="4" w:space="0" w:color="auto"/>
              <w:right w:val="single" w:sz="4" w:space="0" w:color="auto"/>
            </w:tcBorders>
            <w:hideMark/>
          </w:tcPr>
          <w:p w14:paraId="3DC050B1" w14:textId="77777777" w:rsidR="00BC78B5" w:rsidRPr="004A1425" w:rsidRDefault="00BC78B5" w:rsidP="00F105F0">
            <w:pPr>
              <w:pStyle w:val="TAL"/>
              <w:rPr>
                <w:lang w:eastAsia="zh-CN"/>
              </w:rPr>
            </w:pPr>
            <w:r w:rsidRPr="004A1425">
              <w:rPr>
                <w:lang w:eastAsia="zh-CN"/>
              </w:rPr>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15E47D41" w14:textId="77777777" w:rsidR="00BC78B5" w:rsidRPr="004A1425" w:rsidRDefault="00BC78B5" w:rsidP="00F105F0">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9A5F01D" w14:textId="77777777" w:rsidR="00BC78B5" w:rsidRPr="004A1425" w:rsidRDefault="00BC78B5" w:rsidP="00F105F0">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6DF99001" w14:textId="77777777" w:rsidR="00BC78B5" w:rsidRPr="004A1425" w:rsidRDefault="00BC78B5" w:rsidP="00F105F0">
            <w:pPr>
              <w:pStyle w:val="TAL"/>
              <w:rPr>
                <w:lang w:eastAsia="zh-CN"/>
              </w:rPr>
            </w:pPr>
            <w:r w:rsidRPr="004A1425">
              <w:t>Skip TC 6.5.2.4.</w:t>
            </w:r>
            <w:r w:rsidRPr="004A1425">
              <w:rPr>
                <w:lang w:eastAsia="zh-CN"/>
              </w:rPr>
              <w:t>2</w:t>
            </w:r>
            <w:r w:rsidRPr="004A1425">
              <w:t xml:space="preserve"> if UE supports NSA and TS 38.521-3 TC 6.5B.2.3.3</w:t>
            </w:r>
            <w:r w:rsidRPr="004A1425">
              <w:rPr>
                <w:lang w:eastAsia="zh-CN"/>
              </w:rPr>
              <w:t>.2</w:t>
            </w:r>
            <w:r w:rsidRPr="004A1425">
              <w:t xml:space="preserve"> has been executed.</w:t>
            </w:r>
          </w:p>
        </w:tc>
      </w:tr>
      <w:tr w:rsidR="00BC78B5" w:rsidRPr="004A1425" w14:paraId="6F5E3A87"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76591BC" w14:textId="77777777" w:rsidR="00BC78B5" w:rsidRPr="004A1425" w:rsidRDefault="00BC78B5" w:rsidP="00F105F0">
            <w:pPr>
              <w:pStyle w:val="TAL"/>
            </w:pPr>
            <w:r w:rsidRPr="004A1425">
              <w:t>6.5.3.1</w:t>
            </w:r>
          </w:p>
        </w:tc>
        <w:tc>
          <w:tcPr>
            <w:tcW w:w="4460" w:type="dxa"/>
            <w:tcBorders>
              <w:top w:val="single" w:sz="4" w:space="0" w:color="auto"/>
              <w:left w:val="single" w:sz="4" w:space="0" w:color="auto"/>
              <w:bottom w:val="single" w:sz="4" w:space="0" w:color="auto"/>
              <w:right w:val="single" w:sz="4" w:space="0" w:color="auto"/>
            </w:tcBorders>
            <w:hideMark/>
          </w:tcPr>
          <w:p w14:paraId="3E94D2D5" w14:textId="77777777" w:rsidR="00BC78B5" w:rsidRPr="004A1425" w:rsidRDefault="00BC78B5" w:rsidP="00F105F0">
            <w:pPr>
              <w:pStyle w:val="TAL"/>
            </w:pPr>
            <w:r w:rsidRPr="004A1425">
              <w:t>General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6E6900AE"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D4C021B"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7F9990D" w14:textId="77777777" w:rsidR="00BC78B5" w:rsidRPr="004A1425" w:rsidRDefault="00BC78B5" w:rsidP="00F105F0">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D71805C" w14:textId="77777777" w:rsidR="00BC78B5" w:rsidRPr="004A1425" w:rsidRDefault="00BC78B5" w:rsidP="00F105F0">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6560DFB" w14:textId="77777777" w:rsidR="00BC78B5" w:rsidRPr="004A1425" w:rsidRDefault="00BC78B5" w:rsidP="00F105F0">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6E6337BD" w14:textId="77777777" w:rsidR="00BC78B5" w:rsidRPr="004A1425" w:rsidRDefault="00BC78B5" w:rsidP="00F105F0">
            <w:pPr>
              <w:pStyle w:val="TAL"/>
              <w:rPr>
                <w:lang w:eastAsia="zh-CN"/>
              </w:rPr>
            </w:pPr>
            <w:r w:rsidRPr="004A1425">
              <w:rPr>
                <w:lang w:eastAsia="zh-CN"/>
              </w:rPr>
              <w:t>Skip TC 6.5.3.1 if UE supports NSA and TS 38.521-3 TC 6.5B.3.1.1 or 6.5B.3.2.1 has been executed.</w:t>
            </w:r>
          </w:p>
        </w:tc>
      </w:tr>
      <w:tr w:rsidR="00BC78B5" w:rsidRPr="004A1425" w14:paraId="408D11A7"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CF84A67" w14:textId="77777777" w:rsidR="00BC78B5" w:rsidRPr="004A1425" w:rsidRDefault="00BC78B5" w:rsidP="00F105F0">
            <w:pPr>
              <w:pStyle w:val="TAL"/>
            </w:pPr>
            <w:r w:rsidRPr="004A1425">
              <w:t>6.5.3.2</w:t>
            </w:r>
          </w:p>
        </w:tc>
        <w:tc>
          <w:tcPr>
            <w:tcW w:w="4460" w:type="dxa"/>
            <w:tcBorders>
              <w:top w:val="single" w:sz="4" w:space="0" w:color="auto"/>
              <w:left w:val="single" w:sz="4" w:space="0" w:color="auto"/>
              <w:bottom w:val="single" w:sz="4" w:space="0" w:color="auto"/>
              <w:right w:val="single" w:sz="4" w:space="0" w:color="auto"/>
            </w:tcBorders>
            <w:hideMark/>
          </w:tcPr>
          <w:p w14:paraId="2C4B008D" w14:textId="77777777" w:rsidR="00BC78B5" w:rsidRPr="004A1425" w:rsidRDefault="00BC78B5" w:rsidP="00F105F0">
            <w:pPr>
              <w:pStyle w:val="TAL"/>
            </w:pPr>
            <w:r w:rsidRPr="004A1425">
              <w:t>Spurious emissions for UE co-existence</w:t>
            </w:r>
          </w:p>
        </w:tc>
        <w:tc>
          <w:tcPr>
            <w:tcW w:w="850" w:type="dxa"/>
            <w:tcBorders>
              <w:top w:val="single" w:sz="4" w:space="0" w:color="auto"/>
              <w:left w:val="single" w:sz="4" w:space="0" w:color="auto"/>
              <w:bottom w:val="single" w:sz="4" w:space="0" w:color="auto"/>
              <w:right w:val="single" w:sz="4" w:space="0" w:color="auto"/>
            </w:tcBorders>
            <w:hideMark/>
          </w:tcPr>
          <w:p w14:paraId="5460DE5D"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33F7805"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4EC1050" w14:textId="77777777" w:rsidR="00BC78B5" w:rsidRPr="004A1425" w:rsidRDefault="00BC78B5" w:rsidP="00F105F0">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F3AA540" w14:textId="77777777" w:rsidR="00BC78B5" w:rsidRPr="004A1425" w:rsidRDefault="00BC78B5" w:rsidP="00F105F0">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7E28070" w14:textId="77777777" w:rsidR="00BC78B5" w:rsidRPr="004A1425" w:rsidRDefault="00BC78B5" w:rsidP="00F105F0">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176609A7" w14:textId="77777777" w:rsidR="00BC78B5" w:rsidRPr="004A1425" w:rsidRDefault="00BC78B5" w:rsidP="00F105F0">
            <w:pPr>
              <w:pStyle w:val="TAL"/>
              <w:rPr>
                <w:lang w:eastAsia="zh-CN"/>
              </w:rPr>
            </w:pPr>
          </w:p>
        </w:tc>
      </w:tr>
      <w:tr w:rsidR="00BC78B5" w:rsidRPr="004A1425" w14:paraId="201FD9E9"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EEB002B" w14:textId="77777777" w:rsidR="00BC78B5" w:rsidRPr="004A1425" w:rsidRDefault="00BC78B5" w:rsidP="00F105F0">
            <w:pPr>
              <w:pStyle w:val="TAL"/>
            </w:pPr>
            <w:r w:rsidRPr="004A1425">
              <w:t>6.5.3.3</w:t>
            </w:r>
          </w:p>
        </w:tc>
        <w:tc>
          <w:tcPr>
            <w:tcW w:w="4460" w:type="dxa"/>
            <w:tcBorders>
              <w:top w:val="single" w:sz="4" w:space="0" w:color="auto"/>
              <w:left w:val="single" w:sz="4" w:space="0" w:color="auto"/>
              <w:bottom w:val="single" w:sz="4" w:space="0" w:color="auto"/>
              <w:right w:val="single" w:sz="4" w:space="0" w:color="auto"/>
            </w:tcBorders>
            <w:hideMark/>
          </w:tcPr>
          <w:p w14:paraId="18725CEC" w14:textId="77777777" w:rsidR="00BC78B5" w:rsidRPr="004A1425" w:rsidRDefault="00BC78B5" w:rsidP="00F105F0">
            <w:pPr>
              <w:pStyle w:val="TAL"/>
            </w:pPr>
            <w:r w:rsidRPr="004A1425">
              <w:t>Additional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76638167"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2684B0C"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613E44C" w14:textId="77777777" w:rsidR="00BC78B5" w:rsidRPr="004A1425" w:rsidRDefault="00BC78B5" w:rsidP="00F105F0">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42A28C0" w14:textId="77777777" w:rsidR="00BC78B5" w:rsidRPr="004A1425" w:rsidRDefault="00BC78B5" w:rsidP="00F105F0">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06A323A" w14:textId="77777777" w:rsidR="00BC78B5" w:rsidRPr="004A1425" w:rsidRDefault="00BC78B5" w:rsidP="00F105F0">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3515CB2A" w14:textId="77777777" w:rsidR="00BC78B5" w:rsidRPr="004A1425" w:rsidRDefault="00BC78B5" w:rsidP="00F105F0">
            <w:pPr>
              <w:pStyle w:val="TAL"/>
              <w:rPr>
                <w:lang w:eastAsia="zh-CN"/>
              </w:rPr>
            </w:pPr>
            <w:r w:rsidRPr="004A1425">
              <w:rPr>
                <w:lang w:eastAsia="zh-CN"/>
              </w:rPr>
              <w:t>Skip TC 6.5.3.3 if UE supports NSA and TS 38.521-3 TC 6.5B.4.3 has been executed.</w:t>
            </w:r>
          </w:p>
        </w:tc>
      </w:tr>
      <w:tr w:rsidR="00BC78B5" w:rsidRPr="004A1425" w14:paraId="0C15DFF2"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0F77659" w14:textId="77777777" w:rsidR="00BC78B5" w:rsidRPr="004A1425" w:rsidRDefault="00BC78B5" w:rsidP="00F105F0">
            <w:pPr>
              <w:pStyle w:val="TAL"/>
            </w:pPr>
            <w:r w:rsidRPr="004A1425">
              <w:t>6.5.4</w:t>
            </w:r>
          </w:p>
        </w:tc>
        <w:tc>
          <w:tcPr>
            <w:tcW w:w="4460" w:type="dxa"/>
            <w:tcBorders>
              <w:top w:val="single" w:sz="4" w:space="0" w:color="auto"/>
              <w:left w:val="single" w:sz="4" w:space="0" w:color="auto"/>
              <w:bottom w:val="single" w:sz="4" w:space="0" w:color="auto"/>
              <w:right w:val="single" w:sz="4" w:space="0" w:color="auto"/>
            </w:tcBorders>
            <w:hideMark/>
          </w:tcPr>
          <w:p w14:paraId="3083D860" w14:textId="77777777" w:rsidR="00BC78B5" w:rsidRPr="004A1425" w:rsidRDefault="00BC78B5" w:rsidP="00F105F0">
            <w:pPr>
              <w:pStyle w:val="TAL"/>
            </w:pPr>
            <w:r w:rsidRPr="004A1425">
              <w:t>Transmit intermodulation</w:t>
            </w:r>
          </w:p>
        </w:tc>
        <w:tc>
          <w:tcPr>
            <w:tcW w:w="850" w:type="dxa"/>
            <w:tcBorders>
              <w:top w:val="single" w:sz="4" w:space="0" w:color="auto"/>
              <w:left w:val="single" w:sz="4" w:space="0" w:color="auto"/>
              <w:bottom w:val="single" w:sz="4" w:space="0" w:color="auto"/>
              <w:right w:val="single" w:sz="4" w:space="0" w:color="auto"/>
            </w:tcBorders>
            <w:hideMark/>
          </w:tcPr>
          <w:p w14:paraId="4D109C83"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151376E"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3C82D0E" w14:textId="77777777" w:rsidR="00BC78B5" w:rsidRPr="004A1425" w:rsidRDefault="00BC78B5" w:rsidP="00F105F0">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17577D5" w14:textId="77777777" w:rsidR="00BC78B5" w:rsidRPr="004A1425" w:rsidRDefault="00BC78B5" w:rsidP="00F105F0">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283090F"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7FF66C2" w14:textId="77777777" w:rsidR="00BC78B5" w:rsidRPr="004A1425" w:rsidRDefault="00BC78B5" w:rsidP="00F105F0">
            <w:pPr>
              <w:pStyle w:val="TAL"/>
            </w:pPr>
            <w:r w:rsidRPr="004A1425">
              <w:t>Skip TC 6.5.4 if UE supports NSA and TS 38.521-3 TC 6.5B.5.3 has been executed.</w:t>
            </w:r>
          </w:p>
        </w:tc>
      </w:tr>
      <w:tr w:rsidR="00BC78B5" w:rsidRPr="004A1425" w14:paraId="5A7B7EE1"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3E3CF49F" w14:textId="77777777" w:rsidR="00BC78B5" w:rsidRPr="004A1425" w:rsidRDefault="00BC78B5" w:rsidP="00F105F0">
            <w:pPr>
              <w:pStyle w:val="TAL"/>
            </w:pPr>
            <w:r w:rsidRPr="004A1425">
              <w:t>6.5A.1.1</w:t>
            </w:r>
          </w:p>
        </w:tc>
        <w:tc>
          <w:tcPr>
            <w:tcW w:w="4460" w:type="dxa"/>
            <w:tcBorders>
              <w:top w:val="single" w:sz="4" w:space="0" w:color="auto"/>
              <w:left w:val="single" w:sz="4" w:space="0" w:color="auto"/>
              <w:bottom w:val="single" w:sz="4" w:space="0" w:color="auto"/>
              <w:right w:val="single" w:sz="4" w:space="0" w:color="auto"/>
            </w:tcBorders>
            <w:hideMark/>
          </w:tcPr>
          <w:p w14:paraId="438149F5" w14:textId="77777777" w:rsidR="00BC78B5" w:rsidRPr="004A1425" w:rsidRDefault="00BC78B5" w:rsidP="00F105F0">
            <w:pPr>
              <w:pStyle w:val="TAL"/>
            </w:pPr>
            <w:r w:rsidRPr="004A1425">
              <w:t>Occupied bandwidth for CA (2UL CA)</w:t>
            </w:r>
          </w:p>
        </w:tc>
        <w:tc>
          <w:tcPr>
            <w:tcW w:w="850" w:type="dxa"/>
            <w:tcBorders>
              <w:top w:val="single" w:sz="4" w:space="0" w:color="auto"/>
              <w:left w:val="single" w:sz="4" w:space="0" w:color="auto"/>
              <w:bottom w:val="single" w:sz="4" w:space="0" w:color="auto"/>
              <w:right w:val="single" w:sz="4" w:space="0" w:color="auto"/>
            </w:tcBorders>
            <w:hideMark/>
          </w:tcPr>
          <w:p w14:paraId="51FF1FCF"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3741FF1" w14:textId="77777777" w:rsidR="00BC78B5" w:rsidRPr="004A1425" w:rsidRDefault="00BC78B5" w:rsidP="00F105F0">
            <w:pPr>
              <w:pStyle w:val="TAL"/>
              <w:rPr>
                <w:lang w:eastAsia="zh-CN"/>
              </w:rPr>
            </w:pPr>
            <w:r w:rsidRPr="004A1425">
              <w:rPr>
                <w:rFonts w:eastAsia="宋体"/>
              </w:rPr>
              <w:t>C004</w:t>
            </w:r>
          </w:p>
        </w:tc>
        <w:tc>
          <w:tcPr>
            <w:tcW w:w="3115" w:type="dxa"/>
            <w:tcBorders>
              <w:top w:val="single" w:sz="4" w:space="0" w:color="auto"/>
              <w:left w:val="single" w:sz="4" w:space="0" w:color="auto"/>
              <w:bottom w:val="single" w:sz="4" w:space="0" w:color="auto"/>
              <w:right w:val="single" w:sz="4" w:space="0" w:color="auto"/>
            </w:tcBorders>
            <w:hideMark/>
          </w:tcPr>
          <w:p w14:paraId="58FA2EED" w14:textId="77777777" w:rsidR="00BC78B5" w:rsidRPr="004A1425" w:rsidRDefault="00BC78B5" w:rsidP="00F105F0">
            <w:pPr>
              <w:pStyle w:val="TAL"/>
              <w:rPr>
                <w:lang w:eastAsia="zh-CN"/>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10E713CA" w14:textId="77777777" w:rsidR="00BC78B5" w:rsidRPr="004A1425" w:rsidRDefault="00BC78B5" w:rsidP="00F105F0">
            <w:pPr>
              <w:pStyle w:val="TAL"/>
              <w:rPr>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BEEF01F"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87E9087" w14:textId="77777777" w:rsidR="00BC78B5" w:rsidRPr="004A1425" w:rsidRDefault="00BC78B5" w:rsidP="00F105F0">
            <w:pPr>
              <w:pStyle w:val="TAL"/>
            </w:pPr>
            <w:r w:rsidRPr="004A1425">
              <w:t>NOTE 1</w:t>
            </w:r>
          </w:p>
        </w:tc>
      </w:tr>
      <w:tr w:rsidR="00BC78B5" w:rsidRPr="004A1425" w14:paraId="0C68F000"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4EBF76E6" w14:textId="77777777" w:rsidR="00BC78B5" w:rsidRPr="004A1425" w:rsidRDefault="00BC78B5" w:rsidP="00F105F0">
            <w:pPr>
              <w:pStyle w:val="TAL"/>
            </w:pPr>
            <w:r w:rsidRPr="004A1425">
              <w:t>6.5A.2.2.1</w:t>
            </w:r>
          </w:p>
        </w:tc>
        <w:tc>
          <w:tcPr>
            <w:tcW w:w="4460" w:type="dxa"/>
            <w:tcBorders>
              <w:top w:val="single" w:sz="4" w:space="0" w:color="auto"/>
              <w:left w:val="single" w:sz="4" w:space="0" w:color="auto"/>
              <w:bottom w:val="single" w:sz="4" w:space="0" w:color="auto"/>
              <w:right w:val="single" w:sz="4" w:space="0" w:color="auto"/>
            </w:tcBorders>
            <w:hideMark/>
          </w:tcPr>
          <w:p w14:paraId="22412462" w14:textId="77777777" w:rsidR="00BC78B5" w:rsidRPr="004A1425" w:rsidRDefault="00BC78B5" w:rsidP="00F105F0">
            <w:pPr>
              <w:pStyle w:val="TAL"/>
            </w:pPr>
            <w:r w:rsidRPr="004A1425">
              <w:t>Spectrum emission mask for CA (2UL CA)</w:t>
            </w:r>
          </w:p>
        </w:tc>
        <w:tc>
          <w:tcPr>
            <w:tcW w:w="850" w:type="dxa"/>
            <w:tcBorders>
              <w:top w:val="single" w:sz="4" w:space="0" w:color="auto"/>
              <w:left w:val="single" w:sz="4" w:space="0" w:color="auto"/>
              <w:bottom w:val="single" w:sz="4" w:space="0" w:color="auto"/>
              <w:right w:val="single" w:sz="4" w:space="0" w:color="auto"/>
            </w:tcBorders>
            <w:hideMark/>
          </w:tcPr>
          <w:p w14:paraId="381D7A60"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DEC863F" w14:textId="77777777" w:rsidR="00BC78B5" w:rsidRPr="004A1425" w:rsidRDefault="00BC78B5" w:rsidP="00F105F0">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5E702C4" w14:textId="77777777" w:rsidR="00BC78B5" w:rsidRPr="004A1425" w:rsidRDefault="00BC78B5" w:rsidP="00F105F0">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A61F7EA" w14:textId="77777777" w:rsidR="00BC78B5" w:rsidRPr="004A1425" w:rsidRDefault="00BC78B5" w:rsidP="00F105F0">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B709643"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9416267" w14:textId="77777777" w:rsidR="00BC78B5" w:rsidRPr="004A1425" w:rsidRDefault="00BC78B5" w:rsidP="00F105F0">
            <w:pPr>
              <w:pStyle w:val="TAL"/>
            </w:pPr>
            <w:r w:rsidRPr="004A1425">
              <w:t>NOTE 1</w:t>
            </w:r>
          </w:p>
        </w:tc>
      </w:tr>
      <w:tr w:rsidR="00BC78B5" w:rsidRPr="004A1425" w14:paraId="3B960477"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30CBD6AA" w14:textId="77777777" w:rsidR="00BC78B5" w:rsidRPr="004A1425" w:rsidRDefault="00BC78B5" w:rsidP="00F105F0">
            <w:pPr>
              <w:pStyle w:val="TAL"/>
            </w:pPr>
            <w:r w:rsidRPr="004A1425">
              <w:t>6.5A.2.4.1.1</w:t>
            </w:r>
          </w:p>
        </w:tc>
        <w:tc>
          <w:tcPr>
            <w:tcW w:w="4460" w:type="dxa"/>
            <w:tcBorders>
              <w:top w:val="single" w:sz="4" w:space="0" w:color="auto"/>
              <w:left w:val="single" w:sz="4" w:space="0" w:color="auto"/>
              <w:bottom w:val="single" w:sz="4" w:space="0" w:color="auto"/>
              <w:right w:val="single" w:sz="4" w:space="0" w:color="auto"/>
            </w:tcBorders>
            <w:hideMark/>
          </w:tcPr>
          <w:p w14:paraId="16F7071C" w14:textId="77777777" w:rsidR="00BC78B5" w:rsidRPr="004A1425" w:rsidRDefault="00BC78B5" w:rsidP="00F105F0">
            <w:pPr>
              <w:pStyle w:val="TAL"/>
            </w:pPr>
            <w:r w:rsidRPr="004A1425">
              <w:t>NR ACLR for CA (2UL CA)</w:t>
            </w:r>
          </w:p>
        </w:tc>
        <w:tc>
          <w:tcPr>
            <w:tcW w:w="850" w:type="dxa"/>
            <w:tcBorders>
              <w:top w:val="single" w:sz="4" w:space="0" w:color="auto"/>
              <w:left w:val="single" w:sz="4" w:space="0" w:color="auto"/>
              <w:bottom w:val="single" w:sz="4" w:space="0" w:color="auto"/>
              <w:right w:val="single" w:sz="4" w:space="0" w:color="auto"/>
            </w:tcBorders>
            <w:hideMark/>
          </w:tcPr>
          <w:p w14:paraId="1DD87E5D"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5746A50" w14:textId="77777777" w:rsidR="00BC78B5" w:rsidRPr="004A1425" w:rsidRDefault="00BC78B5" w:rsidP="00F105F0">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E1F3F34" w14:textId="77777777" w:rsidR="00BC78B5" w:rsidRPr="004A1425" w:rsidRDefault="00BC78B5" w:rsidP="00F105F0">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FC873F2" w14:textId="77777777" w:rsidR="00BC78B5" w:rsidRPr="004A1425" w:rsidRDefault="00BC78B5" w:rsidP="00F105F0">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81504BF"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963FAB6" w14:textId="77777777" w:rsidR="00BC78B5" w:rsidRPr="004A1425" w:rsidRDefault="00BC78B5" w:rsidP="00F105F0">
            <w:pPr>
              <w:pStyle w:val="TAL"/>
            </w:pPr>
            <w:r w:rsidRPr="004A1425">
              <w:t>NOTE 1</w:t>
            </w:r>
          </w:p>
        </w:tc>
      </w:tr>
      <w:tr w:rsidR="00BC78B5" w:rsidRPr="004A1425" w14:paraId="51583ABB"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53615BC" w14:textId="77777777" w:rsidR="00BC78B5" w:rsidRPr="004A1425" w:rsidRDefault="00BC78B5" w:rsidP="00F105F0">
            <w:pPr>
              <w:pStyle w:val="TAL"/>
            </w:pPr>
            <w:r w:rsidRPr="004A1425">
              <w:t>6.5A.2.4.2.1</w:t>
            </w:r>
          </w:p>
        </w:tc>
        <w:tc>
          <w:tcPr>
            <w:tcW w:w="4460" w:type="dxa"/>
            <w:tcBorders>
              <w:top w:val="single" w:sz="4" w:space="0" w:color="auto"/>
              <w:left w:val="single" w:sz="4" w:space="0" w:color="auto"/>
              <w:bottom w:val="single" w:sz="4" w:space="0" w:color="auto"/>
              <w:right w:val="single" w:sz="4" w:space="0" w:color="auto"/>
            </w:tcBorders>
            <w:hideMark/>
          </w:tcPr>
          <w:p w14:paraId="06EC923C" w14:textId="77777777" w:rsidR="00BC78B5" w:rsidRPr="004A1425" w:rsidRDefault="00BC78B5" w:rsidP="00F105F0">
            <w:pPr>
              <w:pStyle w:val="TAL"/>
            </w:pPr>
            <w:r w:rsidRPr="004A1425">
              <w:t>UTRA ACLR for CA (2UL CA)</w:t>
            </w:r>
          </w:p>
        </w:tc>
        <w:tc>
          <w:tcPr>
            <w:tcW w:w="850" w:type="dxa"/>
            <w:tcBorders>
              <w:top w:val="single" w:sz="4" w:space="0" w:color="auto"/>
              <w:left w:val="single" w:sz="4" w:space="0" w:color="auto"/>
              <w:bottom w:val="single" w:sz="4" w:space="0" w:color="auto"/>
              <w:right w:val="single" w:sz="4" w:space="0" w:color="auto"/>
            </w:tcBorders>
            <w:hideMark/>
          </w:tcPr>
          <w:p w14:paraId="3CB2BF78"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06836DC" w14:textId="77777777" w:rsidR="00BC78B5" w:rsidRPr="004A1425" w:rsidRDefault="00BC78B5" w:rsidP="00F105F0">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90D6EB7" w14:textId="77777777" w:rsidR="00BC78B5" w:rsidRPr="004A1425" w:rsidRDefault="00BC78B5" w:rsidP="00F105F0">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35D1F54" w14:textId="77777777" w:rsidR="00BC78B5" w:rsidRPr="004A1425" w:rsidRDefault="00BC78B5" w:rsidP="00F105F0">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6877983"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64D5F92" w14:textId="77777777" w:rsidR="00BC78B5" w:rsidRPr="004A1425" w:rsidRDefault="00BC78B5" w:rsidP="00F105F0">
            <w:pPr>
              <w:pStyle w:val="TAL"/>
            </w:pPr>
            <w:r w:rsidRPr="004A1425">
              <w:t>NOTE 1</w:t>
            </w:r>
          </w:p>
        </w:tc>
      </w:tr>
      <w:tr w:rsidR="00BC78B5" w:rsidRPr="004A1425" w14:paraId="134D9793" w14:textId="77777777" w:rsidTr="00140802">
        <w:trPr>
          <w:trHeight w:val="70"/>
          <w:jc w:val="center"/>
        </w:trPr>
        <w:tc>
          <w:tcPr>
            <w:tcW w:w="1347" w:type="dxa"/>
            <w:tcBorders>
              <w:top w:val="single" w:sz="4" w:space="0" w:color="auto"/>
              <w:left w:val="single" w:sz="4" w:space="0" w:color="auto"/>
              <w:bottom w:val="single" w:sz="4" w:space="0" w:color="auto"/>
              <w:right w:val="single" w:sz="4" w:space="0" w:color="auto"/>
            </w:tcBorders>
            <w:hideMark/>
          </w:tcPr>
          <w:p w14:paraId="40D1F7D8" w14:textId="77777777" w:rsidR="00BC78B5" w:rsidRPr="004A1425" w:rsidRDefault="00BC78B5" w:rsidP="00F105F0">
            <w:pPr>
              <w:pStyle w:val="TAL"/>
            </w:pPr>
            <w:r w:rsidRPr="004A1425">
              <w:t>6.5A.3.1.1</w:t>
            </w:r>
          </w:p>
        </w:tc>
        <w:tc>
          <w:tcPr>
            <w:tcW w:w="4460" w:type="dxa"/>
            <w:tcBorders>
              <w:top w:val="single" w:sz="4" w:space="0" w:color="auto"/>
              <w:left w:val="single" w:sz="4" w:space="0" w:color="auto"/>
              <w:bottom w:val="single" w:sz="4" w:space="0" w:color="auto"/>
              <w:right w:val="single" w:sz="4" w:space="0" w:color="auto"/>
            </w:tcBorders>
            <w:hideMark/>
          </w:tcPr>
          <w:p w14:paraId="521DE020" w14:textId="77777777" w:rsidR="00BC78B5" w:rsidRPr="004A1425" w:rsidRDefault="00BC78B5" w:rsidP="00F105F0">
            <w:pPr>
              <w:pStyle w:val="TAL"/>
            </w:pPr>
            <w:r w:rsidRPr="004A1425">
              <w:t>General spurious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5F2C107A"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88104E4" w14:textId="77777777" w:rsidR="00BC78B5" w:rsidRPr="004A1425" w:rsidRDefault="00BC78B5" w:rsidP="00F105F0">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8A5803C" w14:textId="77777777" w:rsidR="00BC78B5" w:rsidRPr="004A1425" w:rsidRDefault="00BC78B5" w:rsidP="00F105F0">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0355CBC" w14:textId="77777777" w:rsidR="00BC78B5" w:rsidRPr="004A1425" w:rsidRDefault="00BC78B5" w:rsidP="00F105F0">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A335117"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DBAD36B" w14:textId="77777777" w:rsidR="00BC78B5" w:rsidRPr="004A1425" w:rsidRDefault="00BC78B5" w:rsidP="00F105F0">
            <w:pPr>
              <w:pStyle w:val="TAL"/>
            </w:pPr>
            <w:r w:rsidRPr="004A1425">
              <w:t>NOTE 1</w:t>
            </w:r>
          </w:p>
        </w:tc>
      </w:tr>
      <w:tr w:rsidR="00BC78B5" w:rsidRPr="004A1425" w14:paraId="2FFCAFC4"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22BCA4DE" w14:textId="77777777" w:rsidR="00BC78B5" w:rsidRPr="004A1425" w:rsidRDefault="00BC78B5" w:rsidP="00F105F0">
            <w:pPr>
              <w:pStyle w:val="TAL"/>
            </w:pPr>
            <w:r w:rsidRPr="004A1425">
              <w:t>6.5A.3.2.1</w:t>
            </w:r>
          </w:p>
        </w:tc>
        <w:tc>
          <w:tcPr>
            <w:tcW w:w="4460" w:type="dxa"/>
            <w:tcBorders>
              <w:top w:val="single" w:sz="4" w:space="0" w:color="auto"/>
              <w:left w:val="single" w:sz="4" w:space="0" w:color="auto"/>
              <w:bottom w:val="single" w:sz="4" w:space="0" w:color="auto"/>
              <w:right w:val="single" w:sz="4" w:space="0" w:color="auto"/>
            </w:tcBorders>
            <w:hideMark/>
          </w:tcPr>
          <w:p w14:paraId="3A0D908C" w14:textId="77777777" w:rsidR="00BC78B5" w:rsidRPr="004A1425" w:rsidRDefault="00BC78B5" w:rsidP="00F105F0">
            <w:pPr>
              <w:pStyle w:val="TAL"/>
            </w:pPr>
            <w:r w:rsidRPr="004A1425">
              <w:t>Spurious emissions for UE co-existence for CA (2UL CA)</w:t>
            </w:r>
          </w:p>
        </w:tc>
        <w:tc>
          <w:tcPr>
            <w:tcW w:w="850" w:type="dxa"/>
            <w:tcBorders>
              <w:top w:val="single" w:sz="4" w:space="0" w:color="auto"/>
              <w:left w:val="single" w:sz="4" w:space="0" w:color="auto"/>
              <w:bottom w:val="single" w:sz="4" w:space="0" w:color="auto"/>
              <w:right w:val="single" w:sz="4" w:space="0" w:color="auto"/>
            </w:tcBorders>
            <w:hideMark/>
          </w:tcPr>
          <w:p w14:paraId="356F11AB"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105998D" w14:textId="77777777" w:rsidR="00BC78B5" w:rsidRPr="004A1425" w:rsidRDefault="00BC78B5" w:rsidP="00F105F0">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EE07430" w14:textId="77777777" w:rsidR="00BC78B5" w:rsidRPr="004A1425" w:rsidRDefault="00BC78B5" w:rsidP="00F105F0">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3D63799" w14:textId="77777777" w:rsidR="00BC78B5" w:rsidRPr="004A1425" w:rsidRDefault="00BC78B5" w:rsidP="00F105F0">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C1FA594"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51FCCB3" w14:textId="77777777" w:rsidR="00BC78B5" w:rsidRPr="004A1425" w:rsidRDefault="00BC78B5" w:rsidP="00F105F0">
            <w:pPr>
              <w:pStyle w:val="TAL"/>
            </w:pPr>
            <w:r w:rsidRPr="004A1425">
              <w:t>NOTE 1</w:t>
            </w:r>
          </w:p>
        </w:tc>
      </w:tr>
      <w:tr w:rsidR="00BC78B5" w:rsidRPr="004A1425" w14:paraId="7D3C85AE"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BEFC9A6" w14:textId="77777777" w:rsidR="00BC78B5" w:rsidRPr="004A1425" w:rsidRDefault="00BC78B5" w:rsidP="00F105F0">
            <w:pPr>
              <w:pStyle w:val="TAL"/>
            </w:pPr>
            <w:r w:rsidRPr="004A1425">
              <w:t>6.5A.4.1</w:t>
            </w:r>
          </w:p>
        </w:tc>
        <w:tc>
          <w:tcPr>
            <w:tcW w:w="4460" w:type="dxa"/>
            <w:tcBorders>
              <w:top w:val="single" w:sz="4" w:space="0" w:color="auto"/>
              <w:left w:val="single" w:sz="4" w:space="0" w:color="auto"/>
              <w:bottom w:val="single" w:sz="4" w:space="0" w:color="auto"/>
              <w:right w:val="single" w:sz="4" w:space="0" w:color="auto"/>
            </w:tcBorders>
            <w:hideMark/>
          </w:tcPr>
          <w:p w14:paraId="091797CF" w14:textId="77777777" w:rsidR="00BC78B5" w:rsidRPr="004A1425" w:rsidRDefault="00BC78B5" w:rsidP="00F105F0">
            <w:pPr>
              <w:pStyle w:val="TAL"/>
            </w:pPr>
            <w:r w:rsidRPr="004A1425">
              <w:t>Transmit intermodulation for CA (2UL CA)</w:t>
            </w:r>
          </w:p>
        </w:tc>
        <w:tc>
          <w:tcPr>
            <w:tcW w:w="850" w:type="dxa"/>
            <w:tcBorders>
              <w:top w:val="single" w:sz="4" w:space="0" w:color="auto"/>
              <w:left w:val="single" w:sz="4" w:space="0" w:color="auto"/>
              <w:bottom w:val="single" w:sz="4" w:space="0" w:color="auto"/>
              <w:right w:val="single" w:sz="4" w:space="0" w:color="auto"/>
            </w:tcBorders>
            <w:hideMark/>
          </w:tcPr>
          <w:p w14:paraId="6927A402"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0CBC954" w14:textId="77777777" w:rsidR="00BC78B5" w:rsidRPr="004A1425" w:rsidRDefault="00BC78B5" w:rsidP="00F105F0">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4F764E0" w14:textId="77777777" w:rsidR="00BC78B5" w:rsidRPr="004A1425" w:rsidRDefault="00BC78B5" w:rsidP="00F105F0">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1E5922E" w14:textId="77777777" w:rsidR="00BC78B5" w:rsidRPr="004A1425" w:rsidRDefault="00BC78B5" w:rsidP="00F105F0">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F25E061"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B1DB1D8" w14:textId="77777777" w:rsidR="00BC78B5" w:rsidRPr="004A1425" w:rsidRDefault="00BC78B5" w:rsidP="00F105F0">
            <w:pPr>
              <w:pStyle w:val="TAL"/>
            </w:pPr>
            <w:r w:rsidRPr="004A1425">
              <w:t>NOTE 1</w:t>
            </w:r>
          </w:p>
        </w:tc>
      </w:tr>
      <w:tr w:rsidR="00BC78B5" w:rsidRPr="004A1425" w14:paraId="277BA0E9"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15E158BA" w14:textId="77777777" w:rsidR="00BC78B5" w:rsidRPr="004A1425" w:rsidRDefault="00BC78B5" w:rsidP="00F105F0">
            <w:pPr>
              <w:pStyle w:val="TAL"/>
            </w:pPr>
            <w:r w:rsidRPr="004A1425">
              <w:t>6.5C.1</w:t>
            </w:r>
          </w:p>
        </w:tc>
        <w:tc>
          <w:tcPr>
            <w:tcW w:w="4460" w:type="dxa"/>
            <w:tcBorders>
              <w:top w:val="single" w:sz="4" w:space="0" w:color="auto"/>
              <w:left w:val="single" w:sz="4" w:space="0" w:color="auto"/>
              <w:bottom w:val="single" w:sz="4" w:space="0" w:color="auto"/>
              <w:right w:val="single" w:sz="4" w:space="0" w:color="auto"/>
            </w:tcBorders>
            <w:hideMark/>
          </w:tcPr>
          <w:p w14:paraId="01159C6F" w14:textId="77777777" w:rsidR="00BC78B5" w:rsidRPr="004A1425" w:rsidRDefault="00BC78B5" w:rsidP="00F105F0">
            <w:pPr>
              <w:pStyle w:val="TAL"/>
            </w:pPr>
            <w:r w:rsidRPr="004A1425">
              <w:t>Occupied bandwidth for SUL</w:t>
            </w:r>
          </w:p>
        </w:tc>
        <w:tc>
          <w:tcPr>
            <w:tcW w:w="850" w:type="dxa"/>
            <w:tcBorders>
              <w:top w:val="single" w:sz="4" w:space="0" w:color="auto"/>
              <w:left w:val="single" w:sz="4" w:space="0" w:color="auto"/>
              <w:bottom w:val="single" w:sz="4" w:space="0" w:color="auto"/>
              <w:right w:val="single" w:sz="4" w:space="0" w:color="auto"/>
            </w:tcBorders>
            <w:hideMark/>
          </w:tcPr>
          <w:p w14:paraId="351EFF07"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12A8BEF" w14:textId="77777777" w:rsidR="00BC78B5" w:rsidRPr="004A1425" w:rsidRDefault="00BC78B5" w:rsidP="00F105F0">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8470D60" w14:textId="77777777" w:rsidR="00BC78B5" w:rsidRPr="004A1425" w:rsidRDefault="00BC78B5" w:rsidP="00F105F0">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8D91141" w14:textId="77777777" w:rsidR="00BC78B5" w:rsidRPr="004A1425" w:rsidRDefault="00BC78B5" w:rsidP="00F105F0">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A77AB20"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5BECD386" w14:textId="77777777" w:rsidR="00BC78B5" w:rsidRPr="004A1425" w:rsidRDefault="00BC78B5" w:rsidP="00F105F0">
            <w:pPr>
              <w:pStyle w:val="TAL"/>
            </w:pPr>
          </w:p>
        </w:tc>
      </w:tr>
      <w:tr w:rsidR="00BC78B5" w:rsidRPr="004A1425" w14:paraId="54CE5749"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4CD8CD55" w14:textId="77777777" w:rsidR="00BC78B5" w:rsidRPr="004A1425" w:rsidRDefault="00BC78B5" w:rsidP="00F105F0">
            <w:pPr>
              <w:pStyle w:val="TAL"/>
            </w:pPr>
            <w:r w:rsidRPr="004A1425">
              <w:lastRenderedPageBreak/>
              <w:t>6.5C.2.2</w:t>
            </w:r>
          </w:p>
        </w:tc>
        <w:tc>
          <w:tcPr>
            <w:tcW w:w="4460" w:type="dxa"/>
            <w:tcBorders>
              <w:top w:val="single" w:sz="4" w:space="0" w:color="auto"/>
              <w:left w:val="single" w:sz="4" w:space="0" w:color="auto"/>
              <w:bottom w:val="single" w:sz="4" w:space="0" w:color="auto"/>
              <w:right w:val="single" w:sz="4" w:space="0" w:color="auto"/>
            </w:tcBorders>
            <w:hideMark/>
          </w:tcPr>
          <w:p w14:paraId="344A02AE" w14:textId="77777777" w:rsidR="00BC78B5" w:rsidRPr="004A1425" w:rsidRDefault="00BC78B5" w:rsidP="00F105F0">
            <w:pPr>
              <w:pStyle w:val="TAL"/>
            </w:pPr>
            <w:r w:rsidRPr="004A1425">
              <w:t>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1655AE05"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001C35D" w14:textId="77777777" w:rsidR="00BC78B5" w:rsidRPr="004A1425" w:rsidRDefault="00BC78B5" w:rsidP="00F105F0">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EB0C6EA" w14:textId="77777777" w:rsidR="00BC78B5" w:rsidRPr="004A1425" w:rsidRDefault="00BC78B5" w:rsidP="00F105F0">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ECBC9DD" w14:textId="77777777" w:rsidR="00BC78B5" w:rsidRPr="004A1425" w:rsidRDefault="00BC78B5" w:rsidP="00F105F0">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B0BE85E"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72DE4A1E" w14:textId="77777777" w:rsidR="00BC78B5" w:rsidRPr="004A1425" w:rsidRDefault="00BC78B5" w:rsidP="00F105F0">
            <w:pPr>
              <w:pStyle w:val="TAL"/>
            </w:pPr>
          </w:p>
        </w:tc>
      </w:tr>
      <w:tr w:rsidR="00BC78B5" w:rsidRPr="004A1425" w14:paraId="6D3C5FDF"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AF76510" w14:textId="77777777" w:rsidR="00BC78B5" w:rsidRPr="004A1425" w:rsidRDefault="00BC78B5" w:rsidP="00F105F0">
            <w:pPr>
              <w:pStyle w:val="TAL"/>
            </w:pPr>
            <w:r w:rsidRPr="004A1425">
              <w:t>6.5C.2.3</w:t>
            </w:r>
          </w:p>
        </w:tc>
        <w:tc>
          <w:tcPr>
            <w:tcW w:w="4460" w:type="dxa"/>
            <w:tcBorders>
              <w:top w:val="single" w:sz="4" w:space="0" w:color="auto"/>
              <w:left w:val="single" w:sz="4" w:space="0" w:color="auto"/>
              <w:bottom w:val="single" w:sz="4" w:space="0" w:color="auto"/>
              <w:right w:val="single" w:sz="4" w:space="0" w:color="auto"/>
            </w:tcBorders>
            <w:hideMark/>
          </w:tcPr>
          <w:p w14:paraId="4FECCC9C" w14:textId="77777777" w:rsidR="00BC78B5" w:rsidRPr="004A1425" w:rsidRDefault="00BC78B5" w:rsidP="00F105F0">
            <w:pPr>
              <w:pStyle w:val="TAL"/>
            </w:pPr>
            <w:r w:rsidRPr="004A1425">
              <w:t>Additional 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4A72668C"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1D4D597" w14:textId="77777777" w:rsidR="00BC78B5" w:rsidRPr="004A1425" w:rsidRDefault="00BC78B5" w:rsidP="00F105F0">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D12B554" w14:textId="77777777" w:rsidR="00BC78B5" w:rsidRPr="004A1425" w:rsidRDefault="00BC78B5" w:rsidP="00F105F0">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1C34F8D" w14:textId="77777777" w:rsidR="00BC78B5" w:rsidRPr="004A1425" w:rsidRDefault="00BC78B5" w:rsidP="00F105F0">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CCFADC3"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5649EE00" w14:textId="77777777" w:rsidR="00BC78B5" w:rsidRPr="004A1425" w:rsidRDefault="00BC78B5" w:rsidP="00F105F0">
            <w:pPr>
              <w:pStyle w:val="TAL"/>
            </w:pPr>
          </w:p>
        </w:tc>
      </w:tr>
      <w:tr w:rsidR="00BC78B5" w:rsidRPr="004A1425" w14:paraId="7C32E664"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4036E11A" w14:textId="77777777" w:rsidR="00BC78B5" w:rsidRPr="004A1425" w:rsidRDefault="00BC78B5" w:rsidP="00F105F0">
            <w:pPr>
              <w:pStyle w:val="TAL"/>
            </w:pPr>
            <w:r w:rsidRPr="004A1425">
              <w:t>6.5C.2.4.1</w:t>
            </w:r>
          </w:p>
        </w:tc>
        <w:tc>
          <w:tcPr>
            <w:tcW w:w="4460" w:type="dxa"/>
            <w:tcBorders>
              <w:top w:val="single" w:sz="4" w:space="0" w:color="auto"/>
              <w:left w:val="single" w:sz="4" w:space="0" w:color="auto"/>
              <w:bottom w:val="single" w:sz="4" w:space="0" w:color="auto"/>
              <w:right w:val="single" w:sz="4" w:space="0" w:color="auto"/>
            </w:tcBorders>
            <w:hideMark/>
          </w:tcPr>
          <w:p w14:paraId="14667C4A" w14:textId="77777777" w:rsidR="00BC78B5" w:rsidRPr="004A1425" w:rsidRDefault="00BC78B5" w:rsidP="00F105F0">
            <w:pPr>
              <w:pStyle w:val="TAL"/>
            </w:pPr>
            <w:r w:rsidRPr="004A1425">
              <w:t>NR ACLR for SUL</w:t>
            </w:r>
          </w:p>
        </w:tc>
        <w:tc>
          <w:tcPr>
            <w:tcW w:w="850" w:type="dxa"/>
            <w:tcBorders>
              <w:top w:val="single" w:sz="4" w:space="0" w:color="auto"/>
              <w:left w:val="single" w:sz="4" w:space="0" w:color="auto"/>
              <w:bottom w:val="single" w:sz="4" w:space="0" w:color="auto"/>
              <w:right w:val="single" w:sz="4" w:space="0" w:color="auto"/>
            </w:tcBorders>
            <w:hideMark/>
          </w:tcPr>
          <w:p w14:paraId="3ABACE31"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B850731" w14:textId="77777777" w:rsidR="00BC78B5" w:rsidRPr="004A1425" w:rsidRDefault="00BC78B5" w:rsidP="00F105F0">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971B107" w14:textId="77777777" w:rsidR="00BC78B5" w:rsidRPr="004A1425" w:rsidRDefault="00BC78B5" w:rsidP="00F105F0">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9A1254D" w14:textId="77777777" w:rsidR="00BC78B5" w:rsidRPr="004A1425" w:rsidRDefault="00BC78B5" w:rsidP="00F105F0">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620A097"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2CBD7B60" w14:textId="77777777" w:rsidR="00BC78B5" w:rsidRPr="004A1425" w:rsidRDefault="00BC78B5" w:rsidP="00F105F0">
            <w:pPr>
              <w:pStyle w:val="TAL"/>
            </w:pPr>
          </w:p>
        </w:tc>
      </w:tr>
      <w:tr w:rsidR="00BC78B5" w:rsidRPr="004A1425" w14:paraId="17C7E392"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47BD8656" w14:textId="77777777" w:rsidR="00BC78B5" w:rsidRPr="004A1425" w:rsidRDefault="00BC78B5" w:rsidP="00F105F0">
            <w:pPr>
              <w:pStyle w:val="TAL"/>
            </w:pPr>
            <w:r w:rsidRPr="004A1425">
              <w:t>6.5C.2.4.2</w:t>
            </w:r>
          </w:p>
        </w:tc>
        <w:tc>
          <w:tcPr>
            <w:tcW w:w="4460" w:type="dxa"/>
            <w:tcBorders>
              <w:top w:val="single" w:sz="4" w:space="0" w:color="auto"/>
              <w:left w:val="single" w:sz="4" w:space="0" w:color="auto"/>
              <w:bottom w:val="single" w:sz="4" w:space="0" w:color="auto"/>
              <w:right w:val="single" w:sz="4" w:space="0" w:color="auto"/>
            </w:tcBorders>
            <w:hideMark/>
          </w:tcPr>
          <w:p w14:paraId="4CD75C65" w14:textId="77777777" w:rsidR="00BC78B5" w:rsidRPr="004A1425" w:rsidRDefault="00BC78B5" w:rsidP="00F105F0">
            <w:pPr>
              <w:pStyle w:val="TAL"/>
            </w:pPr>
            <w:r w:rsidRPr="004A1425">
              <w:t>UTRA ACLR for SUL</w:t>
            </w:r>
          </w:p>
        </w:tc>
        <w:tc>
          <w:tcPr>
            <w:tcW w:w="850" w:type="dxa"/>
            <w:tcBorders>
              <w:top w:val="single" w:sz="4" w:space="0" w:color="auto"/>
              <w:left w:val="single" w:sz="4" w:space="0" w:color="auto"/>
              <w:bottom w:val="single" w:sz="4" w:space="0" w:color="auto"/>
              <w:right w:val="single" w:sz="4" w:space="0" w:color="auto"/>
            </w:tcBorders>
            <w:hideMark/>
          </w:tcPr>
          <w:p w14:paraId="7D006FA5"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4C80ECC" w14:textId="77777777" w:rsidR="00BC78B5" w:rsidRPr="004A1425" w:rsidRDefault="00BC78B5" w:rsidP="00F105F0">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9EC5357" w14:textId="77777777" w:rsidR="00BC78B5" w:rsidRPr="004A1425" w:rsidRDefault="00BC78B5" w:rsidP="00F105F0">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A462963" w14:textId="77777777" w:rsidR="00BC78B5" w:rsidRPr="004A1425" w:rsidRDefault="00BC78B5" w:rsidP="00F105F0">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0AEB3AC"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592FBF39" w14:textId="77777777" w:rsidR="00BC78B5" w:rsidRPr="004A1425" w:rsidRDefault="00BC78B5" w:rsidP="00F105F0">
            <w:pPr>
              <w:pStyle w:val="TAL"/>
            </w:pPr>
          </w:p>
        </w:tc>
      </w:tr>
      <w:tr w:rsidR="00BC78B5" w:rsidRPr="004A1425" w14:paraId="34469DD7"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A722729" w14:textId="77777777" w:rsidR="00BC78B5" w:rsidRPr="004A1425" w:rsidRDefault="00BC78B5" w:rsidP="00F105F0">
            <w:pPr>
              <w:pStyle w:val="TAL"/>
            </w:pPr>
            <w:r w:rsidRPr="004A1425">
              <w:t>6.5C.3.1</w:t>
            </w:r>
          </w:p>
        </w:tc>
        <w:tc>
          <w:tcPr>
            <w:tcW w:w="4460" w:type="dxa"/>
            <w:tcBorders>
              <w:top w:val="single" w:sz="4" w:space="0" w:color="auto"/>
              <w:left w:val="single" w:sz="4" w:space="0" w:color="auto"/>
              <w:bottom w:val="single" w:sz="4" w:space="0" w:color="auto"/>
              <w:right w:val="single" w:sz="4" w:space="0" w:color="auto"/>
            </w:tcBorders>
            <w:hideMark/>
          </w:tcPr>
          <w:p w14:paraId="385548E8" w14:textId="77777777" w:rsidR="00BC78B5" w:rsidRPr="004A1425" w:rsidRDefault="00BC78B5" w:rsidP="00F105F0">
            <w:pPr>
              <w:pStyle w:val="TAL"/>
            </w:pPr>
            <w:r w:rsidRPr="004A1425">
              <w:t>General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3ADAAD2B"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2322FFF" w14:textId="77777777" w:rsidR="00BC78B5" w:rsidRPr="004A1425" w:rsidRDefault="00BC78B5" w:rsidP="00F105F0">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A6840A0" w14:textId="77777777" w:rsidR="00BC78B5" w:rsidRPr="004A1425" w:rsidRDefault="00BC78B5" w:rsidP="00F105F0">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C83FEAF" w14:textId="77777777" w:rsidR="00BC78B5" w:rsidRPr="004A1425" w:rsidRDefault="00BC78B5" w:rsidP="00F105F0">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ECE6121"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5E711BDC" w14:textId="77777777" w:rsidR="00BC78B5" w:rsidRPr="004A1425" w:rsidRDefault="00BC78B5" w:rsidP="00F105F0">
            <w:pPr>
              <w:pStyle w:val="TAL"/>
            </w:pPr>
          </w:p>
        </w:tc>
      </w:tr>
      <w:tr w:rsidR="00BC78B5" w:rsidRPr="004A1425" w14:paraId="5B99B841"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14220F8F" w14:textId="77777777" w:rsidR="00BC78B5" w:rsidRPr="004A1425" w:rsidRDefault="00BC78B5" w:rsidP="00F105F0">
            <w:pPr>
              <w:pStyle w:val="TAL"/>
            </w:pPr>
            <w:r w:rsidRPr="004A1425">
              <w:t>6.5C.3.2</w:t>
            </w:r>
          </w:p>
        </w:tc>
        <w:tc>
          <w:tcPr>
            <w:tcW w:w="4460" w:type="dxa"/>
            <w:tcBorders>
              <w:top w:val="single" w:sz="4" w:space="0" w:color="auto"/>
              <w:left w:val="single" w:sz="4" w:space="0" w:color="auto"/>
              <w:bottom w:val="single" w:sz="4" w:space="0" w:color="auto"/>
              <w:right w:val="single" w:sz="4" w:space="0" w:color="auto"/>
            </w:tcBorders>
            <w:hideMark/>
          </w:tcPr>
          <w:p w14:paraId="79BB9B3E" w14:textId="77777777" w:rsidR="00BC78B5" w:rsidRPr="004A1425" w:rsidRDefault="00BC78B5" w:rsidP="00F105F0">
            <w:pPr>
              <w:pStyle w:val="TAL"/>
            </w:pPr>
            <w:r w:rsidRPr="004A1425">
              <w:t>Spurious emissions for UE co-existence for SUL</w:t>
            </w:r>
          </w:p>
        </w:tc>
        <w:tc>
          <w:tcPr>
            <w:tcW w:w="850" w:type="dxa"/>
            <w:tcBorders>
              <w:top w:val="single" w:sz="4" w:space="0" w:color="auto"/>
              <w:left w:val="single" w:sz="4" w:space="0" w:color="auto"/>
              <w:bottom w:val="single" w:sz="4" w:space="0" w:color="auto"/>
              <w:right w:val="single" w:sz="4" w:space="0" w:color="auto"/>
            </w:tcBorders>
            <w:hideMark/>
          </w:tcPr>
          <w:p w14:paraId="2D3F7F81"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80B3394" w14:textId="77777777" w:rsidR="00BC78B5" w:rsidRPr="004A1425" w:rsidRDefault="00BC78B5" w:rsidP="00F105F0">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0C6AC0D" w14:textId="77777777" w:rsidR="00BC78B5" w:rsidRPr="004A1425" w:rsidRDefault="00BC78B5" w:rsidP="00F105F0">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0C34F28" w14:textId="77777777" w:rsidR="00BC78B5" w:rsidRPr="004A1425" w:rsidRDefault="00BC78B5" w:rsidP="00F105F0">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FC0829B"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375F3C51" w14:textId="77777777" w:rsidR="00BC78B5" w:rsidRPr="004A1425" w:rsidRDefault="00BC78B5" w:rsidP="00F105F0">
            <w:pPr>
              <w:pStyle w:val="TAL"/>
            </w:pPr>
          </w:p>
        </w:tc>
      </w:tr>
      <w:tr w:rsidR="00BC78B5" w:rsidRPr="004A1425" w14:paraId="257D39CA"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333E84BC" w14:textId="77777777" w:rsidR="00BC78B5" w:rsidRPr="004A1425" w:rsidRDefault="00BC78B5" w:rsidP="00F105F0">
            <w:pPr>
              <w:pStyle w:val="TAL"/>
            </w:pPr>
            <w:r w:rsidRPr="004A1425">
              <w:t>6.5C.3.3</w:t>
            </w:r>
          </w:p>
        </w:tc>
        <w:tc>
          <w:tcPr>
            <w:tcW w:w="4460" w:type="dxa"/>
            <w:tcBorders>
              <w:top w:val="single" w:sz="4" w:space="0" w:color="auto"/>
              <w:left w:val="single" w:sz="4" w:space="0" w:color="auto"/>
              <w:bottom w:val="single" w:sz="4" w:space="0" w:color="auto"/>
              <w:right w:val="single" w:sz="4" w:space="0" w:color="auto"/>
            </w:tcBorders>
            <w:hideMark/>
          </w:tcPr>
          <w:p w14:paraId="0076E217" w14:textId="77777777" w:rsidR="00BC78B5" w:rsidRPr="004A1425" w:rsidRDefault="00BC78B5" w:rsidP="00F105F0">
            <w:pPr>
              <w:pStyle w:val="TAL"/>
            </w:pPr>
            <w:r w:rsidRPr="004A1425">
              <w:t>Additional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6BCC2BE6"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2BD0275" w14:textId="77777777" w:rsidR="00BC78B5" w:rsidRPr="004A1425" w:rsidRDefault="00BC78B5" w:rsidP="00F105F0">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813F0BB" w14:textId="77777777" w:rsidR="00BC78B5" w:rsidRPr="004A1425" w:rsidRDefault="00BC78B5" w:rsidP="00F105F0">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00738E9" w14:textId="77777777" w:rsidR="00BC78B5" w:rsidRPr="004A1425" w:rsidRDefault="00BC78B5" w:rsidP="00F105F0">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01F099B"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61C0334F" w14:textId="77777777" w:rsidR="00BC78B5" w:rsidRPr="004A1425" w:rsidRDefault="00BC78B5" w:rsidP="00F105F0">
            <w:pPr>
              <w:pStyle w:val="TAL"/>
            </w:pPr>
          </w:p>
        </w:tc>
      </w:tr>
      <w:tr w:rsidR="00BC78B5" w:rsidRPr="004A1425" w14:paraId="4D6C5952"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01EB6ED" w14:textId="77777777" w:rsidR="00BC78B5" w:rsidRPr="004A1425" w:rsidRDefault="00BC78B5" w:rsidP="00F105F0">
            <w:pPr>
              <w:pStyle w:val="TAL"/>
            </w:pPr>
            <w:r w:rsidRPr="004A1425">
              <w:t>6.5C.4</w:t>
            </w:r>
          </w:p>
        </w:tc>
        <w:tc>
          <w:tcPr>
            <w:tcW w:w="4460" w:type="dxa"/>
            <w:tcBorders>
              <w:top w:val="single" w:sz="4" w:space="0" w:color="auto"/>
              <w:left w:val="single" w:sz="4" w:space="0" w:color="auto"/>
              <w:bottom w:val="single" w:sz="4" w:space="0" w:color="auto"/>
              <w:right w:val="single" w:sz="4" w:space="0" w:color="auto"/>
            </w:tcBorders>
            <w:hideMark/>
          </w:tcPr>
          <w:p w14:paraId="455C72F2" w14:textId="77777777" w:rsidR="00BC78B5" w:rsidRPr="004A1425" w:rsidRDefault="00BC78B5" w:rsidP="00F105F0">
            <w:pPr>
              <w:pStyle w:val="TAL"/>
            </w:pPr>
            <w:r w:rsidRPr="004A1425">
              <w:t>Transmit intermodulation for SUL</w:t>
            </w:r>
          </w:p>
        </w:tc>
        <w:tc>
          <w:tcPr>
            <w:tcW w:w="850" w:type="dxa"/>
            <w:tcBorders>
              <w:top w:val="single" w:sz="4" w:space="0" w:color="auto"/>
              <w:left w:val="single" w:sz="4" w:space="0" w:color="auto"/>
              <w:bottom w:val="single" w:sz="4" w:space="0" w:color="auto"/>
              <w:right w:val="single" w:sz="4" w:space="0" w:color="auto"/>
            </w:tcBorders>
            <w:hideMark/>
          </w:tcPr>
          <w:p w14:paraId="06B28762"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A00696F" w14:textId="77777777" w:rsidR="00BC78B5" w:rsidRPr="004A1425" w:rsidRDefault="00BC78B5" w:rsidP="00F105F0">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CD98EF5" w14:textId="77777777" w:rsidR="00BC78B5" w:rsidRPr="004A1425" w:rsidRDefault="00BC78B5" w:rsidP="00F105F0">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14E195B" w14:textId="77777777" w:rsidR="00BC78B5" w:rsidRPr="004A1425" w:rsidRDefault="00BC78B5" w:rsidP="00F105F0">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C2F956B"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08841027" w14:textId="77777777" w:rsidR="00BC78B5" w:rsidRPr="004A1425" w:rsidRDefault="00BC78B5" w:rsidP="00F105F0">
            <w:pPr>
              <w:pStyle w:val="TAL"/>
            </w:pPr>
          </w:p>
        </w:tc>
      </w:tr>
      <w:tr w:rsidR="00BC78B5" w:rsidRPr="004A1425" w14:paraId="63AD2960"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0AB7E9F" w14:textId="77777777" w:rsidR="00BC78B5" w:rsidRPr="004A1425" w:rsidRDefault="00BC78B5" w:rsidP="00F105F0">
            <w:pPr>
              <w:pStyle w:val="TAL"/>
            </w:pPr>
            <w:r w:rsidRPr="004A1425">
              <w:t>6.5D.1</w:t>
            </w:r>
          </w:p>
        </w:tc>
        <w:tc>
          <w:tcPr>
            <w:tcW w:w="4460" w:type="dxa"/>
            <w:tcBorders>
              <w:top w:val="single" w:sz="4" w:space="0" w:color="auto"/>
              <w:left w:val="single" w:sz="4" w:space="0" w:color="auto"/>
              <w:bottom w:val="single" w:sz="4" w:space="0" w:color="auto"/>
              <w:right w:val="single" w:sz="4" w:space="0" w:color="auto"/>
            </w:tcBorders>
            <w:hideMark/>
          </w:tcPr>
          <w:p w14:paraId="5E257FD0" w14:textId="77777777" w:rsidR="00BC78B5" w:rsidRPr="004A1425" w:rsidRDefault="00BC78B5" w:rsidP="00F105F0">
            <w:pPr>
              <w:pStyle w:val="TAL"/>
            </w:pPr>
            <w:r w:rsidRPr="004A1425">
              <w:t>Occupied bandwidth for UL MIMO</w:t>
            </w:r>
          </w:p>
        </w:tc>
        <w:tc>
          <w:tcPr>
            <w:tcW w:w="850" w:type="dxa"/>
            <w:tcBorders>
              <w:top w:val="single" w:sz="4" w:space="0" w:color="auto"/>
              <w:left w:val="single" w:sz="4" w:space="0" w:color="auto"/>
              <w:bottom w:val="single" w:sz="4" w:space="0" w:color="auto"/>
              <w:right w:val="single" w:sz="4" w:space="0" w:color="auto"/>
            </w:tcBorders>
            <w:hideMark/>
          </w:tcPr>
          <w:p w14:paraId="5FA53789"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0506EF7"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8BDDEAA" w14:textId="77777777" w:rsidR="00BC78B5" w:rsidRPr="004A1425" w:rsidRDefault="00BC78B5" w:rsidP="00F105F0">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713C691" w14:textId="77777777" w:rsidR="00BC78B5" w:rsidRPr="004A1425" w:rsidRDefault="00BC78B5" w:rsidP="00F105F0">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4CB5AC53"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70A0CB89" w14:textId="77777777" w:rsidR="00BC78B5" w:rsidRPr="004A1425" w:rsidRDefault="00BC78B5" w:rsidP="00F105F0">
            <w:pPr>
              <w:pStyle w:val="TAL"/>
            </w:pPr>
          </w:p>
        </w:tc>
      </w:tr>
      <w:tr w:rsidR="00BC78B5" w:rsidRPr="004A1425" w14:paraId="202C5479"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5192337" w14:textId="77777777" w:rsidR="00BC78B5" w:rsidRPr="004A1425" w:rsidRDefault="00BC78B5" w:rsidP="00F105F0">
            <w:pPr>
              <w:pStyle w:val="TAL"/>
            </w:pPr>
            <w:r w:rsidRPr="004A1425">
              <w:t>6.5D.2.2</w:t>
            </w:r>
          </w:p>
        </w:tc>
        <w:tc>
          <w:tcPr>
            <w:tcW w:w="4460" w:type="dxa"/>
            <w:tcBorders>
              <w:top w:val="single" w:sz="4" w:space="0" w:color="auto"/>
              <w:left w:val="single" w:sz="4" w:space="0" w:color="auto"/>
              <w:bottom w:val="single" w:sz="4" w:space="0" w:color="auto"/>
              <w:right w:val="single" w:sz="4" w:space="0" w:color="auto"/>
            </w:tcBorders>
            <w:hideMark/>
          </w:tcPr>
          <w:p w14:paraId="3068B891" w14:textId="77777777" w:rsidR="00BC78B5" w:rsidRPr="004A1425" w:rsidRDefault="00BC78B5" w:rsidP="00F105F0">
            <w:pPr>
              <w:pStyle w:val="TAL"/>
            </w:pPr>
            <w:r w:rsidRPr="004A1425">
              <w:t>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3C7D665F"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1CD203B"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55A497B" w14:textId="77777777" w:rsidR="00BC78B5" w:rsidRPr="004A1425" w:rsidRDefault="00BC78B5" w:rsidP="00F105F0">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13C1C98E" w14:textId="77777777" w:rsidR="00BC78B5" w:rsidRPr="004A1425" w:rsidRDefault="00BC78B5" w:rsidP="00F105F0">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0C5E0636"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0E20ECE2" w14:textId="77777777" w:rsidR="00BC78B5" w:rsidRPr="004A1425" w:rsidRDefault="00BC78B5" w:rsidP="00F105F0">
            <w:pPr>
              <w:pStyle w:val="TAL"/>
            </w:pPr>
          </w:p>
        </w:tc>
      </w:tr>
      <w:tr w:rsidR="00BC78B5" w:rsidRPr="004A1425" w14:paraId="1734AA62"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FB16C8A" w14:textId="77777777" w:rsidR="00BC78B5" w:rsidRPr="004A1425" w:rsidRDefault="00BC78B5" w:rsidP="00F105F0">
            <w:pPr>
              <w:pStyle w:val="TAL"/>
            </w:pPr>
            <w:r w:rsidRPr="004A1425">
              <w:t>6.5D.2.3</w:t>
            </w:r>
          </w:p>
        </w:tc>
        <w:tc>
          <w:tcPr>
            <w:tcW w:w="4460" w:type="dxa"/>
            <w:tcBorders>
              <w:top w:val="single" w:sz="4" w:space="0" w:color="auto"/>
              <w:left w:val="single" w:sz="4" w:space="0" w:color="auto"/>
              <w:bottom w:val="single" w:sz="4" w:space="0" w:color="auto"/>
              <w:right w:val="single" w:sz="4" w:space="0" w:color="auto"/>
            </w:tcBorders>
            <w:hideMark/>
          </w:tcPr>
          <w:p w14:paraId="349DC805" w14:textId="77777777" w:rsidR="00BC78B5" w:rsidRPr="004A1425" w:rsidRDefault="00BC78B5" w:rsidP="00F105F0">
            <w:pPr>
              <w:pStyle w:val="TAL"/>
            </w:pPr>
            <w:r w:rsidRPr="004A1425">
              <w:t>Additional 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240F3226"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6039678"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2B0826B" w14:textId="77777777" w:rsidR="00BC78B5" w:rsidRPr="004A1425" w:rsidRDefault="00BC78B5" w:rsidP="00F105F0">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4887EA0F" w14:textId="77777777" w:rsidR="00BC78B5" w:rsidRPr="004A1425" w:rsidRDefault="00BC78B5" w:rsidP="00F105F0">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212B1B38"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0DBFEEB1" w14:textId="77777777" w:rsidR="00BC78B5" w:rsidRPr="004A1425" w:rsidRDefault="00BC78B5" w:rsidP="00F105F0">
            <w:pPr>
              <w:pStyle w:val="TAL"/>
            </w:pPr>
          </w:p>
        </w:tc>
      </w:tr>
      <w:tr w:rsidR="00BC78B5" w:rsidRPr="004A1425" w14:paraId="6DCA6F04"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A794046" w14:textId="77777777" w:rsidR="00BC78B5" w:rsidRPr="004A1425" w:rsidRDefault="00BC78B5" w:rsidP="00F105F0">
            <w:pPr>
              <w:pStyle w:val="TAL"/>
            </w:pPr>
            <w:r w:rsidRPr="004A1425">
              <w:t>6.5D.2.4.1</w:t>
            </w:r>
          </w:p>
        </w:tc>
        <w:tc>
          <w:tcPr>
            <w:tcW w:w="4460" w:type="dxa"/>
            <w:tcBorders>
              <w:top w:val="single" w:sz="4" w:space="0" w:color="auto"/>
              <w:left w:val="single" w:sz="4" w:space="0" w:color="auto"/>
              <w:bottom w:val="single" w:sz="4" w:space="0" w:color="auto"/>
              <w:right w:val="single" w:sz="4" w:space="0" w:color="auto"/>
            </w:tcBorders>
            <w:hideMark/>
          </w:tcPr>
          <w:p w14:paraId="78A3B2FD" w14:textId="77777777" w:rsidR="00BC78B5" w:rsidRPr="004A1425" w:rsidRDefault="00BC78B5" w:rsidP="00F105F0">
            <w:pPr>
              <w:pStyle w:val="TAL"/>
            </w:pPr>
            <w:r w:rsidRPr="004A1425">
              <w:t>NR ACLR for UL MIMO</w:t>
            </w:r>
          </w:p>
        </w:tc>
        <w:tc>
          <w:tcPr>
            <w:tcW w:w="850" w:type="dxa"/>
            <w:tcBorders>
              <w:top w:val="single" w:sz="4" w:space="0" w:color="auto"/>
              <w:left w:val="single" w:sz="4" w:space="0" w:color="auto"/>
              <w:bottom w:val="single" w:sz="4" w:space="0" w:color="auto"/>
              <w:right w:val="single" w:sz="4" w:space="0" w:color="auto"/>
            </w:tcBorders>
            <w:hideMark/>
          </w:tcPr>
          <w:p w14:paraId="3B1693E3" w14:textId="77777777" w:rsidR="00BC78B5" w:rsidRPr="004A1425" w:rsidRDefault="00BC78B5" w:rsidP="00F105F0">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C344E98" w14:textId="77777777" w:rsidR="00BC78B5" w:rsidRPr="004A1425" w:rsidRDefault="00BC78B5" w:rsidP="00F105F0">
            <w:pPr>
              <w:pStyle w:val="TAL"/>
              <w:rPr>
                <w:rFonts w:eastAsia="宋体"/>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DB802F9" w14:textId="77777777" w:rsidR="00BC78B5" w:rsidRPr="004A1425" w:rsidRDefault="00BC78B5" w:rsidP="00F105F0">
            <w:pPr>
              <w:pStyle w:val="TAL"/>
              <w:rPr>
                <w:rFonts w:eastAsia="宋体"/>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756D7B6" w14:textId="77777777" w:rsidR="00BC78B5" w:rsidRPr="004A1425" w:rsidRDefault="00BC78B5" w:rsidP="00F105F0">
            <w:pPr>
              <w:pStyle w:val="TAL"/>
              <w:rPr>
                <w:rFonts w:eastAsia="宋体"/>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299E1F02"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32186AEA" w14:textId="77777777" w:rsidR="00BC78B5" w:rsidRPr="004A1425" w:rsidRDefault="00BC78B5" w:rsidP="00F105F0">
            <w:pPr>
              <w:pStyle w:val="TAL"/>
            </w:pPr>
          </w:p>
        </w:tc>
      </w:tr>
      <w:tr w:rsidR="00BC78B5" w:rsidRPr="004A1425" w14:paraId="75B2190B"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A11EEC2" w14:textId="77777777" w:rsidR="00BC78B5" w:rsidRPr="004A1425" w:rsidRDefault="00BC78B5" w:rsidP="00F105F0">
            <w:pPr>
              <w:pStyle w:val="TAL"/>
            </w:pPr>
            <w:r w:rsidRPr="004A1425">
              <w:t>6.5D.2.4.2</w:t>
            </w:r>
          </w:p>
        </w:tc>
        <w:tc>
          <w:tcPr>
            <w:tcW w:w="4460" w:type="dxa"/>
            <w:tcBorders>
              <w:top w:val="single" w:sz="4" w:space="0" w:color="auto"/>
              <w:left w:val="single" w:sz="4" w:space="0" w:color="auto"/>
              <w:bottom w:val="single" w:sz="4" w:space="0" w:color="auto"/>
              <w:right w:val="single" w:sz="4" w:space="0" w:color="auto"/>
            </w:tcBorders>
            <w:hideMark/>
          </w:tcPr>
          <w:p w14:paraId="6D013728" w14:textId="77777777" w:rsidR="00BC78B5" w:rsidRPr="004A1425" w:rsidRDefault="00BC78B5" w:rsidP="00F105F0">
            <w:pPr>
              <w:pStyle w:val="TAL"/>
            </w:pPr>
            <w:r w:rsidRPr="004A1425">
              <w:t>UTRA ACLR for UL MIMO</w:t>
            </w:r>
          </w:p>
        </w:tc>
        <w:tc>
          <w:tcPr>
            <w:tcW w:w="850" w:type="dxa"/>
            <w:tcBorders>
              <w:top w:val="single" w:sz="4" w:space="0" w:color="auto"/>
              <w:left w:val="single" w:sz="4" w:space="0" w:color="auto"/>
              <w:bottom w:val="single" w:sz="4" w:space="0" w:color="auto"/>
              <w:right w:val="single" w:sz="4" w:space="0" w:color="auto"/>
            </w:tcBorders>
            <w:hideMark/>
          </w:tcPr>
          <w:p w14:paraId="62ADD996" w14:textId="77777777" w:rsidR="00BC78B5" w:rsidRPr="004A1425" w:rsidRDefault="00BC78B5" w:rsidP="00F105F0">
            <w:pPr>
              <w:pStyle w:val="TAC"/>
            </w:pPr>
            <w:r w:rsidRPr="004A1425">
              <w:t>Rel-15y</w:t>
            </w:r>
          </w:p>
        </w:tc>
        <w:tc>
          <w:tcPr>
            <w:tcW w:w="1128" w:type="dxa"/>
            <w:tcBorders>
              <w:top w:val="single" w:sz="4" w:space="0" w:color="auto"/>
              <w:left w:val="single" w:sz="4" w:space="0" w:color="auto"/>
              <w:bottom w:val="single" w:sz="4" w:space="0" w:color="auto"/>
              <w:right w:val="single" w:sz="4" w:space="0" w:color="auto"/>
            </w:tcBorders>
            <w:hideMark/>
          </w:tcPr>
          <w:p w14:paraId="42814A99"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517BA21" w14:textId="77777777" w:rsidR="00BC78B5" w:rsidRPr="004A1425" w:rsidRDefault="00BC78B5" w:rsidP="00F105F0">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2A4C6911" w14:textId="77777777" w:rsidR="00BC78B5" w:rsidRPr="004A1425" w:rsidRDefault="00BC78B5" w:rsidP="00F105F0">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50678C5D"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2F80A7CC" w14:textId="77777777" w:rsidR="00BC78B5" w:rsidRPr="004A1425" w:rsidRDefault="00BC78B5" w:rsidP="00F105F0">
            <w:pPr>
              <w:pStyle w:val="TAL"/>
            </w:pPr>
          </w:p>
        </w:tc>
      </w:tr>
      <w:tr w:rsidR="00BC78B5" w:rsidRPr="004A1425" w14:paraId="3A323FBA"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4C77B654" w14:textId="77777777" w:rsidR="00BC78B5" w:rsidRPr="004A1425" w:rsidRDefault="00BC78B5" w:rsidP="00F105F0">
            <w:pPr>
              <w:pStyle w:val="TAL"/>
            </w:pPr>
            <w:r w:rsidRPr="004A1425">
              <w:t>6.5D.3.1</w:t>
            </w:r>
          </w:p>
        </w:tc>
        <w:tc>
          <w:tcPr>
            <w:tcW w:w="4460" w:type="dxa"/>
            <w:tcBorders>
              <w:top w:val="single" w:sz="4" w:space="0" w:color="auto"/>
              <w:left w:val="single" w:sz="4" w:space="0" w:color="auto"/>
              <w:bottom w:val="single" w:sz="4" w:space="0" w:color="auto"/>
              <w:right w:val="single" w:sz="4" w:space="0" w:color="auto"/>
            </w:tcBorders>
            <w:hideMark/>
          </w:tcPr>
          <w:p w14:paraId="279A8DC2" w14:textId="77777777" w:rsidR="00BC78B5" w:rsidRPr="004A1425" w:rsidRDefault="00BC78B5" w:rsidP="00F105F0">
            <w:pPr>
              <w:pStyle w:val="TAL"/>
            </w:pPr>
            <w:r w:rsidRPr="004A1425">
              <w:t>General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6F3D0BC3" w14:textId="77777777" w:rsidR="00BC78B5" w:rsidRPr="004A1425" w:rsidRDefault="00BC78B5" w:rsidP="00F105F0">
            <w:pPr>
              <w:pStyle w:val="TAC"/>
            </w:pPr>
            <w:r w:rsidRPr="004A1425">
              <w:t>Rel-15 only</w:t>
            </w:r>
          </w:p>
        </w:tc>
        <w:tc>
          <w:tcPr>
            <w:tcW w:w="1128" w:type="dxa"/>
            <w:tcBorders>
              <w:top w:val="single" w:sz="4" w:space="0" w:color="auto"/>
              <w:left w:val="single" w:sz="4" w:space="0" w:color="auto"/>
              <w:bottom w:val="single" w:sz="4" w:space="0" w:color="auto"/>
              <w:right w:val="single" w:sz="4" w:space="0" w:color="auto"/>
            </w:tcBorders>
            <w:hideMark/>
          </w:tcPr>
          <w:p w14:paraId="13F93233"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A0799D4" w14:textId="77777777" w:rsidR="00BC78B5" w:rsidRPr="004A1425" w:rsidRDefault="00BC78B5" w:rsidP="00F105F0">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70A548E8" w14:textId="77777777" w:rsidR="00BC78B5" w:rsidRPr="004A1425" w:rsidRDefault="00BC78B5" w:rsidP="00F105F0">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0FEAE5E5"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41822E2D" w14:textId="77777777" w:rsidR="00BC78B5" w:rsidRPr="004A1425" w:rsidRDefault="00BC78B5" w:rsidP="00F105F0">
            <w:pPr>
              <w:pStyle w:val="TAL"/>
            </w:pPr>
          </w:p>
        </w:tc>
      </w:tr>
      <w:tr w:rsidR="00BC78B5" w:rsidRPr="004A1425" w14:paraId="08445CE2"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34C39212" w14:textId="77777777" w:rsidR="00BC78B5" w:rsidRPr="004A1425" w:rsidRDefault="00BC78B5" w:rsidP="00F105F0">
            <w:pPr>
              <w:pStyle w:val="TAL"/>
            </w:pPr>
            <w:r w:rsidRPr="004A1425">
              <w:t>6.5D.3.2</w:t>
            </w:r>
          </w:p>
        </w:tc>
        <w:tc>
          <w:tcPr>
            <w:tcW w:w="4460" w:type="dxa"/>
            <w:tcBorders>
              <w:top w:val="single" w:sz="4" w:space="0" w:color="auto"/>
              <w:left w:val="single" w:sz="4" w:space="0" w:color="auto"/>
              <w:bottom w:val="single" w:sz="4" w:space="0" w:color="auto"/>
              <w:right w:val="single" w:sz="4" w:space="0" w:color="auto"/>
            </w:tcBorders>
            <w:hideMark/>
          </w:tcPr>
          <w:p w14:paraId="4DC78BAA" w14:textId="77777777" w:rsidR="00BC78B5" w:rsidRPr="004A1425" w:rsidRDefault="00BC78B5" w:rsidP="00F105F0">
            <w:pPr>
              <w:pStyle w:val="TAL"/>
            </w:pPr>
            <w:r w:rsidRPr="004A1425">
              <w:t>Spurious emissions for UE co-existence for UL MIMO</w:t>
            </w:r>
          </w:p>
        </w:tc>
        <w:tc>
          <w:tcPr>
            <w:tcW w:w="850" w:type="dxa"/>
            <w:tcBorders>
              <w:top w:val="single" w:sz="4" w:space="0" w:color="auto"/>
              <w:left w:val="single" w:sz="4" w:space="0" w:color="auto"/>
              <w:bottom w:val="single" w:sz="4" w:space="0" w:color="auto"/>
              <w:right w:val="single" w:sz="4" w:space="0" w:color="auto"/>
            </w:tcBorders>
            <w:hideMark/>
          </w:tcPr>
          <w:p w14:paraId="7B45CB67" w14:textId="77777777" w:rsidR="00BC78B5" w:rsidRPr="004A1425" w:rsidRDefault="00BC78B5" w:rsidP="00F105F0">
            <w:pPr>
              <w:pStyle w:val="TAC"/>
            </w:pPr>
            <w:r w:rsidRPr="004A1425">
              <w:t>Rel-15 only</w:t>
            </w:r>
          </w:p>
        </w:tc>
        <w:tc>
          <w:tcPr>
            <w:tcW w:w="1128" w:type="dxa"/>
            <w:tcBorders>
              <w:top w:val="single" w:sz="4" w:space="0" w:color="auto"/>
              <w:left w:val="single" w:sz="4" w:space="0" w:color="auto"/>
              <w:bottom w:val="single" w:sz="4" w:space="0" w:color="auto"/>
              <w:right w:val="single" w:sz="4" w:space="0" w:color="auto"/>
            </w:tcBorders>
            <w:hideMark/>
          </w:tcPr>
          <w:p w14:paraId="3F9915AB"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EE126A5" w14:textId="77777777" w:rsidR="00BC78B5" w:rsidRPr="004A1425" w:rsidRDefault="00BC78B5" w:rsidP="00F105F0">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4E948CDD" w14:textId="77777777" w:rsidR="00BC78B5" w:rsidRPr="004A1425" w:rsidRDefault="00BC78B5" w:rsidP="00F105F0">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33ECDD1E"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20EB91C8" w14:textId="77777777" w:rsidR="00BC78B5" w:rsidRPr="004A1425" w:rsidRDefault="00BC78B5" w:rsidP="00F105F0">
            <w:pPr>
              <w:pStyle w:val="TAL"/>
            </w:pPr>
          </w:p>
        </w:tc>
      </w:tr>
      <w:tr w:rsidR="00BC78B5" w:rsidRPr="004A1425" w14:paraId="1E1A7FDD"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41ABF88F" w14:textId="77777777" w:rsidR="00BC78B5" w:rsidRPr="004A1425" w:rsidRDefault="00BC78B5" w:rsidP="00F105F0">
            <w:pPr>
              <w:pStyle w:val="TAL"/>
            </w:pPr>
            <w:r w:rsidRPr="004A1425">
              <w:t>6.5D.3.3</w:t>
            </w:r>
          </w:p>
        </w:tc>
        <w:tc>
          <w:tcPr>
            <w:tcW w:w="4460" w:type="dxa"/>
            <w:tcBorders>
              <w:top w:val="single" w:sz="4" w:space="0" w:color="auto"/>
              <w:left w:val="single" w:sz="4" w:space="0" w:color="auto"/>
              <w:bottom w:val="single" w:sz="4" w:space="0" w:color="auto"/>
              <w:right w:val="single" w:sz="4" w:space="0" w:color="auto"/>
            </w:tcBorders>
            <w:hideMark/>
          </w:tcPr>
          <w:p w14:paraId="7D6B5119" w14:textId="77777777" w:rsidR="00BC78B5" w:rsidRPr="004A1425" w:rsidRDefault="00BC78B5" w:rsidP="00F105F0">
            <w:pPr>
              <w:pStyle w:val="TAL"/>
            </w:pPr>
            <w:r w:rsidRPr="004A1425">
              <w:t>Additional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19133368" w14:textId="77777777" w:rsidR="00BC78B5" w:rsidRPr="004A1425" w:rsidRDefault="00BC78B5" w:rsidP="00F105F0">
            <w:pPr>
              <w:pStyle w:val="TAC"/>
            </w:pPr>
            <w:r w:rsidRPr="004A1425">
              <w:t>Rel-15 only</w:t>
            </w:r>
          </w:p>
        </w:tc>
        <w:tc>
          <w:tcPr>
            <w:tcW w:w="1128" w:type="dxa"/>
            <w:tcBorders>
              <w:top w:val="single" w:sz="4" w:space="0" w:color="auto"/>
              <w:left w:val="single" w:sz="4" w:space="0" w:color="auto"/>
              <w:bottom w:val="single" w:sz="4" w:space="0" w:color="auto"/>
              <w:right w:val="single" w:sz="4" w:space="0" w:color="auto"/>
            </w:tcBorders>
            <w:hideMark/>
          </w:tcPr>
          <w:p w14:paraId="10A7D20F"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132428C" w14:textId="77777777" w:rsidR="00BC78B5" w:rsidRPr="004A1425" w:rsidRDefault="00BC78B5" w:rsidP="00F105F0">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502FB812" w14:textId="77777777" w:rsidR="00BC78B5" w:rsidRPr="004A1425" w:rsidRDefault="00BC78B5" w:rsidP="00F105F0">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51B561C1"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36741370" w14:textId="77777777" w:rsidR="00BC78B5" w:rsidRPr="004A1425" w:rsidRDefault="00BC78B5" w:rsidP="00F105F0">
            <w:pPr>
              <w:pStyle w:val="TAL"/>
            </w:pPr>
          </w:p>
        </w:tc>
      </w:tr>
      <w:tr w:rsidR="00BC78B5" w:rsidRPr="004A1425" w14:paraId="2E069A44"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9A80265" w14:textId="77777777" w:rsidR="00BC78B5" w:rsidRPr="004A1425" w:rsidRDefault="00BC78B5" w:rsidP="00F105F0">
            <w:pPr>
              <w:pStyle w:val="TAL"/>
            </w:pPr>
            <w:r w:rsidRPr="004A1425">
              <w:t>6.5D.3_1.1</w:t>
            </w:r>
          </w:p>
        </w:tc>
        <w:tc>
          <w:tcPr>
            <w:tcW w:w="4460" w:type="dxa"/>
            <w:tcBorders>
              <w:top w:val="single" w:sz="4" w:space="0" w:color="auto"/>
              <w:left w:val="single" w:sz="4" w:space="0" w:color="auto"/>
              <w:bottom w:val="single" w:sz="4" w:space="0" w:color="auto"/>
              <w:right w:val="single" w:sz="4" w:space="0" w:color="auto"/>
            </w:tcBorders>
            <w:hideMark/>
          </w:tcPr>
          <w:p w14:paraId="3D70D6FA" w14:textId="77777777" w:rsidR="00BC78B5" w:rsidRPr="004A1425" w:rsidRDefault="00BC78B5" w:rsidP="00F105F0">
            <w:pPr>
              <w:pStyle w:val="TAL"/>
            </w:pPr>
            <w:r w:rsidRPr="004A1425">
              <w:t>General spurious emissions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2CF3F915" w14:textId="77777777" w:rsidR="00BC78B5" w:rsidRPr="004A1425" w:rsidRDefault="00BC78B5" w:rsidP="00F105F0">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26A76050"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E26B40D" w14:textId="77777777" w:rsidR="00BC78B5" w:rsidRPr="004A1425" w:rsidRDefault="00BC78B5" w:rsidP="00F105F0">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2DD65281" w14:textId="77777777" w:rsidR="00BC78B5" w:rsidRPr="004A1425" w:rsidRDefault="00BC78B5" w:rsidP="00F105F0">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227FB67"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22E45E69" w14:textId="77777777" w:rsidR="00BC78B5" w:rsidRPr="004A1425" w:rsidRDefault="00BC78B5" w:rsidP="00F105F0">
            <w:pPr>
              <w:pStyle w:val="TAL"/>
            </w:pPr>
          </w:p>
        </w:tc>
      </w:tr>
      <w:tr w:rsidR="00BC78B5" w:rsidRPr="004A1425" w14:paraId="521D2828"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4E58FE6A" w14:textId="77777777" w:rsidR="00BC78B5" w:rsidRPr="004A1425" w:rsidRDefault="00BC78B5" w:rsidP="00F105F0">
            <w:pPr>
              <w:pStyle w:val="TAL"/>
            </w:pPr>
            <w:r w:rsidRPr="004A1425">
              <w:t>6.5D.3_1.2</w:t>
            </w:r>
          </w:p>
        </w:tc>
        <w:tc>
          <w:tcPr>
            <w:tcW w:w="4460" w:type="dxa"/>
            <w:tcBorders>
              <w:top w:val="single" w:sz="4" w:space="0" w:color="auto"/>
              <w:left w:val="single" w:sz="4" w:space="0" w:color="auto"/>
              <w:bottom w:val="single" w:sz="4" w:space="0" w:color="auto"/>
              <w:right w:val="single" w:sz="4" w:space="0" w:color="auto"/>
            </w:tcBorders>
            <w:hideMark/>
          </w:tcPr>
          <w:p w14:paraId="47250EEF" w14:textId="77777777" w:rsidR="00BC78B5" w:rsidRPr="004A1425" w:rsidRDefault="00BC78B5" w:rsidP="00F105F0">
            <w:pPr>
              <w:pStyle w:val="TAL"/>
            </w:pPr>
            <w:r w:rsidRPr="004A1425">
              <w:t>Spurious emission for UE co-existence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73BACC46" w14:textId="77777777" w:rsidR="00BC78B5" w:rsidRPr="004A1425" w:rsidRDefault="00BC78B5" w:rsidP="00F105F0">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603B9762"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92B717A" w14:textId="77777777" w:rsidR="00BC78B5" w:rsidRPr="004A1425" w:rsidRDefault="00BC78B5" w:rsidP="00F105F0">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42AD3E38" w14:textId="77777777" w:rsidR="00BC78B5" w:rsidRPr="004A1425" w:rsidRDefault="00BC78B5" w:rsidP="00F105F0">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0B38CF93"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1D7FFD17" w14:textId="77777777" w:rsidR="00BC78B5" w:rsidRPr="004A1425" w:rsidRDefault="00BC78B5" w:rsidP="00F105F0">
            <w:pPr>
              <w:pStyle w:val="TAL"/>
            </w:pPr>
          </w:p>
        </w:tc>
      </w:tr>
      <w:tr w:rsidR="00BC78B5" w:rsidRPr="004A1425" w14:paraId="7D7E6D41"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439A6757" w14:textId="77777777" w:rsidR="00BC78B5" w:rsidRPr="004A1425" w:rsidRDefault="00BC78B5" w:rsidP="00F105F0">
            <w:pPr>
              <w:pStyle w:val="TAL"/>
            </w:pPr>
            <w:r w:rsidRPr="004A1425">
              <w:t>6.5D.3_1.3</w:t>
            </w:r>
          </w:p>
        </w:tc>
        <w:tc>
          <w:tcPr>
            <w:tcW w:w="4460" w:type="dxa"/>
            <w:tcBorders>
              <w:top w:val="single" w:sz="4" w:space="0" w:color="auto"/>
              <w:left w:val="single" w:sz="4" w:space="0" w:color="auto"/>
              <w:bottom w:val="single" w:sz="4" w:space="0" w:color="auto"/>
              <w:right w:val="single" w:sz="4" w:space="0" w:color="auto"/>
            </w:tcBorders>
            <w:hideMark/>
          </w:tcPr>
          <w:p w14:paraId="157B4229" w14:textId="77777777" w:rsidR="00BC78B5" w:rsidRPr="004A1425" w:rsidRDefault="00BC78B5" w:rsidP="00F105F0">
            <w:pPr>
              <w:pStyle w:val="TAL"/>
            </w:pPr>
            <w:r w:rsidRPr="004A1425">
              <w:t>Additional spurious emissions for UL MIMO(Rel-16 onward)</w:t>
            </w:r>
          </w:p>
        </w:tc>
        <w:tc>
          <w:tcPr>
            <w:tcW w:w="850" w:type="dxa"/>
            <w:tcBorders>
              <w:top w:val="single" w:sz="4" w:space="0" w:color="auto"/>
              <w:left w:val="single" w:sz="4" w:space="0" w:color="auto"/>
              <w:bottom w:val="single" w:sz="4" w:space="0" w:color="auto"/>
              <w:right w:val="single" w:sz="4" w:space="0" w:color="auto"/>
            </w:tcBorders>
            <w:hideMark/>
          </w:tcPr>
          <w:p w14:paraId="34A5D24C" w14:textId="77777777" w:rsidR="00BC78B5" w:rsidRPr="004A1425" w:rsidRDefault="00BC78B5" w:rsidP="00F105F0">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58817850"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9F17292" w14:textId="77777777" w:rsidR="00BC78B5" w:rsidRPr="004A1425" w:rsidRDefault="00BC78B5" w:rsidP="00F105F0">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3EC53F41" w14:textId="77777777" w:rsidR="00BC78B5" w:rsidRPr="004A1425" w:rsidRDefault="00BC78B5" w:rsidP="00F105F0">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30186FF7"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348C17EB" w14:textId="77777777" w:rsidR="00BC78B5" w:rsidRPr="004A1425" w:rsidRDefault="00BC78B5" w:rsidP="00F105F0">
            <w:pPr>
              <w:pStyle w:val="TAL"/>
            </w:pPr>
          </w:p>
        </w:tc>
      </w:tr>
      <w:tr w:rsidR="00BC78B5" w:rsidRPr="004A1425" w14:paraId="777F56C4"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632637A" w14:textId="77777777" w:rsidR="00BC78B5" w:rsidRPr="004A1425" w:rsidRDefault="00BC78B5" w:rsidP="00F105F0">
            <w:pPr>
              <w:pStyle w:val="TAL"/>
            </w:pPr>
            <w:r w:rsidRPr="004A1425">
              <w:t>6.5D.4</w:t>
            </w:r>
          </w:p>
        </w:tc>
        <w:tc>
          <w:tcPr>
            <w:tcW w:w="4460" w:type="dxa"/>
            <w:tcBorders>
              <w:top w:val="single" w:sz="4" w:space="0" w:color="auto"/>
              <w:left w:val="single" w:sz="4" w:space="0" w:color="auto"/>
              <w:bottom w:val="single" w:sz="4" w:space="0" w:color="auto"/>
              <w:right w:val="single" w:sz="4" w:space="0" w:color="auto"/>
            </w:tcBorders>
            <w:hideMark/>
          </w:tcPr>
          <w:p w14:paraId="061F2BBF" w14:textId="77777777" w:rsidR="00BC78B5" w:rsidRPr="004A1425" w:rsidRDefault="00BC78B5" w:rsidP="00F105F0">
            <w:pPr>
              <w:pStyle w:val="TAL"/>
            </w:pPr>
            <w:r w:rsidRPr="004A1425">
              <w:t>Transmit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74DDEB91"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0A307D3"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96FDDBB" w14:textId="77777777" w:rsidR="00BC78B5" w:rsidRPr="004A1425" w:rsidRDefault="00BC78B5" w:rsidP="00F105F0">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239A0BA1" w14:textId="77777777" w:rsidR="00BC78B5" w:rsidRPr="004A1425" w:rsidRDefault="00BC78B5" w:rsidP="00F105F0">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7BCE369"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546D1304" w14:textId="77777777" w:rsidR="00BC78B5" w:rsidRPr="004A1425" w:rsidRDefault="00BC78B5" w:rsidP="00F105F0">
            <w:pPr>
              <w:pStyle w:val="TAL"/>
            </w:pPr>
          </w:p>
        </w:tc>
      </w:tr>
      <w:tr w:rsidR="00BC78B5" w:rsidRPr="004A1425" w14:paraId="2F7164A4"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6B30A6FE" w14:textId="77777777" w:rsidR="00BC78B5" w:rsidRPr="004A1425" w:rsidRDefault="00BC78B5" w:rsidP="00F105F0">
            <w:pPr>
              <w:pStyle w:val="TAL"/>
            </w:pPr>
            <w:r w:rsidRPr="004A1425">
              <w:t>6.5E.2.2.1</w:t>
            </w:r>
          </w:p>
        </w:tc>
        <w:tc>
          <w:tcPr>
            <w:tcW w:w="4460" w:type="dxa"/>
            <w:tcBorders>
              <w:top w:val="single" w:sz="4" w:space="0" w:color="auto"/>
              <w:left w:val="single" w:sz="4" w:space="0" w:color="auto"/>
              <w:bottom w:val="single" w:sz="4" w:space="0" w:color="auto"/>
              <w:right w:val="single" w:sz="4" w:space="0" w:color="auto"/>
            </w:tcBorders>
          </w:tcPr>
          <w:p w14:paraId="44835FF9" w14:textId="77777777" w:rsidR="00BC78B5" w:rsidRPr="004A1425" w:rsidRDefault="00BC78B5" w:rsidP="00F105F0">
            <w:pPr>
              <w:pStyle w:val="TAL"/>
            </w:pPr>
            <w:r w:rsidRPr="004A1425">
              <w:t>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7F05BD7A" w14:textId="77777777" w:rsidR="00BC78B5" w:rsidRPr="004A1425" w:rsidRDefault="00BC78B5" w:rsidP="00F105F0">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1A42F259" w14:textId="77777777" w:rsidR="00BC78B5" w:rsidRPr="004A1425" w:rsidRDefault="00BC78B5" w:rsidP="00F105F0">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15581215" w14:textId="77777777" w:rsidR="00BC78B5" w:rsidRPr="004A1425" w:rsidRDefault="00BC78B5" w:rsidP="00F105F0">
            <w:pPr>
              <w:pStyle w:val="TAL"/>
              <w:rPr>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6EBA699F" w14:textId="77777777" w:rsidR="00BC78B5" w:rsidRPr="004A1425" w:rsidRDefault="00BC78B5" w:rsidP="00F105F0">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0072E93C"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536A48A3" w14:textId="77777777" w:rsidR="00BC78B5" w:rsidRPr="004A1425" w:rsidRDefault="00BC78B5" w:rsidP="00F105F0">
            <w:pPr>
              <w:pStyle w:val="TAL"/>
            </w:pPr>
          </w:p>
        </w:tc>
      </w:tr>
      <w:tr w:rsidR="00BC78B5" w:rsidRPr="004A1425" w14:paraId="77B92F7F"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2C2EBB33" w14:textId="77777777" w:rsidR="00BC78B5" w:rsidRPr="004A1425" w:rsidRDefault="00BC78B5" w:rsidP="00F105F0">
            <w:pPr>
              <w:pStyle w:val="TAL"/>
            </w:pPr>
            <w:r w:rsidRPr="004A1425">
              <w:t>6.5E.2.3.1</w:t>
            </w:r>
          </w:p>
        </w:tc>
        <w:tc>
          <w:tcPr>
            <w:tcW w:w="4460" w:type="dxa"/>
            <w:tcBorders>
              <w:top w:val="single" w:sz="4" w:space="0" w:color="auto"/>
              <w:left w:val="single" w:sz="4" w:space="0" w:color="auto"/>
              <w:bottom w:val="single" w:sz="4" w:space="0" w:color="auto"/>
              <w:right w:val="single" w:sz="4" w:space="0" w:color="auto"/>
            </w:tcBorders>
          </w:tcPr>
          <w:p w14:paraId="17D06248" w14:textId="77777777" w:rsidR="00BC78B5" w:rsidRPr="004A1425" w:rsidRDefault="00BC78B5" w:rsidP="00F105F0">
            <w:pPr>
              <w:pStyle w:val="TAL"/>
            </w:pPr>
            <w:r w:rsidRPr="004A1425">
              <w:t>Additional 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305713F6" w14:textId="77777777" w:rsidR="00BC78B5" w:rsidRPr="004A1425" w:rsidRDefault="00BC78B5" w:rsidP="00F105F0">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17A599DD" w14:textId="77777777" w:rsidR="00BC78B5" w:rsidRPr="004A1425" w:rsidRDefault="00BC78B5" w:rsidP="00F105F0">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470C706D" w14:textId="77777777" w:rsidR="00BC78B5" w:rsidRPr="004A1425" w:rsidRDefault="00BC78B5" w:rsidP="00F105F0">
            <w:pPr>
              <w:pStyle w:val="TAL"/>
              <w:rPr>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4341E7D4" w14:textId="77777777" w:rsidR="00BC78B5" w:rsidRPr="004A1425" w:rsidRDefault="00BC78B5" w:rsidP="00F105F0">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52678EE0"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69E0FF90" w14:textId="77777777" w:rsidR="00BC78B5" w:rsidRPr="004A1425" w:rsidRDefault="00BC78B5" w:rsidP="00F105F0">
            <w:pPr>
              <w:pStyle w:val="TAL"/>
              <w:rPr>
                <w:rFonts w:eastAsia="宋体"/>
                <w:lang w:eastAsia="zh-CN"/>
              </w:rPr>
            </w:pPr>
            <w:r w:rsidRPr="004A1425">
              <w:rPr>
                <w:rFonts w:eastAsia="宋体"/>
                <w:lang w:eastAsia="zh-CN"/>
              </w:rPr>
              <w:t>NOTE 1</w:t>
            </w:r>
          </w:p>
        </w:tc>
      </w:tr>
      <w:tr w:rsidR="00BC78B5" w:rsidRPr="004A1425" w14:paraId="6BCF635D"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16600277" w14:textId="77777777" w:rsidR="00BC78B5" w:rsidRPr="004A1425" w:rsidRDefault="00BC78B5" w:rsidP="00F105F0">
            <w:pPr>
              <w:pStyle w:val="TAL"/>
            </w:pPr>
            <w:r w:rsidRPr="004A1425">
              <w:t>6.5E.2.4.1</w:t>
            </w:r>
          </w:p>
        </w:tc>
        <w:tc>
          <w:tcPr>
            <w:tcW w:w="4460" w:type="dxa"/>
            <w:tcBorders>
              <w:top w:val="single" w:sz="4" w:space="0" w:color="auto"/>
              <w:left w:val="single" w:sz="4" w:space="0" w:color="auto"/>
              <w:bottom w:val="single" w:sz="4" w:space="0" w:color="auto"/>
              <w:right w:val="single" w:sz="4" w:space="0" w:color="auto"/>
            </w:tcBorders>
          </w:tcPr>
          <w:p w14:paraId="7C4B5549" w14:textId="77777777" w:rsidR="00BC78B5" w:rsidRPr="004A1425" w:rsidRDefault="00BC78B5" w:rsidP="00F105F0">
            <w:pPr>
              <w:pStyle w:val="TAL"/>
            </w:pPr>
            <w:r w:rsidRPr="004A1425">
              <w:t>Adjacent channel leakage ratio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7113CB5A" w14:textId="77777777" w:rsidR="00BC78B5" w:rsidRPr="004A1425" w:rsidRDefault="00BC78B5" w:rsidP="00F105F0">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1F6D2306" w14:textId="77777777" w:rsidR="00BC78B5" w:rsidRPr="004A1425" w:rsidRDefault="00BC78B5" w:rsidP="00F105F0">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38E5633D" w14:textId="77777777" w:rsidR="00BC78B5" w:rsidRPr="004A1425" w:rsidRDefault="00BC78B5" w:rsidP="00F105F0">
            <w:pPr>
              <w:pStyle w:val="TAL"/>
              <w:rPr>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531CEEA1" w14:textId="77777777" w:rsidR="00BC78B5" w:rsidRPr="004A1425" w:rsidRDefault="00BC78B5" w:rsidP="00F105F0">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17FB7DAB"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2610C12B" w14:textId="77777777" w:rsidR="00BC78B5" w:rsidRPr="004A1425" w:rsidRDefault="00BC78B5" w:rsidP="00F105F0">
            <w:pPr>
              <w:pStyle w:val="TAL"/>
              <w:rPr>
                <w:rFonts w:eastAsia="宋体"/>
                <w:lang w:eastAsia="zh-CN"/>
              </w:rPr>
            </w:pPr>
          </w:p>
        </w:tc>
      </w:tr>
      <w:tr w:rsidR="00BC78B5" w:rsidRPr="004A1425" w14:paraId="23B96FE3"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0E23D156" w14:textId="77777777" w:rsidR="00BC78B5" w:rsidRPr="004A1425" w:rsidRDefault="00BC78B5" w:rsidP="00F105F0">
            <w:pPr>
              <w:pStyle w:val="TAL"/>
            </w:pPr>
            <w:r w:rsidRPr="004A1425">
              <w:t>6.5E.3.2.1</w:t>
            </w:r>
          </w:p>
        </w:tc>
        <w:tc>
          <w:tcPr>
            <w:tcW w:w="4460" w:type="dxa"/>
            <w:tcBorders>
              <w:top w:val="single" w:sz="4" w:space="0" w:color="auto"/>
              <w:left w:val="single" w:sz="4" w:space="0" w:color="auto"/>
              <w:bottom w:val="single" w:sz="4" w:space="0" w:color="auto"/>
              <w:right w:val="single" w:sz="4" w:space="0" w:color="auto"/>
            </w:tcBorders>
          </w:tcPr>
          <w:p w14:paraId="0F228F1C" w14:textId="77777777" w:rsidR="00BC78B5" w:rsidRPr="004A1425" w:rsidRDefault="00BC78B5" w:rsidP="00F105F0">
            <w:pPr>
              <w:pStyle w:val="TAL"/>
            </w:pPr>
            <w:r w:rsidRPr="004A1425">
              <w:t>Spurious emissions for UE co-existence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3BD8E7DC" w14:textId="77777777" w:rsidR="00BC78B5" w:rsidRPr="004A1425" w:rsidRDefault="00BC78B5" w:rsidP="00F105F0">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0B43AFBA" w14:textId="77777777" w:rsidR="00BC78B5" w:rsidRPr="004A1425" w:rsidRDefault="00BC78B5" w:rsidP="00F105F0">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3EB92D04" w14:textId="77777777" w:rsidR="00BC78B5" w:rsidRPr="004A1425" w:rsidRDefault="00BC78B5" w:rsidP="00F105F0">
            <w:pPr>
              <w:pStyle w:val="TAL"/>
              <w:rPr>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6100C001" w14:textId="77777777" w:rsidR="00BC78B5" w:rsidRPr="004A1425" w:rsidRDefault="00BC78B5" w:rsidP="00F105F0">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74D2C020"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54217CB1" w14:textId="77777777" w:rsidR="00BC78B5" w:rsidRPr="004A1425" w:rsidRDefault="00BC78B5" w:rsidP="00F105F0">
            <w:pPr>
              <w:pStyle w:val="TAL"/>
              <w:rPr>
                <w:rFonts w:eastAsia="宋体"/>
                <w:lang w:eastAsia="zh-CN"/>
              </w:rPr>
            </w:pPr>
            <w:r w:rsidRPr="004A1425">
              <w:rPr>
                <w:rFonts w:eastAsia="宋体"/>
                <w:lang w:eastAsia="zh-CN"/>
              </w:rPr>
              <w:t>NOTE 1</w:t>
            </w:r>
          </w:p>
        </w:tc>
      </w:tr>
      <w:tr w:rsidR="00BC78B5" w:rsidRPr="004A1425" w14:paraId="7D577219"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1C062C49" w14:textId="77777777" w:rsidR="00BC78B5" w:rsidRPr="004A1425" w:rsidRDefault="00BC78B5" w:rsidP="00F105F0">
            <w:pPr>
              <w:pStyle w:val="TAL"/>
            </w:pPr>
            <w:r w:rsidRPr="004A1425">
              <w:lastRenderedPageBreak/>
              <w:t>6.5E.3.3.1</w:t>
            </w:r>
          </w:p>
        </w:tc>
        <w:tc>
          <w:tcPr>
            <w:tcW w:w="4460" w:type="dxa"/>
            <w:tcBorders>
              <w:top w:val="single" w:sz="4" w:space="0" w:color="auto"/>
              <w:left w:val="single" w:sz="4" w:space="0" w:color="auto"/>
              <w:bottom w:val="single" w:sz="4" w:space="0" w:color="auto"/>
              <w:right w:val="single" w:sz="4" w:space="0" w:color="auto"/>
            </w:tcBorders>
          </w:tcPr>
          <w:p w14:paraId="33DDB7AC" w14:textId="77777777" w:rsidR="00BC78B5" w:rsidRPr="004A1425" w:rsidRDefault="00BC78B5" w:rsidP="00F105F0">
            <w:pPr>
              <w:pStyle w:val="TAL"/>
            </w:pPr>
            <w:r w:rsidRPr="004A1425">
              <w:t>Additional spurious emissions requirements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5BDC2271" w14:textId="77777777" w:rsidR="00BC78B5" w:rsidRPr="004A1425" w:rsidRDefault="00BC78B5" w:rsidP="00F105F0">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2722248A" w14:textId="77777777" w:rsidR="00BC78B5" w:rsidRPr="004A1425" w:rsidRDefault="00BC78B5" w:rsidP="00F105F0">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63E093A7" w14:textId="77777777" w:rsidR="00BC78B5" w:rsidRPr="004A1425" w:rsidRDefault="00BC78B5" w:rsidP="00F105F0">
            <w:pPr>
              <w:pStyle w:val="TAL"/>
              <w:rPr>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398D5F7C" w14:textId="77777777" w:rsidR="00BC78B5" w:rsidRPr="004A1425" w:rsidRDefault="00BC78B5" w:rsidP="00F105F0">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7F94EE83"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0F8F08F6" w14:textId="77777777" w:rsidR="00BC78B5" w:rsidRPr="004A1425" w:rsidRDefault="00BC78B5" w:rsidP="00F105F0">
            <w:pPr>
              <w:pStyle w:val="TAL"/>
              <w:rPr>
                <w:rFonts w:eastAsia="宋体"/>
                <w:lang w:eastAsia="zh-CN"/>
              </w:rPr>
            </w:pPr>
            <w:r w:rsidRPr="004A1425">
              <w:rPr>
                <w:rFonts w:eastAsia="宋体"/>
                <w:lang w:eastAsia="zh-CN"/>
              </w:rPr>
              <w:t>NOTE 1</w:t>
            </w:r>
          </w:p>
        </w:tc>
      </w:tr>
      <w:tr w:rsidR="00BC78B5" w:rsidRPr="004A1425" w14:paraId="3263392C"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1EC113C8" w14:textId="77777777" w:rsidR="00BC78B5" w:rsidRPr="004A1425" w:rsidRDefault="00BC78B5" w:rsidP="00F105F0">
            <w:pPr>
              <w:pStyle w:val="TAL"/>
            </w:pPr>
            <w:r w:rsidRPr="004A1425">
              <w:t>6.5F.2.2</w:t>
            </w:r>
          </w:p>
        </w:tc>
        <w:tc>
          <w:tcPr>
            <w:tcW w:w="4460" w:type="dxa"/>
            <w:tcBorders>
              <w:top w:val="single" w:sz="4" w:space="0" w:color="auto"/>
              <w:left w:val="single" w:sz="4" w:space="0" w:color="auto"/>
              <w:bottom w:val="single" w:sz="4" w:space="0" w:color="auto"/>
              <w:right w:val="single" w:sz="4" w:space="0" w:color="auto"/>
            </w:tcBorders>
          </w:tcPr>
          <w:p w14:paraId="7020AC4E" w14:textId="77777777" w:rsidR="00BC78B5" w:rsidRPr="004A1425" w:rsidRDefault="00BC78B5" w:rsidP="00F105F0">
            <w:pPr>
              <w:pStyle w:val="TAL"/>
            </w:pPr>
            <w:r w:rsidRPr="004A1425">
              <w:t>Spectrum emission mask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307F2592" w14:textId="77777777" w:rsidR="00BC78B5" w:rsidRPr="004A1425" w:rsidRDefault="00BC78B5" w:rsidP="00F105F0">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18D127FC" w14:textId="77777777" w:rsidR="00BC78B5" w:rsidRPr="004A1425" w:rsidRDefault="00BC78B5" w:rsidP="00F105F0">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2AF7AF23" w14:textId="77777777" w:rsidR="00BC78B5" w:rsidRPr="004A1425" w:rsidRDefault="00BC78B5" w:rsidP="00F105F0">
            <w:pPr>
              <w:pStyle w:val="TAL"/>
              <w:rPr>
                <w:lang w:eastAsia="zh-CN"/>
              </w:rPr>
            </w:pPr>
            <w:r w:rsidRPr="004A1425">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7B069B37" w14:textId="77777777" w:rsidR="00BC78B5" w:rsidRPr="004A1425" w:rsidRDefault="00BC78B5" w:rsidP="00F105F0">
            <w:pPr>
              <w:pStyle w:val="TAL"/>
              <w:rPr>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477D9473"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37B4E934" w14:textId="77777777" w:rsidR="00BC78B5" w:rsidRPr="004A1425" w:rsidRDefault="00BC78B5" w:rsidP="00F105F0">
            <w:pPr>
              <w:pStyle w:val="TAL"/>
            </w:pPr>
          </w:p>
        </w:tc>
      </w:tr>
      <w:tr w:rsidR="00BC78B5" w:rsidRPr="004A1425" w14:paraId="61E9D7EB"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23951930" w14:textId="77777777" w:rsidR="00BC78B5" w:rsidRPr="004A1425" w:rsidRDefault="00BC78B5" w:rsidP="00F105F0">
            <w:pPr>
              <w:pStyle w:val="TAL"/>
            </w:pPr>
            <w:r w:rsidRPr="004A1425">
              <w:t>6.5F.2.4</w:t>
            </w:r>
          </w:p>
        </w:tc>
        <w:tc>
          <w:tcPr>
            <w:tcW w:w="4460" w:type="dxa"/>
            <w:tcBorders>
              <w:top w:val="single" w:sz="4" w:space="0" w:color="auto"/>
              <w:left w:val="single" w:sz="4" w:space="0" w:color="auto"/>
              <w:bottom w:val="single" w:sz="4" w:space="0" w:color="auto"/>
              <w:right w:val="single" w:sz="4" w:space="0" w:color="auto"/>
            </w:tcBorders>
          </w:tcPr>
          <w:p w14:paraId="29F415DD" w14:textId="77777777" w:rsidR="00BC78B5" w:rsidRPr="004A1425" w:rsidRDefault="00BC78B5" w:rsidP="00F105F0">
            <w:pPr>
              <w:pStyle w:val="TAL"/>
            </w:pPr>
            <w:r w:rsidRPr="004A1425">
              <w:t>Adjacent channel leakage ratio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13F78772" w14:textId="77777777" w:rsidR="00BC78B5" w:rsidRPr="004A1425" w:rsidRDefault="00BC78B5" w:rsidP="00F105F0">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1A13D0D2" w14:textId="77777777" w:rsidR="00BC78B5" w:rsidRPr="004A1425" w:rsidRDefault="00BC78B5" w:rsidP="00F105F0">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053EC8CE" w14:textId="77777777" w:rsidR="00BC78B5" w:rsidRPr="004A1425" w:rsidRDefault="00BC78B5" w:rsidP="00F105F0">
            <w:pPr>
              <w:pStyle w:val="TAL"/>
              <w:rPr>
                <w:lang w:eastAsia="zh-CN"/>
              </w:rPr>
            </w:pPr>
            <w:r w:rsidRPr="004A1425">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54AA495F" w14:textId="77777777" w:rsidR="00BC78B5" w:rsidRPr="004A1425" w:rsidRDefault="00BC78B5" w:rsidP="00F105F0">
            <w:pPr>
              <w:pStyle w:val="TAL"/>
              <w:rPr>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23CDA6BE"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238289B6" w14:textId="77777777" w:rsidR="00BC78B5" w:rsidRPr="004A1425" w:rsidRDefault="00BC78B5" w:rsidP="00F105F0">
            <w:pPr>
              <w:pStyle w:val="TAL"/>
            </w:pPr>
          </w:p>
        </w:tc>
      </w:tr>
      <w:tr w:rsidR="00BC78B5" w:rsidRPr="004A1425" w14:paraId="1FC774F4"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630D332D" w14:textId="77777777" w:rsidR="00BC78B5" w:rsidRPr="004A1425" w:rsidRDefault="00BC78B5" w:rsidP="00F105F0">
            <w:pPr>
              <w:pStyle w:val="TAL"/>
            </w:pPr>
            <w:r w:rsidRPr="004A1425">
              <w:t>6.5F.3.1</w:t>
            </w:r>
          </w:p>
        </w:tc>
        <w:tc>
          <w:tcPr>
            <w:tcW w:w="4460" w:type="dxa"/>
            <w:tcBorders>
              <w:top w:val="single" w:sz="4" w:space="0" w:color="auto"/>
              <w:left w:val="single" w:sz="4" w:space="0" w:color="auto"/>
              <w:bottom w:val="single" w:sz="4" w:space="0" w:color="auto"/>
              <w:right w:val="single" w:sz="4" w:space="0" w:color="auto"/>
            </w:tcBorders>
          </w:tcPr>
          <w:p w14:paraId="0C713944" w14:textId="77777777" w:rsidR="00BC78B5" w:rsidRPr="004A1425" w:rsidRDefault="00BC78B5" w:rsidP="00F105F0">
            <w:pPr>
              <w:pStyle w:val="TAL"/>
            </w:pPr>
            <w:r w:rsidRPr="004A1425">
              <w:t>General spurious emissions</w:t>
            </w:r>
          </w:p>
        </w:tc>
        <w:tc>
          <w:tcPr>
            <w:tcW w:w="850" w:type="dxa"/>
            <w:tcBorders>
              <w:top w:val="single" w:sz="4" w:space="0" w:color="auto"/>
              <w:left w:val="single" w:sz="4" w:space="0" w:color="auto"/>
              <w:bottom w:val="single" w:sz="4" w:space="0" w:color="auto"/>
              <w:right w:val="single" w:sz="4" w:space="0" w:color="auto"/>
            </w:tcBorders>
          </w:tcPr>
          <w:p w14:paraId="6EAE991A" w14:textId="77777777" w:rsidR="00BC78B5" w:rsidRPr="004A1425" w:rsidRDefault="00BC78B5" w:rsidP="00F105F0">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3B346B83" w14:textId="77777777" w:rsidR="00BC78B5" w:rsidRPr="004A1425" w:rsidRDefault="00BC78B5" w:rsidP="00F105F0">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650D5E2C" w14:textId="77777777" w:rsidR="00BC78B5" w:rsidRPr="004A1425" w:rsidRDefault="00BC78B5" w:rsidP="00F105F0">
            <w:pPr>
              <w:pStyle w:val="TAL"/>
              <w:rPr>
                <w:lang w:eastAsia="zh-CN"/>
              </w:rPr>
            </w:pPr>
            <w:r w:rsidRPr="004A1425">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4CE2B92B" w14:textId="77777777" w:rsidR="00BC78B5" w:rsidRPr="004A1425" w:rsidRDefault="00BC78B5" w:rsidP="00F105F0">
            <w:pPr>
              <w:pStyle w:val="TAL"/>
              <w:rPr>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30E671C7"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13A799E4" w14:textId="77777777" w:rsidR="00BC78B5" w:rsidRPr="004A1425" w:rsidRDefault="00BC78B5" w:rsidP="00F105F0">
            <w:pPr>
              <w:pStyle w:val="TAL"/>
            </w:pPr>
          </w:p>
        </w:tc>
      </w:tr>
      <w:tr w:rsidR="00763B87" w:rsidRPr="004A1425" w14:paraId="41C03E33" w14:textId="77777777" w:rsidTr="00140802">
        <w:trPr>
          <w:jc w:val="center"/>
          <w:ins w:id="281" w:author="Huawei-Yaping" w:date="2022-07-04T18:08:00Z"/>
        </w:trPr>
        <w:tc>
          <w:tcPr>
            <w:tcW w:w="1347" w:type="dxa"/>
            <w:tcBorders>
              <w:top w:val="single" w:sz="4" w:space="0" w:color="auto"/>
              <w:left w:val="single" w:sz="4" w:space="0" w:color="auto"/>
              <w:bottom w:val="single" w:sz="4" w:space="0" w:color="auto"/>
              <w:right w:val="single" w:sz="4" w:space="0" w:color="auto"/>
            </w:tcBorders>
          </w:tcPr>
          <w:p w14:paraId="0F61F4F6" w14:textId="526D4296" w:rsidR="00763B87" w:rsidRPr="004A1425" w:rsidRDefault="00763B87" w:rsidP="00763B87">
            <w:pPr>
              <w:pStyle w:val="TAL"/>
              <w:rPr>
                <w:ins w:id="282" w:author="Huawei-Yaping" w:date="2022-07-04T18:08:00Z"/>
              </w:rPr>
            </w:pPr>
            <w:ins w:id="283" w:author="Huawei-Yaping" w:date="2022-07-04T18:08:00Z">
              <w:r w:rsidRPr="004A1425">
                <w:t>6.5G.2.3</w:t>
              </w:r>
            </w:ins>
          </w:p>
        </w:tc>
        <w:tc>
          <w:tcPr>
            <w:tcW w:w="4460" w:type="dxa"/>
            <w:tcBorders>
              <w:top w:val="single" w:sz="4" w:space="0" w:color="auto"/>
              <w:left w:val="single" w:sz="4" w:space="0" w:color="auto"/>
              <w:bottom w:val="single" w:sz="4" w:space="0" w:color="auto"/>
              <w:right w:val="single" w:sz="4" w:space="0" w:color="auto"/>
            </w:tcBorders>
          </w:tcPr>
          <w:p w14:paraId="3BFF2CFA" w14:textId="44A04F61" w:rsidR="00763B87" w:rsidRPr="004A1425" w:rsidRDefault="00763B87" w:rsidP="00763B87">
            <w:pPr>
              <w:pStyle w:val="TAL"/>
              <w:rPr>
                <w:ins w:id="284" w:author="Huawei-Yaping" w:date="2022-07-04T18:08:00Z"/>
              </w:rPr>
            </w:pPr>
            <w:ins w:id="285" w:author="Huawei-Yaping" w:date="2022-07-04T18:08:00Z">
              <w:r w:rsidRPr="004A1425">
                <w:t>Adjacent channel leakage ratio</w:t>
              </w:r>
            </w:ins>
          </w:p>
        </w:tc>
        <w:tc>
          <w:tcPr>
            <w:tcW w:w="850" w:type="dxa"/>
            <w:tcBorders>
              <w:top w:val="single" w:sz="4" w:space="0" w:color="auto"/>
              <w:left w:val="single" w:sz="4" w:space="0" w:color="auto"/>
              <w:bottom w:val="single" w:sz="4" w:space="0" w:color="auto"/>
              <w:right w:val="single" w:sz="4" w:space="0" w:color="auto"/>
            </w:tcBorders>
          </w:tcPr>
          <w:p w14:paraId="476D41B8" w14:textId="551222BD" w:rsidR="00763B87" w:rsidRPr="004A1425" w:rsidRDefault="00763B87" w:rsidP="00763B87">
            <w:pPr>
              <w:pStyle w:val="TAC"/>
              <w:rPr>
                <w:ins w:id="286" w:author="Huawei-Yaping" w:date="2022-07-04T18:08:00Z"/>
                <w:lang w:eastAsia="zh-CN"/>
              </w:rPr>
            </w:pPr>
            <w:ins w:id="287" w:author="Huawei-Yaping" w:date="2022-07-04T18:08:00Z">
              <w:r w:rsidRPr="004A1425">
                <w:t>Rel-15</w:t>
              </w:r>
            </w:ins>
          </w:p>
        </w:tc>
        <w:tc>
          <w:tcPr>
            <w:tcW w:w="1128" w:type="dxa"/>
            <w:tcBorders>
              <w:top w:val="single" w:sz="4" w:space="0" w:color="auto"/>
              <w:left w:val="single" w:sz="4" w:space="0" w:color="auto"/>
              <w:bottom w:val="single" w:sz="4" w:space="0" w:color="auto"/>
              <w:right w:val="single" w:sz="4" w:space="0" w:color="auto"/>
            </w:tcBorders>
          </w:tcPr>
          <w:p w14:paraId="457F13F3" w14:textId="33CB9915" w:rsidR="00763B87" w:rsidRPr="004A1425" w:rsidRDefault="00763B87" w:rsidP="00763B87">
            <w:pPr>
              <w:pStyle w:val="TAL"/>
              <w:rPr>
                <w:ins w:id="288" w:author="Huawei-Yaping" w:date="2022-07-04T18:08:00Z"/>
              </w:rPr>
            </w:pPr>
            <w:ins w:id="289" w:author="Huawei-Yaping" w:date="2022-07-04T18:08:00Z">
              <w:r w:rsidRPr="004A1425">
                <w:rPr>
                  <w:lang w:eastAsia="zh-CN"/>
                </w:rPr>
                <w:t>C001g</w:t>
              </w:r>
            </w:ins>
          </w:p>
        </w:tc>
        <w:tc>
          <w:tcPr>
            <w:tcW w:w="3115" w:type="dxa"/>
            <w:tcBorders>
              <w:top w:val="single" w:sz="4" w:space="0" w:color="auto"/>
              <w:left w:val="single" w:sz="4" w:space="0" w:color="auto"/>
              <w:bottom w:val="single" w:sz="4" w:space="0" w:color="auto"/>
              <w:right w:val="single" w:sz="4" w:space="0" w:color="auto"/>
            </w:tcBorders>
          </w:tcPr>
          <w:p w14:paraId="372D1E87" w14:textId="24BC8E1A" w:rsidR="00763B87" w:rsidRPr="004A1425" w:rsidRDefault="00763B87" w:rsidP="00763B87">
            <w:pPr>
              <w:pStyle w:val="TAL"/>
              <w:rPr>
                <w:ins w:id="290" w:author="Huawei-Yaping" w:date="2022-07-04T18:08:00Z"/>
                <w:lang w:eastAsia="zh-CN"/>
              </w:rPr>
            </w:pPr>
            <w:ins w:id="291" w:author="Huawei-Yaping" w:date="2022-07-04T18:08:00Z">
              <w:r w:rsidRPr="004A1425">
                <w:t xml:space="preserve">UEs supporting 5GS FR1 and </w:t>
              </w:r>
              <w:r w:rsidRPr="004A1425">
                <w:rPr>
                  <w:rFonts w:cs="Arial"/>
                  <w:szCs w:val="18"/>
                  <w:lang w:eastAsia="zh-CN"/>
                </w:rPr>
                <w:t>transparent Tx diversity at least one NR FR1 band</w:t>
              </w:r>
            </w:ins>
          </w:p>
        </w:tc>
        <w:tc>
          <w:tcPr>
            <w:tcW w:w="1553" w:type="dxa"/>
            <w:tcBorders>
              <w:top w:val="single" w:sz="4" w:space="0" w:color="auto"/>
              <w:left w:val="single" w:sz="4" w:space="0" w:color="auto"/>
              <w:bottom w:val="single" w:sz="4" w:space="0" w:color="auto"/>
              <w:right w:val="single" w:sz="4" w:space="0" w:color="auto"/>
            </w:tcBorders>
          </w:tcPr>
          <w:p w14:paraId="58F9054C" w14:textId="70A43C41" w:rsidR="00763B87" w:rsidRPr="004A1425" w:rsidRDefault="00763B87" w:rsidP="00763B87">
            <w:pPr>
              <w:pStyle w:val="TAL"/>
              <w:rPr>
                <w:ins w:id="292" w:author="Huawei-Yaping" w:date="2022-07-04T18:08:00Z"/>
                <w:rFonts w:eastAsia="宋体"/>
                <w:szCs w:val="18"/>
                <w:lang w:eastAsia="zh-CN"/>
              </w:rPr>
            </w:pPr>
            <w:ins w:id="293" w:author="Huawei-Yaping" w:date="2022-07-04T18:08:00Z">
              <w:r w:rsidRPr="004A1425">
                <w:rPr>
                  <w:lang w:eastAsia="zh-CN"/>
                </w:rPr>
                <w:t>D021</w:t>
              </w:r>
            </w:ins>
          </w:p>
        </w:tc>
        <w:tc>
          <w:tcPr>
            <w:tcW w:w="1103" w:type="dxa"/>
            <w:tcBorders>
              <w:top w:val="single" w:sz="4" w:space="0" w:color="auto"/>
              <w:left w:val="single" w:sz="4" w:space="0" w:color="auto"/>
              <w:bottom w:val="single" w:sz="4" w:space="0" w:color="auto"/>
              <w:right w:val="single" w:sz="4" w:space="0" w:color="auto"/>
            </w:tcBorders>
          </w:tcPr>
          <w:p w14:paraId="67A88E62" w14:textId="77777777" w:rsidR="00763B87" w:rsidRPr="004A1425" w:rsidRDefault="00763B87" w:rsidP="00763B87">
            <w:pPr>
              <w:pStyle w:val="TAL"/>
              <w:rPr>
                <w:ins w:id="294" w:author="Huawei-Yaping" w:date="2022-07-04T18:08:00Z"/>
              </w:rPr>
            </w:pPr>
            <w:ins w:id="295" w:author="Huawei-Yaping" w:date="2022-07-04T18:08:00Z">
              <w:r w:rsidRPr="004A1425">
                <w:t>PC1.5</w:t>
              </w:r>
            </w:ins>
          </w:p>
          <w:p w14:paraId="644D0FCC" w14:textId="486B40B5" w:rsidR="00763B87" w:rsidRPr="004A1425" w:rsidRDefault="00763B87" w:rsidP="00763B87">
            <w:pPr>
              <w:pStyle w:val="TAL"/>
              <w:rPr>
                <w:ins w:id="296" w:author="Huawei-Yaping" w:date="2022-07-04T18:08:00Z"/>
              </w:rPr>
            </w:pPr>
            <w:ins w:id="297" w:author="Huawei-Yaping" w:date="2022-07-04T18:08:00Z">
              <w:r w:rsidRPr="004A1425">
                <w:t>PC2</w:t>
              </w:r>
            </w:ins>
          </w:p>
        </w:tc>
        <w:tc>
          <w:tcPr>
            <w:tcW w:w="1999" w:type="dxa"/>
            <w:tcBorders>
              <w:top w:val="single" w:sz="4" w:space="0" w:color="auto"/>
              <w:left w:val="single" w:sz="4" w:space="0" w:color="auto"/>
              <w:bottom w:val="single" w:sz="4" w:space="0" w:color="auto"/>
              <w:right w:val="single" w:sz="4" w:space="0" w:color="auto"/>
            </w:tcBorders>
          </w:tcPr>
          <w:p w14:paraId="7B63E11E" w14:textId="77777777" w:rsidR="00763B87" w:rsidRPr="004A1425" w:rsidRDefault="00763B87" w:rsidP="00763B87">
            <w:pPr>
              <w:pStyle w:val="TAL"/>
              <w:rPr>
                <w:ins w:id="298" w:author="Huawei-Yaping" w:date="2022-07-04T18:08:00Z"/>
              </w:rPr>
            </w:pPr>
          </w:p>
        </w:tc>
      </w:tr>
      <w:tr w:rsidR="00BC78B5" w:rsidRPr="004A1425" w:rsidDel="00763B87" w14:paraId="00BB43F7" w14:textId="6102BBF3" w:rsidTr="00140802">
        <w:trPr>
          <w:jc w:val="center"/>
          <w:del w:id="299" w:author="Huawei-Yaping" w:date="2022-07-04T18:08:00Z"/>
        </w:trPr>
        <w:tc>
          <w:tcPr>
            <w:tcW w:w="1347" w:type="dxa"/>
            <w:tcBorders>
              <w:top w:val="single" w:sz="4" w:space="0" w:color="auto"/>
              <w:left w:val="single" w:sz="4" w:space="0" w:color="auto"/>
              <w:bottom w:val="nil"/>
              <w:right w:val="single" w:sz="4" w:space="0" w:color="auto"/>
            </w:tcBorders>
            <w:shd w:val="clear" w:color="auto" w:fill="E7E6E6"/>
          </w:tcPr>
          <w:p w14:paraId="41DE862A" w14:textId="5A1D8A88" w:rsidR="00BC78B5" w:rsidRPr="00E43A71" w:rsidDel="00763B87" w:rsidRDefault="00BC78B5" w:rsidP="00F105F0">
            <w:pPr>
              <w:pStyle w:val="TAL"/>
              <w:rPr>
                <w:del w:id="300" w:author="Huawei-Yaping" w:date="2022-07-04T18:08:00Z"/>
                <w:b/>
              </w:rPr>
            </w:pPr>
            <w:del w:id="301" w:author="Huawei-Yaping" w:date="2022-07-04T18:08:00Z">
              <w:r w:rsidRPr="00E43A71" w:rsidDel="00763B87">
                <w:rPr>
                  <w:b/>
                </w:rPr>
                <w:delText>6.2G</w:delText>
              </w:r>
            </w:del>
          </w:p>
        </w:tc>
        <w:tc>
          <w:tcPr>
            <w:tcW w:w="4460" w:type="dxa"/>
            <w:tcBorders>
              <w:top w:val="single" w:sz="4" w:space="0" w:color="auto"/>
              <w:left w:val="single" w:sz="4" w:space="0" w:color="auto"/>
              <w:bottom w:val="nil"/>
              <w:right w:val="single" w:sz="4" w:space="0" w:color="auto"/>
            </w:tcBorders>
            <w:shd w:val="clear" w:color="auto" w:fill="E7E6E6"/>
          </w:tcPr>
          <w:p w14:paraId="10CDC4B7" w14:textId="3A5870BA" w:rsidR="00BC78B5" w:rsidRPr="00E43A71" w:rsidDel="00763B87" w:rsidRDefault="00BC78B5" w:rsidP="00F105F0">
            <w:pPr>
              <w:pStyle w:val="TAL"/>
              <w:rPr>
                <w:del w:id="302" w:author="Huawei-Yaping" w:date="2022-07-04T18:08:00Z"/>
                <w:b/>
              </w:rPr>
            </w:pPr>
            <w:del w:id="303" w:author="Huawei-Yaping" w:date="2022-07-04T18:08:00Z">
              <w:r w:rsidRPr="00E43A71" w:rsidDel="00763B87">
                <w:rPr>
                  <w:b/>
                </w:rPr>
                <w:delText>Transmitter power for Tx Diversity</w:delText>
              </w:r>
            </w:del>
          </w:p>
        </w:tc>
        <w:tc>
          <w:tcPr>
            <w:tcW w:w="850" w:type="dxa"/>
            <w:tcBorders>
              <w:top w:val="single" w:sz="4" w:space="0" w:color="auto"/>
              <w:left w:val="single" w:sz="4" w:space="0" w:color="auto"/>
              <w:bottom w:val="nil"/>
              <w:right w:val="single" w:sz="4" w:space="0" w:color="auto"/>
            </w:tcBorders>
            <w:shd w:val="clear" w:color="auto" w:fill="E7E6E6"/>
          </w:tcPr>
          <w:p w14:paraId="41005096" w14:textId="6DE969EE" w:rsidR="00BC78B5" w:rsidRPr="004A1425" w:rsidDel="00763B87" w:rsidRDefault="00BC78B5" w:rsidP="00F105F0">
            <w:pPr>
              <w:pStyle w:val="TAC"/>
              <w:rPr>
                <w:del w:id="304" w:author="Huawei-Yaping" w:date="2022-07-04T18:08:00Z"/>
              </w:rPr>
            </w:pPr>
          </w:p>
        </w:tc>
        <w:tc>
          <w:tcPr>
            <w:tcW w:w="1128" w:type="dxa"/>
            <w:tcBorders>
              <w:top w:val="single" w:sz="4" w:space="0" w:color="auto"/>
              <w:left w:val="single" w:sz="4" w:space="0" w:color="auto"/>
              <w:bottom w:val="nil"/>
              <w:right w:val="single" w:sz="4" w:space="0" w:color="auto"/>
            </w:tcBorders>
            <w:shd w:val="clear" w:color="auto" w:fill="E7E6E6"/>
          </w:tcPr>
          <w:p w14:paraId="4420557F" w14:textId="2E91D1EA" w:rsidR="00BC78B5" w:rsidRPr="004A1425" w:rsidDel="00763B87" w:rsidRDefault="00BC78B5" w:rsidP="00F105F0">
            <w:pPr>
              <w:pStyle w:val="TAL"/>
              <w:rPr>
                <w:del w:id="305" w:author="Huawei-Yaping" w:date="2022-07-04T18:08:00Z"/>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277CBC29" w14:textId="2B2EBAA0" w:rsidR="00BC78B5" w:rsidRPr="004A1425" w:rsidDel="00763B87" w:rsidRDefault="00BC78B5" w:rsidP="00F105F0">
            <w:pPr>
              <w:pStyle w:val="TAL"/>
              <w:rPr>
                <w:del w:id="306" w:author="Huawei-Yaping" w:date="2022-07-04T18:08:00Z"/>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774B2E42" w14:textId="3ABA63F1" w:rsidR="00BC78B5" w:rsidRPr="004A1425" w:rsidDel="00763B87" w:rsidRDefault="00BC78B5" w:rsidP="00F105F0">
            <w:pPr>
              <w:pStyle w:val="TAL"/>
              <w:rPr>
                <w:del w:id="307" w:author="Huawei-Yaping" w:date="2022-07-04T18:08:00Z"/>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1A3A911D" w14:textId="1B98E9E6" w:rsidR="00BC78B5" w:rsidRPr="004A1425" w:rsidDel="00763B87" w:rsidRDefault="00BC78B5" w:rsidP="00F105F0">
            <w:pPr>
              <w:pStyle w:val="TAL"/>
              <w:rPr>
                <w:del w:id="308" w:author="Huawei-Yaping" w:date="2022-07-04T18:08:00Z"/>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53DDD82E" w14:textId="5451CBC2" w:rsidR="00BC78B5" w:rsidRPr="004A1425" w:rsidDel="00763B87" w:rsidRDefault="00BC78B5" w:rsidP="00F105F0">
            <w:pPr>
              <w:pStyle w:val="TAL"/>
              <w:rPr>
                <w:del w:id="309" w:author="Huawei-Yaping" w:date="2022-07-04T18:08:00Z"/>
                <w:lang w:eastAsia="zh-CN"/>
              </w:rPr>
            </w:pPr>
          </w:p>
        </w:tc>
      </w:tr>
      <w:tr w:rsidR="00BC78B5" w:rsidRPr="004A1425" w:rsidDel="00763B87" w14:paraId="5AE63A2B" w14:textId="7DE2E19B" w:rsidTr="00140802">
        <w:trPr>
          <w:jc w:val="center"/>
          <w:del w:id="310" w:author="Huawei-Yaping" w:date="2022-07-04T18:08:00Z"/>
        </w:trPr>
        <w:tc>
          <w:tcPr>
            <w:tcW w:w="1347" w:type="dxa"/>
            <w:tcBorders>
              <w:top w:val="single" w:sz="4" w:space="0" w:color="auto"/>
              <w:left w:val="single" w:sz="4" w:space="0" w:color="auto"/>
              <w:bottom w:val="single" w:sz="4" w:space="0" w:color="auto"/>
              <w:right w:val="single" w:sz="4" w:space="0" w:color="auto"/>
            </w:tcBorders>
          </w:tcPr>
          <w:p w14:paraId="2B2B19BF" w14:textId="40F13763" w:rsidR="00BC78B5" w:rsidRPr="004A1425" w:rsidDel="00763B87" w:rsidRDefault="00BC78B5" w:rsidP="00F105F0">
            <w:pPr>
              <w:pStyle w:val="TAL"/>
              <w:rPr>
                <w:del w:id="311" w:author="Huawei-Yaping" w:date="2022-07-04T18:08:00Z"/>
              </w:rPr>
            </w:pPr>
            <w:del w:id="312" w:author="Huawei-Yaping" w:date="2022-07-04T18:08:00Z">
              <w:r w:rsidRPr="004A1425" w:rsidDel="00763B87">
                <w:delText>6.2G.1</w:delText>
              </w:r>
            </w:del>
          </w:p>
        </w:tc>
        <w:tc>
          <w:tcPr>
            <w:tcW w:w="4460" w:type="dxa"/>
            <w:tcBorders>
              <w:top w:val="single" w:sz="4" w:space="0" w:color="auto"/>
              <w:left w:val="single" w:sz="4" w:space="0" w:color="auto"/>
              <w:bottom w:val="single" w:sz="4" w:space="0" w:color="auto"/>
              <w:right w:val="single" w:sz="4" w:space="0" w:color="auto"/>
            </w:tcBorders>
          </w:tcPr>
          <w:p w14:paraId="2F878503" w14:textId="2D026933" w:rsidR="00BC78B5" w:rsidRPr="004A1425" w:rsidDel="00763B87" w:rsidRDefault="00BC78B5" w:rsidP="00F105F0">
            <w:pPr>
              <w:pStyle w:val="TAL"/>
              <w:rPr>
                <w:del w:id="313" w:author="Huawei-Yaping" w:date="2022-07-04T18:08:00Z"/>
              </w:rPr>
            </w:pPr>
            <w:del w:id="314" w:author="Huawei-Yaping" w:date="2022-07-04T18:08:00Z">
              <w:r w:rsidRPr="004A1425" w:rsidDel="00763B87">
                <w:delText>UE maximum output power for Tx Diversity</w:delText>
              </w:r>
            </w:del>
          </w:p>
        </w:tc>
        <w:tc>
          <w:tcPr>
            <w:tcW w:w="850" w:type="dxa"/>
            <w:tcBorders>
              <w:top w:val="single" w:sz="4" w:space="0" w:color="auto"/>
              <w:left w:val="single" w:sz="4" w:space="0" w:color="auto"/>
              <w:bottom w:val="single" w:sz="4" w:space="0" w:color="auto"/>
              <w:right w:val="single" w:sz="4" w:space="0" w:color="auto"/>
            </w:tcBorders>
          </w:tcPr>
          <w:p w14:paraId="7D069426" w14:textId="508A86BF" w:rsidR="00BC78B5" w:rsidRPr="004A1425" w:rsidDel="00763B87" w:rsidRDefault="00BC78B5" w:rsidP="00F105F0">
            <w:pPr>
              <w:pStyle w:val="TAC"/>
              <w:rPr>
                <w:del w:id="315" w:author="Huawei-Yaping" w:date="2022-07-04T18:08:00Z"/>
              </w:rPr>
            </w:pPr>
            <w:del w:id="316" w:author="Huawei-Yaping" w:date="2022-07-04T18:08:00Z">
              <w:r w:rsidRPr="004A1425" w:rsidDel="00763B87">
                <w:delText>Rel-15</w:delText>
              </w:r>
            </w:del>
          </w:p>
        </w:tc>
        <w:tc>
          <w:tcPr>
            <w:tcW w:w="1128" w:type="dxa"/>
            <w:tcBorders>
              <w:top w:val="single" w:sz="4" w:space="0" w:color="auto"/>
              <w:left w:val="single" w:sz="4" w:space="0" w:color="auto"/>
              <w:bottom w:val="single" w:sz="4" w:space="0" w:color="auto"/>
              <w:right w:val="single" w:sz="4" w:space="0" w:color="auto"/>
            </w:tcBorders>
          </w:tcPr>
          <w:p w14:paraId="006E6604" w14:textId="6D601BB9" w:rsidR="00BC78B5" w:rsidRPr="004A1425" w:rsidDel="00763B87" w:rsidRDefault="00BC78B5" w:rsidP="00F105F0">
            <w:pPr>
              <w:pStyle w:val="TAL"/>
              <w:rPr>
                <w:del w:id="317" w:author="Huawei-Yaping" w:date="2022-07-04T18:08:00Z"/>
                <w:lang w:eastAsia="zh-CN"/>
              </w:rPr>
            </w:pPr>
            <w:del w:id="318" w:author="Huawei-Yaping" w:date="2022-07-04T18:08:00Z">
              <w:r w:rsidRPr="004A1425" w:rsidDel="00763B87">
                <w:rPr>
                  <w:lang w:eastAsia="zh-CN"/>
                </w:rPr>
                <w:delText>C001g</w:delText>
              </w:r>
            </w:del>
          </w:p>
        </w:tc>
        <w:tc>
          <w:tcPr>
            <w:tcW w:w="3115" w:type="dxa"/>
            <w:tcBorders>
              <w:top w:val="single" w:sz="4" w:space="0" w:color="auto"/>
              <w:left w:val="single" w:sz="4" w:space="0" w:color="auto"/>
              <w:bottom w:val="single" w:sz="4" w:space="0" w:color="auto"/>
              <w:right w:val="single" w:sz="4" w:space="0" w:color="auto"/>
            </w:tcBorders>
          </w:tcPr>
          <w:p w14:paraId="264C480D" w14:textId="3321C368" w:rsidR="00BC78B5" w:rsidRPr="004A1425" w:rsidDel="00763B87" w:rsidRDefault="00BC78B5" w:rsidP="00F105F0">
            <w:pPr>
              <w:pStyle w:val="TAL"/>
              <w:rPr>
                <w:del w:id="319" w:author="Huawei-Yaping" w:date="2022-07-04T18:08:00Z"/>
              </w:rPr>
            </w:pPr>
            <w:del w:id="320" w:author="Huawei-Yaping" w:date="2022-07-04T18:08:00Z">
              <w:r w:rsidRPr="004A1425" w:rsidDel="00763B87">
                <w:delText xml:space="preserve">UEs supporting 5GS FR1 and </w:delText>
              </w:r>
              <w:r w:rsidRPr="004A1425" w:rsidDel="00763B87">
                <w:rPr>
                  <w:rFonts w:cs="Arial"/>
                  <w:szCs w:val="18"/>
                  <w:lang w:eastAsia="zh-CN"/>
                </w:rPr>
                <w:delText>transparent Tx diversity at least one NR FR1 band</w:delText>
              </w:r>
            </w:del>
          </w:p>
        </w:tc>
        <w:tc>
          <w:tcPr>
            <w:tcW w:w="1553" w:type="dxa"/>
            <w:tcBorders>
              <w:top w:val="single" w:sz="4" w:space="0" w:color="auto"/>
              <w:left w:val="single" w:sz="4" w:space="0" w:color="auto"/>
              <w:bottom w:val="single" w:sz="4" w:space="0" w:color="auto"/>
              <w:right w:val="single" w:sz="4" w:space="0" w:color="auto"/>
            </w:tcBorders>
          </w:tcPr>
          <w:p w14:paraId="5774CEB9" w14:textId="315233BD" w:rsidR="00BC78B5" w:rsidRPr="004A1425" w:rsidDel="00763B87" w:rsidRDefault="00BC78B5" w:rsidP="00F105F0">
            <w:pPr>
              <w:pStyle w:val="TAL"/>
              <w:rPr>
                <w:del w:id="321" w:author="Huawei-Yaping" w:date="2022-07-04T18:08:00Z"/>
                <w:lang w:eastAsia="zh-CN"/>
              </w:rPr>
            </w:pPr>
            <w:del w:id="322" w:author="Huawei-Yaping" w:date="2022-07-04T18:08:00Z">
              <w:r w:rsidRPr="004A1425" w:rsidDel="00763B87">
                <w:rPr>
                  <w:lang w:eastAsia="zh-CN"/>
                </w:rPr>
                <w:delText>D021</w:delText>
              </w:r>
            </w:del>
          </w:p>
        </w:tc>
        <w:tc>
          <w:tcPr>
            <w:tcW w:w="1103" w:type="dxa"/>
            <w:tcBorders>
              <w:top w:val="single" w:sz="4" w:space="0" w:color="auto"/>
              <w:left w:val="single" w:sz="4" w:space="0" w:color="auto"/>
              <w:bottom w:val="single" w:sz="4" w:space="0" w:color="auto"/>
              <w:right w:val="single" w:sz="4" w:space="0" w:color="auto"/>
            </w:tcBorders>
          </w:tcPr>
          <w:p w14:paraId="372B76CC" w14:textId="3997B406" w:rsidR="00BC78B5" w:rsidRPr="004A1425" w:rsidDel="00763B87" w:rsidRDefault="00BC78B5" w:rsidP="00F105F0">
            <w:pPr>
              <w:pStyle w:val="TAL"/>
              <w:rPr>
                <w:del w:id="323" w:author="Huawei-Yaping" w:date="2022-07-04T18:08:00Z"/>
              </w:rPr>
            </w:pPr>
            <w:del w:id="324" w:author="Huawei-Yaping" w:date="2022-07-04T18:08:00Z">
              <w:r w:rsidRPr="004A1425" w:rsidDel="00763B87">
                <w:delText>PC2</w:delText>
              </w:r>
            </w:del>
          </w:p>
        </w:tc>
        <w:tc>
          <w:tcPr>
            <w:tcW w:w="1999" w:type="dxa"/>
            <w:tcBorders>
              <w:top w:val="single" w:sz="4" w:space="0" w:color="auto"/>
              <w:left w:val="single" w:sz="4" w:space="0" w:color="auto"/>
              <w:bottom w:val="single" w:sz="4" w:space="0" w:color="auto"/>
              <w:right w:val="single" w:sz="4" w:space="0" w:color="auto"/>
            </w:tcBorders>
          </w:tcPr>
          <w:p w14:paraId="19793B57" w14:textId="0BE22645" w:rsidR="00BC78B5" w:rsidRPr="00E43A71" w:rsidDel="00763B87" w:rsidRDefault="00BC78B5" w:rsidP="00F105F0">
            <w:pPr>
              <w:pStyle w:val="TAL"/>
              <w:rPr>
                <w:del w:id="325" w:author="Huawei-Yaping" w:date="2022-07-04T18:08:00Z"/>
                <w:strike/>
                <w:lang w:eastAsia="zh-CN"/>
              </w:rPr>
            </w:pPr>
          </w:p>
        </w:tc>
      </w:tr>
      <w:tr w:rsidR="00BC78B5" w:rsidRPr="004A1425" w:rsidDel="00763B87" w14:paraId="5881A809" w14:textId="78B4D93B" w:rsidTr="00140802">
        <w:trPr>
          <w:jc w:val="center"/>
          <w:del w:id="326" w:author="Huawei-Yaping" w:date="2022-07-04T18:08:00Z"/>
        </w:trPr>
        <w:tc>
          <w:tcPr>
            <w:tcW w:w="1347" w:type="dxa"/>
            <w:tcBorders>
              <w:top w:val="single" w:sz="4" w:space="0" w:color="auto"/>
              <w:left w:val="single" w:sz="4" w:space="0" w:color="auto"/>
              <w:bottom w:val="single" w:sz="4" w:space="0" w:color="auto"/>
              <w:right w:val="single" w:sz="4" w:space="0" w:color="auto"/>
            </w:tcBorders>
          </w:tcPr>
          <w:p w14:paraId="4D525AFD" w14:textId="03F5EE86" w:rsidR="00BC78B5" w:rsidRPr="004A1425" w:rsidDel="00763B87" w:rsidRDefault="00BC78B5" w:rsidP="00F105F0">
            <w:pPr>
              <w:pStyle w:val="TAL"/>
              <w:rPr>
                <w:del w:id="327" w:author="Huawei-Yaping" w:date="2022-07-04T18:08:00Z"/>
              </w:rPr>
            </w:pPr>
            <w:del w:id="328" w:author="Huawei-Yaping" w:date="2022-07-04T18:08:00Z">
              <w:r w:rsidRPr="004A1425" w:rsidDel="00763B87">
                <w:delText>6.2G.2</w:delText>
              </w:r>
            </w:del>
          </w:p>
        </w:tc>
        <w:tc>
          <w:tcPr>
            <w:tcW w:w="4460" w:type="dxa"/>
            <w:tcBorders>
              <w:top w:val="single" w:sz="4" w:space="0" w:color="auto"/>
              <w:left w:val="single" w:sz="4" w:space="0" w:color="auto"/>
              <w:bottom w:val="single" w:sz="4" w:space="0" w:color="auto"/>
              <w:right w:val="single" w:sz="4" w:space="0" w:color="auto"/>
            </w:tcBorders>
          </w:tcPr>
          <w:p w14:paraId="6B796DCE" w14:textId="0CCC3DDC" w:rsidR="00BC78B5" w:rsidRPr="004A1425" w:rsidDel="00763B87" w:rsidRDefault="00BC78B5" w:rsidP="00F105F0">
            <w:pPr>
              <w:pStyle w:val="TAL"/>
              <w:rPr>
                <w:del w:id="329" w:author="Huawei-Yaping" w:date="2022-07-04T18:08:00Z"/>
              </w:rPr>
            </w:pPr>
            <w:del w:id="330" w:author="Huawei-Yaping" w:date="2022-07-04T18:08:00Z">
              <w:r w:rsidRPr="004A1425" w:rsidDel="00763B87">
                <w:delText>UE maximum output power reduction for Tx Diversity</w:delText>
              </w:r>
            </w:del>
          </w:p>
        </w:tc>
        <w:tc>
          <w:tcPr>
            <w:tcW w:w="850" w:type="dxa"/>
            <w:tcBorders>
              <w:top w:val="single" w:sz="4" w:space="0" w:color="auto"/>
              <w:left w:val="single" w:sz="4" w:space="0" w:color="auto"/>
              <w:bottom w:val="single" w:sz="4" w:space="0" w:color="auto"/>
              <w:right w:val="single" w:sz="4" w:space="0" w:color="auto"/>
            </w:tcBorders>
          </w:tcPr>
          <w:p w14:paraId="2C766622" w14:textId="126DD6B9" w:rsidR="00BC78B5" w:rsidRPr="004A1425" w:rsidDel="00763B87" w:rsidRDefault="00BC78B5" w:rsidP="00F105F0">
            <w:pPr>
              <w:pStyle w:val="TAC"/>
              <w:rPr>
                <w:del w:id="331" w:author="Huawei-Yaping" w:date="2022-07-04T18:08:00Z"/>
              </w:rPr>
            </w:pPr>
            <w:del w:id="332" w:author="Huawei-Yaping" w:date="2022-07-04T18:08:00Z">
              <w:r w:rsidRPr="004A1425" w:rsidDel="00763B87">
                <w:delText>Rel-15</w:delText>
              </w:r>
            </w:del>
          </w:p>
        </w:tc>
        <w:tc>
          <w:tcPr>
            <w:tcW w:w="1128" w:type="dxa"/>
            <w:tcBorders>
              <w:top w:val="single" w:sz="4" w:space="0" w:color="auto"/>
              <w:left w:val="single" w:sz="4" w:space="0" w:color="auto"/>
              <w:bottom w:val="single" w:sz="4" w:space="0" w:color="auto"/>
              <w:right w:val="single" w:sz="4" w:space="0" w:color="auto"/>
            </w:tcBorders>
          </w:tcPr>
          <w:p w14:paraId="5538E836" w14:textId="1AD33AB8" w:rsidR="00BC78B5" w:rsidRPr="004A1425" w:rsidDel="00763B87" w:rsidRDefault="00BC78B5" w:rsidP="00F105F0">
            <w:pPr>
              <w:pStyle w:val="TAL"/>
              <w:rPr>
                <w:del w:id="333" w:author="Huawei-Yaping" w:date="2022-07-04T18:08:00Z"/>
                <w:lang w:eastAsia="zh-CN"/>
              </w:rPr>
            </w:pPr>
            <w:del w:id="334" w:author="Huawei-Yaping" w:date="2022-07-04T18:08:00Z">
              <w:r w:rsidRPr="004A1425" w:rsidDel="00763B87">
                <w:rPr>
                  <w:lang w:eastAsia="zh-CN"/>
                </w:rPr>
                <w:delText>C001g</w:delText>
              </w:r>
            </w:del>
          </w:p>
        </w:tc>
        <w:tc>
          <w:tcPr>
            <w:tcW w:w="3115" w:type="dxa"/>
            <w:tcBorders>
              <w:top w:val="single" w:sz="4" w:space="0" w:color="auto"/>
              <w:left w:val="single" w:sz="4" w:space="0" w:color="auto"/>
              <w:bottom w:val="single" w:sz="4" w:space="0" w:color="auto"/>
              <w:right w:val="single" w:sz="4" w:space="0" w:color="auto"/>
            </w:tcBorders>
          </w:tcPr>
          <w:p w14:paraId="033152DC" w14:textId="1CBA9989" w:rsidR="00BC78B5" w:rsidRPr="004A1425" w:rsidDel="00763B87" w:rsidRDefault="00BC78B5" w:rsidP="00F105F0">
            <w:pPr>
              <w:pStyle w:val="TAL"/>
              <w:rPr>
                <w:del w:id="335" w:author="Huawei-Yaping" w:date="2022-07-04T18:08:00Z"/>
              </w:rPr>
            </w:pPr>
            <w:del w:id="336" w:author="Huawei-Yaping" w:date="2022-07-04T18:08:00Z">
              <w:r w:rsidRPr="004A1425" w:rsidDel="00763B87">
                <w:delText xml:space="preserve">UEs supporting 5GS FR1 and </w:delText>
              </w:r>
              <w:r w:rsidRPr="004A1425" w:rsidDel="00763B87">
                <w:rPr>
                  <w:rFonts w:cs="Arial"/>
                  <w:szCs w:val="18"/>
                  <w:lang w:eastAsia="zh-CN"/>
                </w:rPr>
                <w:delText>transparent Tx diversity at least one NR FR1 band</w:delText>
              </w:r>
            </w:del>
          </w:p>
        </w:tc>
        <w:tc>
          <w:tcPr>
            <w:tcW w:w="1553" w:type="dxa"/>
            <w:tcBorders>
              <w:top w:val="single" w:sz="4" w:space="0" w:color="auto"/>
              <w:left w:val="single" w:sz="4" w:space="0" w:color="auto"/>
              <w:bottom w:val="single" w:sz="4" w:space="0" w:color="auto"/>
              <w:right w:val="single" w:sz="4" w:space="0" w:color="auto"/>
            </w:tcBorders>
          </w:tcPr>
          <w:p w14:paraId="16448356" w14:textId="3DA0EB12" w:rsidR="00BC78B5" w:rsidRPr="004A1425" w:rsidDel="00763B87" w:rsidRDefault="00BC78B5" w:rsidP="00F105F0">
            <w:pPr>
              <w:pStyle w:val="TAL"/>
              <w:rPr>
                <w:del w:id="337" w:author="Huawei-Yaping" w:date="2022-07-04T18:08:00Z"/>
                <w:lang w:eastAsia="zh-CN"/>
              </w:rPr>
            </w:pPr>
            <w:del w:id="338" w:author="Huawei-Yaping" w:date="2022-07-04T18:08:00Z">
              <w:r w:rsidRPr="004A1425" w:rsidDel="00763B87">
                <w:rPr>
                  <w:lang w:eastAsia="zh-CN"/>
                </w:rPr>
                <w:delText>D021</w:delText>
              </w:r>
            </w:del>
          </w:p>
        </w:tc>
        <w:tc>
          <w:tcPr>
            <w:tcW w:w="1103" w:type="dxa"/>
            <w:tcBorders>
              <w:top w:val="single" w:sz="4" w:space="0" w:color="auto"/>
              <w:left w:val="single" w:sz="4" w:space="0" w:color="auto"/>
              <w:bottom w:val="single" w:sz="4" w:space="0" w:color="auto"/>
              <w:right w:val="single" w:sz="4" w:space="0" w:color="auto"/>
            </w:tcBorders>
          </w:tcPr>
          <w:p w14:paraId="5D6F43AC" w14:textId="6166E442" w:rsidR="00BC78B5" w:rsidRPr="004A1425" w:rsidDel="00763B87" w:rsidRDefault="00BC78B5" w:rsidP="00F105F0">
            <w:pPr>
              <w:pStyle w:val="TAL"/>
              <w:rPr>
                <w:del w:id="339" w:author="Huawei-Yaping" w:date="2022-07-04T18:08:00Z"/>
              </w:rPr>
            </w:pPr>
            <w:del w:id="340" w:author="Huawei-Yaping" w:date="2022-07-04T18:08:00Z">
              <w:r w:rsidRPr="004A1425" w:rsidDel="00763B87">
                <w:delText>PC1.5</w:delText>
              </w:r>
            </w:del>
          </w:p>
          <w:p w14:paraId="10840EA1" w14:textId="434FA632" w:rsidR="00BC78B5" w:rsidRPr="004A1425" w:rsidDel="00763B87" w:rsidRDefault="00BC78B5" w:rsidP="00F105F0">
            <w:pPr>
              <w:pStyle w:val="TAL"/>
              <w:rPr>
                <w:del w:id="341" w:author="Huawei-Yaping" w:date="2022-07-04T18:08:00Z"/>
              </w:rPr>
            </w:pPr>
            <w:del w:id="342" w:author="Huawei-Yaping" w:date="2022-07-04T18:08:00Z">
              <w:r w:rsidRPr="004A1425" w:rsidDel="00763B87">
                <w:delText>PC2</w:delText>
              </w:r>
            </w:del>
          </w:p>
        </w:tc>
        <w:tc>
          <w:tcPr>
            <w:tcW w:w="1999" w:type="dxa"/>
            <w:tcBorders>
              <w:top w:val="single" w:sz="4" w:space="0" w:color="auto"/>
              <w:left w:val="single" w:sz="4" w:space="0" w:color="auto"/>
              <w:bottom w:val="single" w:sz="4" w:space="0" w:color="auto"/>
              <w:right w:val="single" w:sz="4" w:space="0" w:color="auto"/>
            </w:tcBorders>
          </w:tcPr>
          <w:p w14:paraId="3531F49B" w14:textId="61A7AD6B" w:rsidR="00BC78B5" w:rsidRPr="00E43A71" w:rsidDel="00763B87" w:rsidRDefault="00BC78B5" w:rsidP="00F105F0">
            <w:pPr>
              <w:pStyle w:val="TAL"/>
              <w:rPr>
                <w:del w:id="343" w:author="Huawei-Yaping" w:date="2022-07-04T18:08:00Z"/>
                <w:strike/>
                <w:lang w:eastAsia="zh-CN"/>
              </w:rPr>
            </w:pPr>
          </w:p>
        </w:tc>
      </w:tr>
      <w:tr w:rsidR="00BC78B5" w:rsidRPr="004A1425" w:rsidDel="00763B87" w14:paraId="642E507F" w14:textId="18BC4947" w:rsidTr="00140802">
        <w:trPr>
          <w:jc w:val="center"/>
          <w:del w:id="344" w:author="Huawei-Yaping" w:date="2022-07-04T18:08:00Z"/>
        </w:trPr>
        <w:tc>
          <w:tcPr>
            <w:tcW w:w="1347" w:type="dxa"/>
            <w:tcBorders>
              <w:top w:val="single" w:sz="4" w:space="0" w:color="auto"/>
              <w:left w:val="single" w:sz="4" w:space="0" w:color="auto"/>
              <w:bottom w:val="single" w:sz="4" w:space="0" w:color="auto"/>
              <w:right w:val="single" w:sz="4" w:space="0" w:color="auto"/>
            </w:tcBorders>
          </w:tcPr>
          <w:p w14:paraId="01185749" w14:textId="36D0860C" w:rsidR="00BC78B5" w:rsidRPr="004A1425" w:rsidDel="00763B87" w:rsidRDefault="00BC78B5" w:rsidP="00F105F0">
            <w:pPr>
              <w:pStyle w:val="TAL"/>
              <w:rPr>
                <w:del w:id="345" w:author="Huawei-Yaping" w:date="2022-07-04T18:08:00Z"/>
              </w:rPr>
            </w:pPr>
            <w:del w:id="346" w:author="Huawei-Yaping" w:date="2022-07-04T18:08:00Z">
              <w:r w:rsidRPr="004A1425" w:rsidDel="00763B87">
                <w:delText>6.2G.3</w:delText>
              </w:r>
              <w:r w:rsidRPr="004A1425" w:rsidDel="00763B87">
                <w:rPr>
                  <w:lang w:eastAsia="zh-CN"/>
                </w:rPr>
                <w:tab/>
              </w:r>
            </w:del>
          </w:p>
        </w:tc>
        <w:tc>
          <w:tcPr>
            <w:tcW w:w="4460" w:type="dxa"/>
            <w:tcBorders>
              <w:top w:val="single" w:sz="4" w:space="0" w:color="auto"/>
              <w:left w:val="single" w:sz="4" w:space="0" w:color="auto"/>
              <w:bottom w:val="single" w:sz="4" w:space="0" w:color="auto"/>
              <w:right w:val="single" w:sz="4" w:space="0" w:color="auto"/>
            </w:tcBorders>
          </w:tcPr>
          <w:p w14:paraId="1DD94238" w14:textId="78B33FAA" w:rsidR="00BC78B5" w:rsidRPr="004A1425" w:rsidDel="00763B87" w:rsidRDefault="00BC78B5" w:rsidP="00F105F0">
            <w:pPr>
              <w:pStyle w:val="TAL"/>
              <w:rPr>
                <w:del w:id="347" w:author="Huawei-Yaping" w:date="2022-07-04T18:08:00Z"/>
              </w:rPr>
            </w:pPr>
            <w:del w:id="348" w:author="Huawei-Yaping" w:date="2022-07-04T18:08:00Z">
              <w:r w:rsidRPr="004A1425" w:rsidDel="00763B87">
                <w:delText>UE additional maximum output power reduction</w:delText>
              </w:r>
            </w:del>
          </w:p>
        </w:tc>
        <w:tc>
          <w:tcPr>
            <w:tcW w:w="850" w:type="dxa"/>
            <w:tcBorders>
              <w:top w:val="single" w:sz="4" w:space="0" w:color="auto"/>
              <w:left w:val="single" w:sz="4" w:space="0" w:color="auto"/>
              <w:bottom w:val="single" w:sz="4" w:space="0" w:color="auto"/>
              <w:right w:val="single" w:sz="4" w:space="0" w:color="auto"/>
            </w:tcBorders>
          </w:tcPr>
          <w:p w14:paraId="32CE28C0" w14:textId="0F9E5DA3" w:rsidR="00BC78B5" w:rsidRPr="004A1425" w:rsidDel="00763B87" w:rsidRDefault="00BC78B5" w:rsidP="00F105F0">
            <w:pPr>
              <w:pStyle w:val="TAC"/>
              <w:rPr>
                <w:del w:id="349" w:author="Huawei-Yaping" w:date="2022-07-04T18:08:00Z"/>
              </w:rPr>
            </w:pPr>
            <w:del w:id="350" w:author="Huawei-Yaping" w:date="2022-07-04T18:08:00Z">
              <w:r w:rsidRPr="004A1425" w:rsidDel="00763B87">
                <w:delText>Rel-15</w:delText>
              </w:r>
            </w:del>
          </w:p>
        </w:tc>
        <w:tc>
          <w:tcPr>
            <w:tcW w:w="1128" w:type="dxa"/>
            <w:tcBorders>
              <w:top w:val="single" w:sz="4" w:space="0" w:color="auto"/>
              <w:left w:val="single" w:sz="4" w:space="0" w:color="auto"/>
              <w:bottom w:val="single" w:sz="4" w:space="0" w:color="auto"/>
              <w:right w:val="single" w:sz="4" w:space="0" w:color="auto"/>
            </w:tcBorders>
          </w:tcPr>
          <w:p w14:paraId="29FE1AE4" w14:textId="497AF9E0" w:rsidR="00BC78B5" w:rsidRPr="004A1425" w:rsidDel="00763B87" w:rsidRDefault="00BC78B5" w:rsidP="00F105F0">
            <w:pPr>
              <w:pStyle w:val="TAL"/>
              <w:rPr>
                <w:del w:id="351" w:author="Huawei-Yaping" w:date="2022-07-04T18:08:00Z"/>
                <w:lang w:eastAsia="zh-CN"/>
              </w:rPr>
            </w:pPr>
            <w:del w:id="352" w:author="Huawei-Yaping" w:date="2022-07-04T18:08:00Z">
              <w:r w:rsidRPr="004A1425" w:rsidDel="00763B87">
                <w:rPr>
                  <w:lang w:eastAsia="zh-CN"/>
                </w:rPr>
                <w:delText>C001g</w:delText>
              </w:r>
            </w:del>
          </w:p>
        </w:tc>
        <w:tc>
          <w:tcPr>
            <w:tcW w:w="3115" w:type="dxa"/>
            <w:tcBorders>
              <w:top w:val="single" w:sz="4" w:space="0" w:color="auto"/>
              <w:left w:val="single" w:sz="4" w:space="0" w:color="auto"/>
              <w:bottom w:val="single" w:sz="4" w:space="0" w:color="auto"/>
              <w:right w:val="single" w:sz="4" w:space="0" w:color="auto"/>
            </w:tcBorders>
          </w:tcPr>
          <w:p w14:paraId="145A6373" w14:textId="7D6CBFDA" w:rsidR="00BC78B5" w:rsidRPr="004A1425" w:rsidDel="00763B87" w:rsidRDefault="00BC78B5" w:rsidP="00F105F0">
            <w:pPr>
              <w:pStyle w:val="TAL"/>
              <w:rPr>
                <w:del w:id="353" w:author="Huawei-Yaping" w:date="2022-07-04T18:08:00Z"/>
              </w:rPr>
            </w:pPr>
            <w:del w:id="354" w:author="Huawei-Yaping" w:date="2022-07-04T18:08:00Z">
              <w:r w:rsidRPr="004A1425" w:rsidDel="00763B87">
                <w:delText xml:space="preserve">UEs supporting 5GS FR1 and </w:delText>
              </w:r>
              <w:r w:rsidRPr="004A1425" w:rsidDel="00763B87">
                <w:rPr>
                  <w:rFonts w:cs="Arial"/>
                  <w:szCs w:val="18"/>
                  <w:lang w:eastAsia="zh-CN"/>
                </w:rPr>
                <w:delText>transparent Tx diversity at least one NR FR1 band</w:delText>
              </w:r>
            </w:del>
          </w:p>
        </w:tc>
        <w:tc>
          <w:tcPr>
            <w:tcW w:w="1553" w:type="dxa"/>
            <w:tcBorders>
              <w:top w:val="single" w:sz="4" w:space="0" w:color="auto"/>
              <w:left w:val="single" w:sz="4" w:space="0" w:color="auto"/>
              <w:bottom w:val="single" w:sz="4" w:space="0" w:color="auto"/>
              <w:right w:val="single" w:sz="4" w:space="0" w:color="auto"/>
            </w:tcBorders>
          </w:tcPr>
          <w:p w14:paraId="6AA600F6" w14:textId="500906E7" w:rsidR="00BC78B5" w:rsidRPr="004A1425" w:rsidDel="00763B87" w:rsidRDefault="00BC78B5" w:rsidP="00F105F0">
            <w:pPr>
              <w:pStyle w:val="TAL"/>
              <w:rPr>
                <w:del w:id="355" w:author="Huawei-Yaping" w:date="2022-07-04T18:08:00Z"/>
                <w:lang w:eastAsia="zh-CN"/>
              </w:rPr>
            </w:pPr>
            <w:del w:id="356" w:author="Huawei-Yaping" w:date="2022-07-04T18:08:00Z">
              <w:r w:rsidRPr="004A1425" w:rsidDel="00763B87">
                <w:rPr>
                  <w:lang w:eastAsia="zh-CN"/>
                </w:rPr>
                <w:delText>D021</w:delText>
              </w:r>
            </w:del>
          </w:p>
        </w:tc>
        <w:tc>
          <w:tcPr>
            <w:tcW w:w="1103" w:type="dxa"/>
            <w:tcBorders>
              <w:top w:val="single" w:sz="4" w:space="0" w:color="auto"/>
              <w:left w:val="single" w:sz="4" w:space="0" w:color="auto"/>
              <w:bottom w:val="single" w:sz="4" w:space="0" w:color="auto"/>
              <w:right w:val="single" w:sz="4" w:space="0" w:color="auto"/>
            </w:tcBorders>
          </w:tcPr>
          <w:p w14:paraId="7D7FDF2D" w14:textId="055ABDBD" w:rsidR="00BC78B5" w:rsidRPr="004A1425" w:rsidDel="00763B87" w:rsidRDefault="00BC78B5" w:rsidP="00F105F0">
            <w:pPr>
              <w:pStyle w:val="TAL"/>
              <w:rPr>
                <w:del w:id="357" w:author="Huawei-Yaping" w:date="2022-07-04T18:08:00Z"/>
              </w:rPr>
            </w:pPr>
            <w:del w:id="358" w:author="Huawei-Yaping" w:date="2022-07-04T18:08:00Z">
              <w:r w:rsidRPr="004A1425" w:rsidDel="00763B87">
                <w:delText>PC1.5</w:delText>
              </w:r>
            </w:del>
          </w:p>
          <w:p w14:paraId="2DA1C8F8" w14:textId="052DABC5" w:rsidR="00BC78B5" w:rsidRPr="004A1425" w:rsidDel="00763B87" w:rsidRDefault="00BC78B5" w:rsidP="00F105F0">
            <w:pPr>
              <w:pStyle w:val="TAL"/>
              <w:rPr>
                <w:del w:id="359" w:author="Huawei-Yaping" w:date="2022-07-04T18:08:00Z"/>
              </w:rPr>
            </w:pPr>
            <w:del w:id="360" w:author="Huawei-Yaping" w:date="2022-07-04T18:08:00Z">
              <w:r w:rsidRPr="004A1425" w:rsidDel="00763B87">
                <w:delText>PC2</w:delText>
              </w:r>
            </w:del>
          </w:p>
        </w:tc>
        <w:tc>
          <w:tcPr>
            <w:tcW w:w="1999" w:type="dxa"/>
            <w:tcBorders>
              <w:top w:val="single" w:sz="4" w:space="0" w:color="auto"/>
              <w:left w:val="single" w:sz="4" w:space="0" w:color="auto"/>
              <w:bottom w:val="single" w:sz="4" w:space="0" w:color="auto"/>
              <w:right w:val="single" w:sz="4" w:space="0" w:color="auto"/>
            </w:tcBorders>
          </w:tcPr>
          <w:p w14:paraId="32A7A33E" w14:textId="44234935" w:rsidR="00BC78B5" w:rsidRPr="00E43A71" w:rsidDel="00763B87" w:rsidRDefault="00BC78B5" w:rsidP="00F105F0">
            <w:pPr>
              <w:pStyle w:val="TAL"/>
              <w:rPr>
                <w:del w:id="361" w:author="Huawei-Yaping" w:date="2022-07-04T18:08:00Z"/>
                <w:strike/>
                <w:lang w:eastAsia="zh-CN"/>
              </w:rPr>
            </w:pPr>
          </w:p>
        </w:tc>
      </w:tr>
      <w:tr w:rsidR="00BC78B5" w:rsidRPr="004A1425" w:rsidDel="00763B87" w14:paraId="68CBEADA" w14:textId="7A14FF55" w:rsidTr="00140802">
        <w:trPr>
          <w:jc w:val="center"/>
          <w:del w:id="362" w:author="Huawei-Yaping" w:date="2022-07-04T18:08:00Z"/>
        </w:trPr>
        <w:tc>
          <w:tcPr>
            <w:tcW w:w="1347" w:type="dxa"/>
            <w:tcBorders>
              <w:top w:val="single" w:sz="4" w:space="0" w:color="auto"/>
              <w:left w:val="single" w:sz="4" w:space="0" w:color="auto"/>
              <w:bottom w:val="nil"/>
              <w:right w:val="single" w:sz="4" w:space="0" w:color="auto"/>
            </w:tcBorders>
          </w:tcPr>
          <w:p w14:paraId="5FD30335" w14:textId="0A53E62A" w:rsidR="00BC78B5" w:rsidRPr="004A1425" w:rsidDel="00763B87" w:rsidRDefault="00BC78B5" w:rsidP="00F105F0">
            <w:pPr>
              <w:pStyle w:val="TAL"/>
              <w:rPr>
                <w:del w:id="363" w:author="Huawei-Yaping" w:date="2022-07-04T18:08:00Z"/>
              </w:rPr>
            </w:pPr>
            <w:del w:id="364" w:author="Huawei-Yaping" w:date="2022-07-04T18:08:00Z">
              <w:r w:rsidRPr="004A1425" w:rsidDel="00763B87">
                <w:delText>6.5G.2.3</w:delText>
              </w:r>
            </w:del>
          </w:p>
        </w:tc>
        <w:tc>
          <w:tcPr>
            <w:tcW w:w="4460" w:type="dxa"/>
            <w:tcBorders>
              <w:top w:val="single" w:sz="4" w:space="0" w:color="auto"/>
              <w:left w:val="single" w:sz="4" w:space="0" w:color="auto"/>
              <w:bottom w:val="nil"/>
              <w:right w:val="single" w:sz="4" w:space="0" w:color="auto"/>
            </w:tcBorders>
          </w:tcPr>
          <w:p w14:paraId="3D2EF7BF" w14:textId="4FB183AB" w:rsidR="00BC78B5" w:rsidRPr="004A1425" w:rsidDel="00763B87" w:rsidRDefault="00BC78B5" w:rsidP="00F105F0">
            <w:pPr>
              <w:pStyle w:val="TAL"/>
              <w:rPr>
                <w:del w:id="365" w:author="Huawei-Yaping" w:date="2022-07-04T18:08:00Z"/>
              </w:rPr>
            </w:pPr>
            <w:del w:id="366" w:author="Huawei-Yaping" w:date="2022-07-04T18:08:00Z">
              <w:r w:rsidRPr="004A1425" w:rsidDel="00763B87">
                <w:delText>Adjacent channel leakage ratio</w:delText>
              </w:r>
            </w:del>
          </w:p>
        </w:tc>
        <w:tc>
          <w:tcPr>
            <w:tcW w:w="850" w:type="dxa"/>
            <w:tcBorders>
              <w:top w:val="single" w:sz="4" w:space="0" w:color="auto"/>
              <w:left w:val="single" w:sz="4" w:space="0" w:color="auto"/>
              <w:bottom w:val="nil"/>
              <w:right w:val="single" w:sz="4" w:space="0" w:color="auto"/>
            </w:tcBorders>
          </w:tcPr>
          <w:p w14:paraId="4DE33F04" w14:textId="6815099D" w:rsidR="00BC78B5" w:rsidRPr="004A1425" w:rsidDel="00763B87" w:rsidRDefault="00BC78B5" w:rsidP="00F105F0">
            <w:pPr>
              <w:pStyle w:val="TAC"/>
              <w:rPr>
                <w:del w:id="367" w:author="Huawei-Yaping" w:date="2022-07-04T18:08:00Z"/>
              </w:rPr>
            </w:pPr>
            <w:del w:id="368" w:author="Huawei-Yaping" w:date="2022-07-04T18:08:00Z">
              <w:r w:rsidRPr="004A1425" w:rsidDel="00763B87">
                <w:delText>Rel-15</w:delText>
              </w:r>
            </w:del>
          </w:p>
        </w:tc>
        <w:tc>
          <w:tcPr>
            <w:tcW w:w="1128" w:type="dxa"/>
            <w:tcBorders>
              <w:top w:val="single" w:sz="4" w:space="0" w:color="auto"/>
              <w:left w:val="single" w:sz="4" w:space="0" w:color="auto"/>
              <w:bottom w:val="nil"/>
              <w:right w:val="single" w:sz="4" w:space="0" w:color="auto"/>
            </w:tcBorders>
          </w:tcPr>
          <w:p w14:paraId="21F5541F" w14:textId="0A1ECBB7" w:rsidR="00BC78B5" w:rsidRPr="004A1425" w:rsidDel="00763B87" w:rsidRDefault="00BC78B5" w:rsidP="00F105F0">
            <w:pPr>
              <w:pStyle w:val="TAL"/>
              <w:rPr>
                <w:del w:id="369" w:author="Huawei-Yaping" w:date="2022-07-04T18:08:00Z"/>
                <w:lang w:eastAsia="zh-CN"/>
              </w:rPr>
            </w:pPr>
            <w:del w:id="370" w:author="Huawei-Yaping" w:date="2022-07-04T18:08:00Z">
              <w:r w:rsidRPr="004A1425" w:rsidDel="00763B87">
                <w:rPr>
                  <w:lang w:eastAsia="zh-CN"/>
                </w:rPr>
                <w:delText>C001g</w:delText>
              </w:r>
            </w:del>
          </w:p>
        </w:tc>
        <w:tc>
          <w:tcPr>
            <w:tcW w:w="3115" w:type="dxa"/>
            <w:tcBorders>
              <w:top w:val="single" w:sz="4" w:space="0" w:color="auto"/>
              <w:left w:val="single" w:sz="4" w:space="0" w:color="auto"/>
              <w:bottom w:val="single" w:sz="4" w:space="0" w:color="auto"/>
              <w:right w:val="single" w:sz="4" w:space="0" w:color="auto"/>
            </w:tcBorders>
          </w:tcPr>
          <w:p w14:paraId="5BA8F0AB" w14:textId="775FB3EA" w:rsidR="00BC78B5" w:rsidRPr="004A1425" w:rsidDel="00763B87" w:rsidRDefault="00BC78B5" w:rsidP="00F105F0">
            <w:pPr>
              <w:pStyle w:val="TAL"/>
              <w:rPr>
                <w:del w:id="371" w:author="Huawei-Yaping" w:date="2022-07-04T18:08:00Z"/>
                <w:lang w:eastAsia="zh-CN"/>
              </w:rPr>
            </w:pPr>
            <w:del w:id="372" w:author="Huawei-Yaping" w:date="2022-07-04T18:08:00Z">
              <w:r w:rsidRPr="004A1425" w:rsidDel="00763B87">
                <w:delText xml:space="preserve">UEs supporting 5GS FR1 and </w:delText>
              </w:r>
              <w:r w:rsidRPr="004A1425" w:rsidDel="00763B87">
                <w:rPr>
                  <w:rFonts w:cs="Arial"/>
                  <w:szCs w:val="18"/>
                  <w:lang w:eastAsia="zh-CN"/>
                </w:rPr>
                <w:delText>transparent Tx diversity at least one NR FR1 band</w:delText>
              </w:r>
            </w:del>
          </w:p>
        </w:tc>
        <w:tc>
          <w:tcPr>
            <w:tcW w:w="1553" w:type="dxa"/>
            <w:tcBorders>
              <w:top w:val="single" w:sz="4" w:space="0" w:color="auto"/>
              <w:left w:val="single" w:sz="4" w:space="0" w:color="auto"/>
              <w:bottom w:val="single" w:sz="4" w:space="0" w:color="auto"/>
              <w:right w:val="single" w:sz="4" w:space="0" w:color="auto"/>
            </w:tcBorders>
          </w:tcPr>
          <w:p w14:paraId="7B25ADEE" w14:textId="2D860122" w:rsidR="00BC78B5" w:rsidRPr="004A1425" w:rsidDel="00763B87" w:rsidRDefault="00BC78B5" w:rsidP="00F105F0">
            <w:pPr>
              <w:pStyle w:val="TAL"/>
              <w:rPr>
                <w:del w:id="373" w:author="Huawei-Yaping" w:date="2022-07-04T18:08:00Z"/>
                <w:lang w:eastAsia="zh-CN"/>
              </w:rPr>
            </w:pPr>
            <w:del w:id="374" w:author="Huawei-Yaping" w:date="2022-07-04T18:08:00Z">
              <w:r w:rsidRPr="004A1425" w:rsidDel="00763B87">
                <w:rPr>
                  <w:lang w:eastAsia="zh-CN"/>
                </w:rPr>
                <w:delText>D021</w:delText>
              </w:r>
            </w:del>
          </w:p>
        </w:tc>
        <w:tc>
          <w:tcPr>
            <w:tcW w:w="1103" w:type="dxa"/>
            <w:tcBorders>
              <w:top w:val="single" w:sz="4" w:space="0" w:color="auto"/>
              <w:left w:val="single" w:sz="4" w:space="0" w:color="auto"/>
              <w:bottom w:val="single" w:sz="4" w:space="0" w:color="auto"/>
              <w:right w:val="single" w:sz="4" w:space="0" w:color="auto"/>
            </w:tcBorders>
          </w:tcPr>
          <w:p w14:paraId="6F8E6D2F" w14:textId="08E64933" w:rsidR="00BC78B5" w:rsidRPr="004A1425" w:rsidDel="00763B87" w:rsidRDefault="00BC78B5" w:rsidP="00F105F0">
            <w:pPr>
              <w:pStyle w:val="TAL"/>
              <w:rPr>
                <w:del w:id="375" w:author="Huawei-Yaping" w:date="2022-07-04T18:08:00Z"/>
              </w:rPr>
            </w:pPr>
            <w:del w:id="376" w:author="Huawei-Yaping" w:date="2022-07-04T18:08:00Z">
              <w:r w:rsidRPr="004A1425" w:rsidDel="00763B87">
                <w:delText>PC1.5</w:delText>
              </w:r>
            </w:del>
          </w:p>
          <w:p w14:paraId="45FF894D" w14:textId="0592E6D3" w:rsidR="00BC78B5" w:rsidRPr="004A1425" w:rsidDel="00763B87" w:rsidRDefault="00BC78B5" w:rsidP="00F105F0">
            <w:pPr>
              <w:pStyle w:val="TAL"/>
              <w:rPr>
                <w:del w:id="377" w:author="Huawei-Yaping" w:date="2022-07-04T18:08:00Z"/>
              </w:rPr>
            </w:pPr>
            <w:del w:id="378" w:author="Huawei-Yaping" w:date="2022-07-04T18:08:00Z">
              <w:r w:rsidRPr="004A1425" w:rsidDel="00763B87">
                <w:delText>PC2</w:delText>
              </w:r>
            </w:del>
          </w:p>
        </w:tc>
        <w:tc>
          <w:tcPr>
            <w:tcW w:w="1999" w:type="dxa"/>
            <w:tcBorders>
              <w:top w:val="single" w:sz="4" w:space="0" w:color="auto"/>
              <w:left w:val="single" w:sz="4" w:space="0" w:color="auto"/>
              <w:bottom w:val="single" w:sz="4" w:space="0" w:color="auto"/>
              <w:right w:val="single" w:sz="4" w:space="0" w:color="auto"/>
            </w:tcBorders>
          </w:tcPr>
          <w:p w14:paraId="77433818" w14:textId="6FADD017" w:rsidR="00BC78B5" w:rsidRPr="00E43A71" w:rsidDel="00763B87" w:rsidRDefault="00BC78B5" w:rsidP="00F105F0">
            <w:pPr>
              <w:pStyle w:val="TAL"/>
              <w:rPr>
                <w:del w:id="379" w:author="Huawei-Yaping" w:date="2022-07-04T18:08:00Z"/>
                <w:strike/>
                <w:lang w:eastAsia="zh-CN"/>
              </w:rPr>
            </w:pPr>
          </w:p>
        </w:tc>
      </w:tr>
      <w:tr w:rsidR="00BC78B5" w:rsidRPr="004A1425" w14:paraId="563D912D" w14:textId="77777777" w:rsidTr="00140802">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71FD8A07" w14:textId="77777777" w:rsidR="00BC78B5" w:rsidRPr="004A1425" w:rsidRDefault="00BC78B5" w:rsidP="00F105F0">
            <w:pPr>
              <w:pStyle w:val="TAL"/>
              <w:rPr>
                <w:b/>
              </w:rPr>
            </w:pPr>
            <w:r w:rsidRPr="004A1425">
              <w:rPr>
                <w:b/>
              </w:rPr>
              <w:t>7</w:t>
            </w:r>
          </w:p>
        </w:tc>
        <w:tc>
          <w:tcPr>
            <w:tcW w:w="4460" w:type="dxa"/>
            <w:tcBorders>
              <w:top w:val="single" w:sz="4" w:space="0" w:color="auto"/>
              <w:left w:val="single" w:sz="4" w:space="0" w:color="auto"/>
              <w:bottom w:val="nil"/>
              <w:right w:val="single" w:sz="4" w:space="0" w:color="auto"/>
            </w:tcBorders>
            <w:shd w:val="clear" w:color="auto" w:fill="E7E6E6"/>
            <w:hideMark/>
          </w:tcPr>
          <w:p w14:paraId="26A530C5" w14:textId="77777777" w:rsidR="00BC78B5" w:rsidRPr="004A1425" w:rsidRDefault="00BC78B5" w:rsidP="00F105F0">
            <w:pPr>
              <w:pStyle w:val="TAL"/>
              <w:rPr>
                <w:b/>
                <w:lang w:eastAsia="zh-CN"/>
              </w:rPr>
            </w:pPr>
            <w:r w:rsidRPr="004A1425">
              <w:rPr>
                <w:b/>
              </w:rPr>
              <w:t>Receiver Characteristics</w:t>
            </w:r>
          </w:p>
        </w:tc>
        <w:tc>
          <w:tcPr>
            <w:tcW w:w="850" w:type="dxa"/>
            <w:tcBorders>
              <w:top w:val="single" w:sz="4" w:space="0" w:color="auto"/>
              <w:left w:val="single" w:sz="4" w:space="0" w:color="auto"/>
              <w:bottom w:val="nil"/>
              <w:right w:val="single" w:sz="4" w:space="0" w:color="auto"/>
            </w:tcBorders>
            <w:shd w:val="clear" w:color="auto" w:fill="E7E6E6"/>
          </w:tcPr>
          <w:p w14:paraId="2A4CC3B8" w14:textId="77777777" w:rsidR="00BC78B5" w:rsidRPr="004A1425" w:rsidRDefault="00BC78B5" w:rsidP="00F105F0">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5DFD2EA0" w14:textId="77777777" w:rsidR="00BC78B5" w:rsidRPr="004A1425" w:rsidRDefault="00BC78B5" w:rsidP="00F105F0">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54F2A696" w14:textId="77777777" w:rsidR="00BC78B5" w:rsidRPr="004A1425" w:rsidRDefault="00BC78B5" w:rsidP="00F105F0">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7BEDA8FF" w14:textId="77777777" w:rsidR="00BC78B5" w:rsidRPr="004A1425" w:rsidRDefault="00BC78B5" w:rsidP="00F105F0">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67793D0A" w14:textId="77777777" w:rsidR="00BC78B5" w:rsidRPr="004A1425" w:rsidRDefault="00BC78B5" w:rsidP="00F105F0">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312792F5" w14:textId="77777777" w:rsidR="00BC78B5" w:rsidRPr="004A1425" w:rsidRDefault="00BC78B5" w:rsidP="00F105F0">
            <w:pPr>
              <w:pStyle w:val="TAL"/>
              <w:rPr>
                <w:b/>
                <w:lang w:eastAsia="zh-CN"/>
              </w:rPr>
            </w:pPr>
          </w:p>
        </w:tc>
      </w:tr>
      <w:tr w:rsidR="00BC78B5" w:rsidRPr="004A1425" w14:paraId="41C729E3"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12F752D4" w14:textId="77777777" w:rsidR="00BC78B5" w:rsidRPr="004A1425" w:rsidRDefault="00BC78B5" w:rsidP="00F105F0">
            <w:pPr>
              <w:pStyle w:val="TAL"/>
            </w:pPr>
            <w:r w:rsidRPr="004A1425">
              <w:rPr>
                <w:lang w:eastAsia="zh-CN"/>
              </w:rPr>
              <w:t>7.3.2</w:t>
            </w:r>
          </w:p>
        </w:tc>
        <w:tc>
          <w:tcPr>
            <w:tcW w:w="4460" w:type="dxa"/>
            <w:tcBorders>
              <w:top w:val="single" w:sz="4" w:space="0" w:color="auto"/>
              <w:left w:val="single" w:sz="4" w:space="0" w:color="auto"/>
              <w:bottom w:val="single" w:sz="4" w:space="0" w:color="auto"/>
              <w:right w:val="single" w:sz="4" w:space="0" w:color="auto"/>
            </w:tcBorders>
            <w:hideMark/>
          </w:tcPr>
          <w:p w14:paraId="35313C93" w14:textId="77777777" w:rsidR="00BC78B5" w:rsidRPr="004A1425" w:rsidRDefault="00BC78B5" w:rsidP="00F105F0">
            <w:pPr>
              <w:pStyle w:val="TAL"/>
            </w:pPr>
            <w:r w:rsidRPr="004A1425">
              <w:t>Reference sensitivity power level</w:t>
            </w:r>
          </w:p>
        </w:tc>
        <w:tc>
          <w:tcPr>
            <w:tcW w:w="850" w:type="dxa"/>
            <w:tcBorders>
              <w:top w:val="single" w:sz="4" w:space="0" w:color="auto"/>
              <w:left w:val="single" w:sz="4" w:space="0" w:color="auto"/>
              <w:bottom w:val="single" w:sz="4" w:space="0" w:color="auto"/>
              <w:right w:val="single" w:sz="4" w:space="0" w:color="auto"/>
            </w:tcBorders>
            <w:hideMark/>
          </w:tcPr>
          <w:p w14:paraId="3CED97AA" w14:textId="77777777" w:rsidR="00BC78B5" w:rsidRPr="004A1425" w:rsidRDefault="00BC78B5" w:rsidP="00F105F0">
            <w:pPr>
              <w:pStyle w:val="TAC"/>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1E01A72"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D63380C" w14:textId="77777777" w:rsidR="00BC78B5" w:rsidRPr="004A1425" w:rsidRDefault="00BC78B5" w:rsidP="00F105F0">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269D36B" w14:textId="77777777" w:rsidR="00BC78B5" w:rsidRPr="004A1425" w:rsidRDefault="00BC78B5" w:rsidP="00F105F0">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20E07D0D" w14:textId="77777777" w:rsidR="00BC78B5" w:rsidRPr="004A1425" w:rsidRDefault="00BC78B5" w:rsidP="00F105F0">
            <w:pPr>
              <w:pStyle w:val="TAL"/>
            </w:pPr>
            <w:r w:rsidRPr="004A1425">
              <w:t>2Rx</w:t>
            </w:r>
          </w:p>
          <w:p w14:paraId="5F2A12A5" w14:textId="77777777" w:rsidR="00BC78B5" w:rsidRPr="004A1425" w:rsidRDefault="00BC78B5" w:rsidP="00F105F0">
            <w:pPr>
              <w:pStyle w:val="TAL"/>
            </w:pPr>
            <w:r w:rsidRPr="004A1425">
              <w:t>4Rx</w:t>
            </w:r>
          </w:p>
        </w:tc>
        <w:tc>
          <w:tcPr>
            <w:tcW w:w="1999" w:type="dxa"/>
            <w:tcBorders>
              <w:top w:val="single" w:sz="4" w:space="0" w:color="auto"/>
              <w:left w:val="single" w:sz="4" w:space="0" w:color="auto"/>
              <w:bottom w:val="single" w:sz="4" w:space="0" w:color="auto"/>
              <w:right w:val="single" w:sz="4" w:space="0" w:color="auto"/>
            </w:tcBorders>
          </w:tcPr>
          <w:p w14:paraId="6C1A233F" w14:textId="77777777" w:rsidR="00BC78B5" w:rsidRPr="004A1425" w:rsidRDefault="00BC78B5" w:rsidP="00F105F0">
            <w:pPr>
              <w:pStyle w:val="TAL"/>
            </w:pPr>
          </w:p>
        </w:tc>
      </w:tr>
      <w:tr w:rsidR="00BC78B5" w:rsidRPr="004A1425" w14:paraId="46EC750C"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109EC900" w14:textId="77777777" w:rsidR="00BC78B5" w:rsidRPr="004A1425" w:rsidRDefault="00BC78B5" w:rsidP="00F105F0">
            <w:pPr>
              <w:pStyle w:val="TAL"/>
            </w:pPr>
            <w:r w:rsidRPr="004A1425">
              <w:t>7.3A.1</w:t>
            </w:r>
          </w:p>
        </w:tc>
        <w:tc>
          <w:tcPr>
            <w:tcW w:w="4460" w:type="dxa"/>
            <w:tcBorders>
              <w:top w:val="single" w:sz="4" w:space="0" w:color="auto"/>
              <w:left w:val="single" w:sz="4" w:space="0" w:color="auto"/>
              <w:bottom w:val="single" w:sz="4" w:space="0" w:color="auto"/>
              <w:right w:val="single" w:sz="4" w:space="0" w:color="auto"/>
            </w:tcBorders>
            <w:hideMark/>
          </w:tcPr>
          <w:p w14:paraId="3691CF2E" w14:textId="77777777" w:rsidR="00BC78B5" w:rsidRPr="004A1425" w:rsidRDefault="00BC78B5" w:rsidP="00F105F0">
            <w:pPr>
              <w:pStyle w:val="TAL"/>
            </w:pPr>
            <w:r w:rsidRPr="004A1425">
              <w:t>Reference sensitivity power level for 2DL CA without exception</w:t>
            </w:r>
          </w:p>
        </w:tc>
        <w:tc>
          <w:tcPr>
            <w:tcW w:w="850" w:type="dxa"/>
            <w:tcBorders>
              <w:top w:val="single" w:sz="4" w:space="0" w:color="auto"/>
              <w:left w:val="single" w:sz="4" w:space="0" w:color="auto"/>
              <w:bottom w:val="single" w:sz="4" w:space="0" w:color="auto"/>
              <w:right w:val="single" w:sz="4" w:space="0" w:color="auto"/>
            </w:tcBorders>
            <w:hideMark/>
          </w:tcPr>
          <w:p w14:paraId="12C5EACF" w14:textId="77777777" w:rsidR="00BC78B5" w:rsidRPr="004A1425" w:rsidRDefault="00BC78B5" w:rsidP="00F105F0">
            <w:pPr>
              <w:pStyle w:val="TAC"/>
              <w:rPr>
                <w:lang w:eastAsia="zh-CN"/>
              </w:rPr>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DCDCB89" w14:textId="77777777" w:rsidR="00BC78B5" w:rsidRPr="004A1425" w:rsidRDefault="00BC78B5" w:rsidP="00F105F0">
            <w:pPr>
              <w:pStyle w:val="TAL"/>
              <w:rPr>
                <w:lang w:eastAsia="zh-CN"/>
              </w:rPr>
            </w:pPr>
            <w:r w:rsidRPr="004A1425">
              <w:rPr>
                <w:rFonts w:eastAsia="宋体"/>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6B06136B" w14:textId="77777777" w:rsidR="00BC78B5" w:rsidRPr="004A1425" w:rsidRDefault="00BC78B5" w:rsidP="00F105F0">
            <w:pPr>
              <w:pStyle w:val="TAL"/>
              <w:rPr>
                <w:lang w:eastAsia="zh-CN"/>
              </w:rPr>
            </w:pPr>
            <w:r w:rsidRPr="004A1425">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6323E91A" w14:textId="77777777" w:rsidR="00BC78B5" w:rsidRPr="004A1425" w:rsidRDefault="00BC78B5" w:rsidP="00F105F0">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73B286C0"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22E85AB4" w14:textId="77777777" w:rsidR="00BC78B5" w:rsidRPr="004A1425" w:rsidRDefault="00BC78B5" w:rsidP="00F105F0">
            <w:pPr>
              <w:pStyle w:val="TAL"/>
            </w:pPr>
          </w:p>
        </w:tc>
      </w:tr>
      <w:tr w:rsidR="00BC78B5" w:rsidRPr="004A1425" w14:paraId="411FA3F3"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8531609" w14:textId="77777777" w:rsidR="00BC78B5" w:rsidRPr="004A1425" w:rsidRDefault="00BC78B5" w:rsidP="00F105F0">
            <w:pPr>
              <w:pStyle w:val="TAL"/>
            </w:pPr>
            <w:r w:rsidRPr="004A1425">
              <w:rPr>
                <w:lang w:eastAsia="zh-CN"/>
              </w:rPr>
              <w:t>7.3A.1_1</w:t>
            </w:r>
          </w:p>
        </w:tc>
        <w:tc>
          <w:tcPr>
            <w:tcW w:w="4460" w:type="dxa"/>
            <w:tcBorders>
              <w:top w:val="single" w:sz="4" w:space="0" w:color="auto"/>
              <w:left w:val="single" w:sz="4" w:space="0" w:color="auto"/>
              <w:bottom w:val="single" w:sz="4" w:space="0" w:color="auto"/>
              <w:right w:val="single" w:sz="4" w:space="0" w:color="auto"/>
            </w:tcBorders>
            <w:hideMark/>
          </w:tcPr>
          <w:p w14:paraId="26815ED1" w14:textId="77777777" w:rsidR="00BC78B5" w:rsidRPr="004A1425" w:rsidRDefault="00BC78B5" w:rsidP="00F105F0">
            <w:pPr>
              <w:pStyle w:val="TAL"/>
            </w:pPr>
            <w:r w:rsidRPr="004A1425">
              <w:t>Reference sensitivity power level for 2DL CA exceptions</w:t>
            </w:r>
          </w:p>
        </w:tc>
        <w:tc>
          <w:tcPr>
            <w:tcW w:w="850" w:type="dxa"/>
            <w:tcBorders>
              <w:top w:val="single" w:sz="4" w:space="0" w:color="auto"/>
              <w:left w:val="single" w:sz="4" w:space="0" w:color="auto"/>
              <w:bottom w:val="single" w:sz="4" w:space="0" w:color="auto"/>
              <w:right w:val="single" w:sz="4" w:space="0" w:color="auto"/>
            </w:tcBorders>
            <w:hideMark/>
          </w:tcPr>
          <w:p w14:paraId="4C1F4208" w14:textId="77777777" w:rsidR="00BC78B5" w:rsidRPr="004A1425" w:rsidRDefault="00BC78B5" w:rsidP="00F105F0">
            <w:pPr>
              <w:pStyle w:val="TAC"/>
              <w:rPr>
                <w:rFonts w:eastAsia="宋体"/>
                <w:lang w:eastAsia="zh-CN"/>
              </w:rPr>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634F908" w14:textId="77777777" w:rsidR="00BC78B5" w:rsidRPr="004A1425" w:rsidRDefault="00BC78B5" w:rsidP="00F105F0">
            <w:pPr>
              <w:pStyle w:val="TAL"/>
              <w:rPr>
                <w:rFonts w:eastAsia="宋体"/>
                <w:lang w:eastAsia="zh-CN"/>
              </w:rPr>
            </w:pPr>
            <w:r w:rsidRPr="004A1425">
              <w:rPr>
                <w:rFonts w:eastAsia="宋体"/>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194296BA" w14:textId="77777777" w:rsidR="00BC78B5" w:rsidRPr="004A1425" w:rsidRDefault="00BC78B5" w:rsidP="00F105F0">
            <w:pPr>
              <w:pStyle w:val="TAL"/>
            </w:pPr>
            <w:r w:rsidRPr="004A1425">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2A9D29D9" w14:textId="77777777" w:rsidR="00BC78B5" w:rsidRPr="004A1425" w:rsidRDefault="00BC78B5" w:rsidP="00F105F0">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6A5B4039"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49BBB51B" w14:textId="77777777" w:rsidR="00BC78B5" w:rsidRPr="004A1425" w:rsidRDefault="00BC78B5" w:rsidP="00F105F0">
            <w:pPr>
              <w:pStyle w:val="TAL"/>
            </w:pPr>
          </w:p>
        </w:tc>
      </w:tr>
      <w:tr w:rsidR="00BC78B5" w:rsidRPr="004A1425" w14:paraId="45D77105" w14:textId="77777777" w:rsidTr="00140802">
        <w:trPr>
          <w:trHeight w:val="316"/>
          <w:jc w:val="center"/>
        </w:trPr>
        <w:tc>
          <w:tcPr>
            <w:tcW w:w="1347" w:type="dxa"/>
            <w:tcBorders>
              <w:top w:val="single" w:sz="4" w:space="0" w:color="auto"/>
              <w:left w:val="single" w:sz="4" w:space="0" w:color="auto"/>
              <w:bottom w:val="single" w:sz="4" w:space="0" w:color="auto"/>
              <w:right w:val="single" w:sz="4" w:space="0" w:color="auto"/>
            </w:tcBorders>
            <w:hideMark/>
          </w:tcPr>
          <w:p w14:paraId="75E184A1" w14:textId="77777777" w:rsidR="00BC78B5" w:rsidRPr="004A1425" w:rsidRDefault="00BC78B5" w:rsidP="00F105F0">
            <w:pPr>
              <w:pStyle w:val="TAL"/>
            </w:pPr>
            <w:r w:rsidRPr="004A1425">
              <w:t>7.3A.2</w:t>
            </w:r>
          </w:p>
        </w:tc>
        <w:tc>
          <w:tcPr>
            <w:tcW w:w="4460" w:type="dxa"/>
            <w:tcBorders>
              <w:top w:val="single" w:sz="4" w:space="0" w:color="auto"/>
              <w:left w:val="single" w:sz="4" w:space="0" w:color="auto"/>
              <w:bottom w:val="single" w:sz="4" w:space="0" w:color="auto"/>
              <w:right w:val="single" w:sz="4" w:space="0" w:color="auto"/>
            </w:tcBorders>
            <w:hideMark/>
          </w:tcPr>
          <w:p w14:paraId="67AA0F25" w14:textId="77777777" w:rsidR="00BC78B5" w:rsidRPr="004A1425" w:rsidRDefault="00BC78B5" w:rsidP="00F105F0">
            <w:pPr>
              <w:pStyle w:val="TAL"/>
            </w:pPr>
            <w:r w:rsidRPr="004A1425">
              <w:t>Reference sensitivity level for CA (3DL CA)</w:t>
            </w:r>
          </w:p>
        </w:tc>
        <w:tc>
          <w:tcPr>
            <w:tcW w:w="850" w:type="dxa"/>
            <w:tcBorders>
              <w:top w:val="single" w:sz="4" w:space="0" w:color="auto"/>
              <w:left w:val="single" w:sz="4" w:space="0" w:color="auto"/>
              <w:bottom w:val="single" w:sz="4" w:space="0" w:color="auto"/>
              <w:right w:val="single" w:sz="4" w:space="0" w:color="auto"/>
            </w:tcBorders>
            <w:hideMark/>
          </w:tcPr>
          <w:p w14:paraId="0213E59F" w14:textId="77777777" w:rsidR="00BC78B5" w:rsidRPr="004A1425" w:rsidRDefault="00BC78B5" w:rsidP="00F105F0">
            <w:pPr>
              <w:pStyle w:val="TAC"/>
              <w:rPr>
                <w:rFonts w:eastAsia="宋体"/>
                <w:lang w:eastAsia="zh-CN"/>
              </w:rPr>
            </w:pPr>
            <w:r w:rsidRPr="004A1425">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505CBCCF" w14:textId="77777777" w:rsidR="00BC78B5" w:rsidRPr="004A1425" w:rsidRDefault="00BC78B5" w:rsidP="00F105F0">
            <w:pPr>
              <w:pStyle w:val="TAL"/>
              <w:rPr>
                <w:rFonts w:eastAsia="宋体"/>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0C425F3" w14:textId="77777777" w:rsidR="00BC78B5" w:rsidRPr="004A1425" w:rsidRDefault="00BC78B5" w:rsidP="00F105F0">
            <w:pPr>
              <w:pStyle w:val="TAL"/>
              <w:rPr>
                <w:rFonts w:eastAsia="宋体"/>
                <w:lang w:eastAsia="zh-CN"/>
              </w:rPr>
            </w:pPr>
            <w:r w:rsidRPr="004A1425">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4FF0901A" w14:textId="77777777" w:rsidR="00BC78B5" w:rsidRPr="004A1425" w:rsidRDefault="00BC78B5" w:rsidP="00F105F0">
            <w:pPr>
              <w:pStyle w:val="TAL"/>
              <w:rPr>
                <w:rFonts w:eastAsia="宋体"/>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AD51175"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B0B9171" w14:textId="77777777" w:rsidR="00BC78B5" w:rsidRPr="004A1425" w:rsidRDefault="00BC78B5" w:rsidP="00F105F0">
            <w:pPr>
              <w:pStyle w:val="TAL"/>
            </w:pPr>
            <w:r w:rsidRPr="004A1425">
              <w:t>NOTE 1</w:t>
            </w:r>
          </w:p>
        </w:tc>
      </w:tr>
      <w:tr w:rsidR="00BC78B5" w:rsidRPr="004A1425" w14:paraId="5B4F5A40"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517A5E7" w14:textId="77777777" w:rsidR="00BC78B5" w:rsidRPr="004A1425" w:rsidRDefault="00BC78B5" w:rsidP="00F105F0">
            <w:pPr>
              <w:pStyle w:val="TAL"/>
            </w:pPr>
            <w:r w:rsidRPr="004A1425">
              <w:t>7.3A.3</w:t>
            </w:r>
          </w:p>
        </w:tc>
        <w:tc>
          <w:tcPr>
            <w:tcW w:w="4460" w:type="dxa"/>
            <w:tcBorders>
              <w:top w:val="single" w:sz="4" w:space="0" w:color="auto"/>
              <w:left w:val="single" w:sz="4" w:space="0" w:color="auto"/>
              <w:bottom w:val="single" w:sz="4" w:space="0" w:color="auto"/>
              <w:right w:val="single" w:sz="4" w:space="0" w:color="auto"/>
            </w:tcBorders>
            <w:hideMark/>
          </w:tcPr>
          <w:p w14:paraId="27448E00" w14:textId="77777777" w:rsidR="00BC78B5" w:rsidRPr="004A1425" w:rsidRDefault="00BC78B5" w:rsidP="00F105F0">
            <w:pPr>
              <w:pStyle w:val="TAL"/>
            </w:pPr>
            <w:r w:rsidRPr="004A1425">
              <w:t>Reference sensitivity level for CA (4DL CA)</w:t>
            </w:r>
          </w:p>
        </w:tc>
        <w:tc>
          <w:tcPr>
            <w:tcW w:w="850" w:type="dxa"/>
            <w:tcBorders>
              <w:top w:val="single" w:sz="4" w:space="0" w:color="auto"/>
              <w:left w:val="single" w:sz="4" w:space="0" w:color="auto"/>
              <w:bottom w:val="single" w:sz="4" w:space="0" w:color="auto"/>
              <w:right w:val="single" w:sz="4" w:space="0" w:color="auto"/>
            </w:tcBorders>
            <w:hideMark/>
          </w:tcPr>
          <w:p w14:paraId="0C084BE0" w14:textId="77777777" w:rsidR="00BC78B5" w:rsidRPr="004A1425" w:rsidRDefault="00BC78B5" w:rsidP="00F105F0">
            <w:pPr>
              <w:pStyle w:val="TAC"/>
              <w:rPr>
                <w:rFonts w:eastAsia="宋体"/>
                <w:lang w:eastAsia="zh-CN"/>
              </w:rPr>
            </w:pPr>
            <w:r w:rsidRPr="004A1425">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35539ADB" w14:textId="77777777" w:rsidR="00BC78B5" w:rsidRPr="004A1425" w:rsidRDefault="00BC78B5" w:rsidP="00F105F0">
            <w:pPr>
              <w:pStyle w:val="TAL"/>
              <w:rPr>
                <w:rFonts w:eastAsia="宋体"/>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3688C2A" w14:textId="77777777" w:rsidR="00BC78B5" w:rsidRPr="004A1425" w:rsidRDefault="00BC78B5" w:rsidP="00F105F0">
            <w:pPr>
              <w:pStyle w:val="TAL"/>
              <w:rPr>
                <w:rFonts w:eastAsia="宋体"/>
                <w:lang w:eastAsia="zh-CN"/>
              </w:rPr>
            </w:pPr>
            <w:r w:rsidRPr="004A1425">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3CD60179" w14:textId="77777777" w:rsidR="00BC78B5" w:rsidRPr="004A1425" w:rsidRDefault="00BC78B5" w:rsidP="00F105F0">
            <w:pPr>
              <w:pStyle w:val="TAL"/>
              <w:rPr>
                <w:rFonts w:eastAsia="宋体"/>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9034D1B"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EB1EFF6" w14:textId="77777777" w:rsidR="00BC78B5" w:rsidRPr="004A1425" w:rsidRDefault="00BC78B5" w:rsidP="00F105F0">
            <w:pPr>
              <w:pStyle w:val="TAL"/>
            </w:pPr>
            <w:r w:rsidRPr="004A1425">
              <w:t>NOTE 1</w:t>
            </w:r>
          </w:p>
        </w:tc>
      </w:tr>
      <w:tr w:rsidR="00BC78B5" w:rsidRPr="004A1425" w14:paraId="4424B8B3"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E4637B3" w14:textId="77777777" w:rsidR="00BC78B5" w:rsidRPr="004A1425" w:rsidRDefault="00BC78B5" w:rsidP="00F105F0">
            <w:pPr>
              <w:pStyle w:val="TAL"/>
            </w:pPr>
            <w:r w:rsidRPr="004A1425">
              <w:t>7.3C.2</w:t>
            </w:r>
          </w:p>
        </w:tc>
        <w:tc>
          <w:tcPr>
            <w:tcW w:w="4460" w:type="dxa"/>
            <w:tcBorders>
              <w:top w:val="single" w:sz="4" w:space="0" w:color="auto"/>
              <w:left w:val="single" w:sz="4" w:space="0" w:color="auto"/>
              <w:bottom w:val="single" w:sz="4" w:space="0" w:color="auto"/>
              <w:right w:val="single" w:sz="4" w:space="0" w:color="auto"/>
            </w:tcBorders>
            <w:hideMark/>
          </w:tcPr>
          <w:p w14:paraId="36D37777" w14:textId="77777777" w:rsidR="00BC78B5" w:rsidRPr="004A1425" w:rsidRDefault="00BC78B5" w:rsidP="00F105F0">
            <w:pPr>
              <w:pStyle w:val="TAL"/>
            </w:pPr>
            <w:r w:rsidRPr="004A1425">
              <w:t>Reference sensitivity power level for SUL</w:t>
            </w:r>
          </w:p>
        </w:tc>
        <w:tc>
          <w:tcPr>
            <w:tcW w:w="850" w:type="dxa"/>
            <w:tcBorders>
              <w:top w:val="single" w:sz="4" w:space="0" w:color="auto"/>
              <w:left w:val="single" w:sz="4" w:space="0" w:color="auto"/>
              <w:bottom w:val="single" w:sz="4" w:space="0" w:color="auto"/>
              <w:right w:val="single" w:sz="4" w:space="0" w:color="auto"/>
            </w:tcBorders>
            <w:hideMark/>
          </w:tcPr>
          <w:p w14:paraId="699AD4DD" w14:textId="77777777" w:rsidR="00BC78B5" w:rsidRPr="004A1425" w:rsidRDefault="00BC78B5" w:rsidP="00F105F0">
            <w:pPr>
              <w:pStyle w:val="TAC"/>
              <w:rPr>
                <w:rFonts w:eastAsia="宋体"/>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3E50ACF" w14:textId="77777777" w:rsidR="00BC78B5" w:rsidRPr="004A1425" w:rsidRDefault="00BC78B5" w:rsidP="00F105F0">
            <w:pPr>
              <w:pStyle w:val="TAL"/>
              <w:rPr>
                <w:rFonts w:eastAsia="宋体"/>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4DC8FF3" w14:textId="77777777" w:rsidR="00BC78B5" w:rsidRPr="004A1425" w:rsidRDefault="00BC78B5" w:rsidP="00F105F0">
            <w:pPr>
              <w:pStyle w:val="TAL"/>
              <w:rPr>
                <w:rFonts w:eastAsia="宋体"/>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C8B34B9" w14:textId="77777777" w:rsidR="00BC78B5" w:rsidRPr="004A1425" w:rsidRDefault="00BC78B5" w:rsidP="00F105F0">
            <w:pPr>
              <w:pStyle w:val="TAL"/>
              <w:rPr>
                <w:rFonts w:eastAsia="宋体"/>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3724FB5"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6368BCED" w14:textId="77777777" w:rsidR="00BC78B5" w:rsidRPr="004A1425" w:rsidRDefault="00BC78B5" w:rsidP="00F105F0">
            <w:pPr>
              <w:pStyle w:val="TAL"/>
            </w:pPr>
          </w:p>
        </w:tc>
      </w:tr>
      <w:tr w:rsidR="00BC78B5" w:rsidRPr="004A1425" w14:paraId="02602886" w14:textId="77777777" w:rsidTr="00140802">
        <w:trPr>
          <w:jc w:val="center"/>
        </w:trPr>
        <w:tc>
          <w:tcPr>
            <w:tcW w:w="1347" w:type="dxa"/>
            <w:tcBorders>
              <w:top w:val="single" w:sz="4" w:space="0" w:color="auto"/>
              <w:left w:val="single" w:sz="4" w:space="0" w:color="auto"/>
              <w:bottom w:val="nil"/>
              <w:right w:val="single" w:sz="4" w:space="0" w:color="auto"/>
            </w:tcBorders>
            <w:hideMark/>
          </w:tcPr>
          <w:p w14:paraId="4FCE7462" w14:textId="77777777" w:rsidR="00BC78B5" w:rsidRPr="004A1425" w:rsidRDefault="00BC78B5" w:rsidP="00F105F0">
            <w:pPr>
              <w:pStyle w:val="TAL"/>
            </w:pPr>
            <w:r w:rsidRPr="004A1425">
              <w:t>7.3D.2</w:t>
            </w:r>
          </w:p>
        </w:tc>
        <w:tc>
          <w:tcPr>
            <w:tcW w:w="4460" w:type="dxa"/>
            <w:tcBorders>
              <w:top w:val="single" w:sz="4" w:space="0" w:color="auto"/>
              <w:left w:val="single" w:sz="4" w:space="0" w:color="auto"/>
              <w:bottom w:val="nil"/>
              <w:right w:val="single" w:sz="4" w:space="0" w:color="auto"/>
            </w:tcBorders>
            <w:hideMark/>
          </w:tcPr>
          <w:p w14:paraId="3E53A6C6" w14:textId="77777777" w:rsidR="00BC78B5" w:rsidRPr="004A1425" w:rsidRDefault="00BC78B5" w:rsidP="00F105F0">
            <w:pPr>
              <w:pStyle w:val="TAL"/>
            </w:pPr>
            <w:r w:rsidRPr="004A1425">
              <w:t>Reference sensitivity power level for UL MIMO</w:t>
            </w:r>
          </w:p>
        </w:tc>
        <w:tc>
          <w:tcPr>
            <w:tcW w:w="850" w:type="dxa"/>
            <w:tcBorders>
              <w:top w:val="single" w:sz="4" w:space="0" w:color="auto"/>
              <w:left w:val="single" w:sz="4" w:space="0" w:color="auto"/>
              <w:bottom w:val="nil"/>
              <w:right w:val="single" w:sz="4" w:space="0" w:color="auto"/>
            </w:tcBorders>
            <w:hideMark/>
          </w:tcPr>
          <w:p w14:paraId="2A31C53C" w14:textId="77777777" w:rsidR="00BC78B5" w:rsidRPr="004A1425" w:rsidRDefault="00BC78B5" w:rsidP="00F105F0">
            <w:pPr>
              <w:pStyle w:val="TAC"/>
              <w:rPr>
                <w:rFonts w:eastAsia="宋体"/>
                <w:lang w:eastAsia="zh-CN"/>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2685754" w14:textId="77777777" w:rsidR="00BC78B5" w:rsidRPr="004A1425" w:rsidRDefault="00BC78B5" w:rsidP="00F105F0">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07EB04C4" w14:textId="77777777" w:rsidR="00BC78B5" w:rsidRPr="004A1425" w:rsidRDefault="00BC78B5" w:rsidP="00F105F0">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5E227F1C" w14:textId="77777777" w:rsidR="00BC78B5" w:rsidRPr="004A1425" w:rsidRDefault="00BC78B5" w:rsidP="00F105F0">
            <w:pPr>
              <w:pStyle w:val="TAL"/>
              <w:rPr>
                <w:rFonts w:eastAsia="宋体"/>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6C733FF1"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1C68FA89" w14:textId="77777777" w:rsidR="00BC78B5" w:rsidRPr="004A1425" w:rsidRDefault="00BC78B5" w:rsidP="00F105F0">
            <w:pPr>
              <w:pStyle w:val="TAL"/>
            </w:pPr>
          </w:p>
        </w:tc>
      </w:tr>
      <w:tr w:rsidR="00BC78B5" w:rsidRPr="004A1425" w14:paraId="0A84EF98" w14:textId="77777777" w:rsidTr="00140802">
        <w:trPr>
          <w:jc w:val="center"/>
        </w:trPr>
        <w:tc>
          <w:tcPr>
            <w:tcW w:w="1347" w:type="dxa"/>
            <w:tcBorders>
              <w:top w:val="single" w:sz="4" w:space="0" w:color="auto"/>
              <w:left w:val="single" w:sz="4" w:space="0" w:color="auto"/>
              <w:bottom w:val="nil"/>
              <w:right w:val="single" w:sz="4" w:space="0" w:color="auto"/>
            </w:tcBorders>
          </w:tcPr>
          <w:p w14:paraId="3DFF4C7C" w14:textId="77777777" w:rsidR="00BC78B5" w:rsidRPr="004A1425" w:rsidRDefault="00BC78B5" w:rsidP="00F105F0">
            <w:pPr>
              <w:pStyle w:val="TAL"/>
            </w:pPr>
            <w:r w:rsidRPr="004A1425">
              <w:lastRenderedPageBreak/>
              <w:t>7.3E.2</w:t>
            </w:r>
          </w:p>
        </w:tc>
        <w:tc>
          <w:tcPr>
            <w:tcW w:w="4460" w:type="dxa"/>
            <w:tcBorders>
              <w:top w:val="single" w:sz="4" w:space="0" w:color="auto"/>
              <w:left w:val="single" w:sz="4" w:space="0" w:color="auto"/>
              <w:bottom w:val="nil"/>
              <w:right w:val="single" w:sz="4" w:space="0" w:color="auto"/>
            </w:tcBorders>
          </w:tcPr>
          <w:p w14:paraId="0626068C" w14:textId="77777777" w:rsidR="00BC78B5" w:rsidRPr="004A1425" w:rsidRDefault="00BC78B5" w:rsidP="00F105F0">
            <w:pPr>
              <w:pStyle w:val="TAL"/>
            </w:pPr>
            <w:r w:rsidRPr="004A1425">
              <w:t>Reference sensitivity for V2X / non-concurrent operation</w:t>
            </w:r>
          </w:p>
        </w:tc>
        <w:tc>
          <w:tcPr>
            <w:tcW w:w="850" w:type="dxa"/>
            <w:tcBorders>
              <w:top w:val="single" w:sz="4" w:space="0" w:color="auto"/>
              <w:left w:val="single" w:sz="4" w:space="0" w:color="auto"/>
              <w:bottom w:val="nil"/>
              <w:right w:val="single" w:sz="4" w:space="0" w:color="auto"/>
            </w:tcBorders>
          </w:tcPr>
          <w:p w14:paraId="7BD5D6A3" w14:textId="77777777" w:rsidR="00BC78B5" w:rsidRPr="004A1425" w:rsidRDefault="00BC78B5" w:rsidP="00F105F0">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55982ABE" w14:textId="77777777" w:rsidR="00BC78B5" w:rsidRPr="004A1425" w:rsidRDefault="00BC78B5" w:rsidP="00F105F0">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49AC9ADB" w14:textId="77777777" w:rsidR="00BC78B5" w:rsidRPr="004A1425" w:rsidRDefault="00BC78B5" w:rsidP="00F105F0">
            <w:pPr>
              <w:pStyle w:val="TAL"/>
              <w:rPr>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7DBDA99C" w14:textId="77777777" w:rsidR="00BC78B5" w:rsidRPr="004A1425" w:rsidRDefault="00BC78B5" w:rsidP="00F105F0">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7020AEA5"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30D8DC37" w14:textId="77777777" w:rsidR="00BC78B5" w:rsidRPr="004A1425" w:rsidRDefault="00BC78B5" w:rsidP="00F105F0">
            <w:pPr>
              <w:pStyle w:val="TAL"/>
            </w:pPr>
            <w:r w:rsidRPr="004A1425">
              <w:rPr>
                <w:rFonts w:eastAsia="宋体"/>
                <w:lang w:eastAsia="zh-CN"/>
              </w:rPr>
              <w:t>NOTE 1</w:t>
            </w:r>
          </w:p>
        </w:tc>
      </w:tr>
      <w:tr w:rsidR="00BC78B5" w:rsidRPr="004A1425" w14:paraId="5A779709" w14:textId="77777777" w:rsidTr="00140802">
        <w:trPr>
          <w:jc w:val="center"/>
        </w:trPr>
        <w:tc>
          <w:tcPr>
            <w:tcW w:w="1347" w:type="dxa"/>
            <w:tcBorders>
              <w:top w:val="single" w:sz="4" w:space="0" w:color="auto"/>
              <w:left w:val="single" w:sz="4" w:space="0" w:color="auto"/>
              <w:bottom w:val="nil"/>
              <w:right w:val="single" w:sz="4" w:space="0" w:color="auto"/>
            </w:tcBorders>
          </w:tcPr>
          <w:p w14:paraId="28E843E1" w14:textId="77777777" w:rsidR="00BC78B5" w:rsidRPr="004A1425" w:rsidRDefault="00BC78B5" w:rsidP="00F105F0">
            <w:pPr>
              <w:pStyle w:val="TAL"/>
            </w:pPr>
            <w:r w:rsidRPr="004A1425">
              <w:t>7.3F.2</w:t>
            </w:r>
          </w:p>
        </w:tc>
        <w:tc>
          <w:tcPr>
            <w:tcW w:w="4460" w:type="dxa"/>
            <w:tcBorders>
              <w:top w:val="single" w:sz="4" w:space="0" w:color="auto"/>
              <w:left w:val="single" w:sz="4" w:space="0" w:color="auto"/>
              <w:bottom w:val="nil"/>
              <w:right w:val="single" w:sz="4" w:space="0" w:color="auto"/>
            </w:tcBorders>
          </w:tcPr>
          <w:p w14:paraId="7180E846" w14:textId="77777777" w:rsidR="00BC78B5" w:rsidRPr="004A1425" w:rsidRDefault="00BC78B5" w:rsidP="00F105F0">
            <w:pPr>
              <w:pStyle w:val="TAL"/>
            </w:pPr>
            <w:r w:rsidRPr="004A1425">
              <w:t>Reference sensitivity for shared spectrum channel access</w:t>
            </w:r>
          </w:p>
        </w:tc>
        <w:tc>
          <w:tcPr>
            <w:tcW w:w="850" w:type="dxa"/>
            <w:tcBorders>
              <w:top w:val="single" w:sz="4" w:space="0" w:color="auto"/>
              <w:left w:val="single" w:sz="4" w:space="0" w:color="auto"/>
              <w:bottom w:val="nil"/>
              <w:right w:val="single" w:sz="4" w:space="0" w:color="auto"/>
            </w:tcBorders>
          </w:tcPr>
          <w:p w14:paraId="795BC7F4" w14:textId="77777777" w:rsidR="00BC78B5" w:rsidRPr="004A1425" w:rsidRDefault="00BC78B5" w:rsidP="00F105F0">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5112C5AA" w14:textId="77777777" w:rsidR="00BC78B5" w:rsidRPr="004A1425" w:rsidRDefault="00BC78B5" w:rsidP="00F105F0">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5835E57F" w14:textId="77777777" w:rsidR="00BC78B5" w:rsidRPr="004A1425" w:rsidRDefault="00BC78B5" w:rsidP="00F105F0">
            <w:pPr>
              <w:pStyle w:val="TAL"/>
              <w:rPr>
                <w:lang w:eastAsia="zh-CN"/>
              </w:rPr>
            </w:pPr>
            <w:r w:rsidRPr="004A1425">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26B211B4" w14:textId="77777777" w:rsidR="00BC78B5" w:rsidRPr="004A1425" w:rsidRDefault="00BC78B5" w:rsidP="00F105F0">
            <w:pPr>
              <w:pStyle w:val="TAL"/>
              <w:rPr>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185DF4B2"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6780FD05" w14:textId="77777777" w:rsidR="00BC78B5" w:rsidRPr="004A1425" w:rsidRDefault="00BC78B5" w:rsidP="00F105F0">
            <w:pPr>
              <w:pStyle w:val="TAL"/>
            </w:pPr>
          </w:p>
        </w:tc>
      </w:tr>
      <w:tr w:rsidR="00BC78B5" w:rsidRPr="004A1425" w14:paraId="6CCE2204"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38EA1587" w14:textId="77777777" w:rsidR="00BC78B5" w:rsidRPr="004A1425" w:rsidRDefault="00BC78B5" w:rsidP="00F105F0">
            <w:pPr>
              <w:pStyle w:val="TAL"/>
            </w:pPr>
            <w:r w:rsidRPr="004A1425">
              <w:rPr>
                <w:lang w:eastAsia="zh-CN"/>
              </w:rPr>
              <w:t>7.4</w:t>
            </w:r>
          </w:p>
        </w:tc>
        <w:tc>
          <w:tcPr>
            <w:tcW w:w="4460" w:type="dxa"/>
            <w:tcBorders>
              <w:top w:val="single" w:sz="4" w:space="0" w:color="auto"/>
              <w:left w:val="single" w:sz="4" w:space="0" w:color="auto"/>
              <w:bottom w:val="single" w:sz="4" w:space="0" w:color="auto"/>
              <w:right w:val="single" w:sz="4" w:space="0" w:color="auto"/>
            </w:tcBorders>
            <w:hideMark/>
          </w:tcPr>
          <w:p w14:paraId="0748AD0B" w14:textId="77777777" w:rsidR="00BC78B5" w:rsidRPr="004A1425" w:rsidRDefault="00BC78B5" w:rsidP="00F105F0">
            <w:pPr>
              <w:pStyle w:val="TAL"/>
            </w:pPr>
            <w:r w:rsidRPr="004A1425">
              <w:t>Maximum input level</w:t>
            </w:r>
          </w:p>
        </w:tc>
        <w:tc>
          <w:tcPr>
            <w:tcW w:w="850" w:type="dxa"/>
            <w:tcBorders>
              <w:top w:val="single" w:sz="4" w:space="0" w:color="auto"/>
              <w:left w:val="single" w:sz="4" w:space="0" w:color="auto"/>
              <w:bottom w:val="single" w:sz="4" w:space="0" w:color="auto"/>
              <w:right w:val="single" w:sz="4" w:space="0" w:color="auto"/>
            </w:tcBorders>
            <w:hideMark/>
          </w:tcPr>
          <w:p w14:paraId="0A23400A"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55C663A"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4CA6116" w14:textId="77777777" w:rsidR="00BC78B5" w:rsidRPr="004A1425" w:rsidRDefault="00BC78B5" w:rsidP="00F105F0">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2FB74AB" w14:textId="77777777" w:rsidR="00BC78B5" w:rsidRPr="004A1425" w:rsidRDefault="00BC78B5" w:rsidP="00F105F0">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3B77846"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08DD917" w14:textId="77777777" w:rsidR="00BC78B5" w:rsidRPr="004A1425" w:rsidRDefault="00BC78B5" w:rsidP="00F105F0">
            <w:pPr>
              <w:pStyle w:val="TAL"/>
            </w:pPr>
            <w:r w:rsidRPr="004A1425">
              <w:t>Skip TC 7.4 if UE supports NSA and TS 38.521-3 TC 7.4B.3 or 7.4B.4 has been executed.</w:t>
            </w:r>
          </w:p>
        </w:tc>
      </w:tr>
      <w:tr w:rsidR="00BC78B5" w:rsidRPr="004A1425" w14:paraId="7CA1B03E"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3AFBEB6A" w14:textId="77777777" w:rsidR="00BC78B5" w:rsidRPr="004A1425" w:rsidRDefault="00BC78B5" w:rsidP="00F105F0">
            <w:pPr>
              <w:pStyle w:val="TAL"/>
              <w:rPr>
                <w:lang w:eastAsia="zh-CN"/>
              </w:rPr>
            </w:pPr>
            <w:r w:rsidRPr="004A1425">
              <w:t>7.4A.1</w:t>
            </w:r>
          </w:p>
        </w:tc>
        <w:tc>
          <w:tcPr>
            <w:tcW w:w="4460" w:type="dxa"/>
            <w:tcBorders>
              <w:top w:val="single" w:sz="4" w:space="0" w:color="auto"/>
              <w:left w:val="single" w:sz="4" w:space="0" w:color="auto"/>
              <w:bottom w:val="single" w:sz="4" w:space="0" w:color="auto"/>
              <w:right w:val="single" w:sz="4" w:space="0" w:color="auto"/>
            </w:tcBorders>
            <w:hideMark/>
          </w:tcPr>
          <w:p w14:paraId="6D831400" w14:textId="77777777" w:rsidR="00BC78B5" w:rsidRPr="004A1425" w:rsidRDefault="00BC78B5" w:rsidP="00F105F0">
            <w:pPr>
              <w:pStyle w:val="TAL"/>
            </w:pPr>
            <w:r w:rsidRPr="004A1425">
              <w:t>Maximum input level for CA (2DL CA)</w:t>
            </w:r>
          </w:p>
        </w:tc>
        <w:tc>
          <w:tcPr>
            <w:tcW w:w="850" w:type="dxa"/>
            <w:tcBorders>
              <w:top w:val="single" w:sz="4" w:space="0" w:color="auto"/>
              <w:left w:val="single" w:sz="4" w:space="0" w:color="auto"/>
              <w:bottom w:val="single" w:sz="4" w:space="0" w:color="auto"/>
              <w:right w:val="single" w:sz="4" w:space="0" w:color="auto"/>
            </w:tcBorders>
            <w:hideMark/>
          </w:tcPr>
          <w:p w14:paraId="58A343AD" w14:textId="77777777" w:rsidR="00BC78B5" w:rsidRPr="004A1425" w:rsidRDefault="00BC78B5" w:rsidP="00F105F0">
            <w:pPr>
              <w:pStyle w:val="TAC"/>
              <w:rPr>
                <w:lang w:eastAsia="zh-CN"/>
              </w:rPr>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A683179" w14:textId="77777777" w:rsidR="00BC78B5" w:rsidRPr="004A1425" w:rsidRDefault="00BC78B5" w:rsidP="00F105F0">
            <w:pPr>
              <w:pStyle w:val="TAL"/>
              <w:rPr>
                <w:lang w:eastAsia="zh-CN"/>
              </w:rPr>
            </w:pPr>
            <w:r w:rsidRPr="004A1425">
              <w:rPr>
                <w:rFonts w:eastAsia="宋体"/>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5A3E9877" w14:textId="77777777" w:rsidR="00BC78B5" w:rsidRPr="004A1425" w:rsidRDefault="00BC78B5" w:rsidP="00F105F0">
            <w:pPr>
              <w:pStyle w:val="TAL"/>
              <w:rPr>
                <w:lang w:eastAsia="zh-CN"/>
              </w:rPr>
            </w:pPr>
            <w:r w:rsidRPr="004A1425">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2E6BFF33" w14:textId="77777777" w:rsidR="00BC78B5" w:rsidRPr="004A1425" w:rsidRDefault="00BC78B5" w:rsidP="00F105F0">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002A0592"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672474CC" w14:textId="77777777" w:rsidR="00BC78B5" w:rsidRPr="004A1425" w:rsidRDefault="00BC78B5" w:rsidP="00F105F0">
            <w:pPr>
              <w:pStyle w:val="TAL"/>
            </w:pPr>
          </w:p>
        </w:tc>
      </w:tr>
      <w:tr w:rsidR="00BC78B5" w:rsidRPr="004A1425" w14:paraId="26F42D57" w14:textId="77777777" w:rsidTr="00140802">
        <w:trPr>
          <w:jc w:val="center"/>
        </w:trPr>
        <w:tc>
          <w:tcPr>
            <w:tcW w:w="1347" w:type="dxa"/>
            <w:tcBorders>
              <w:top w:val="single" w:sz="4" w:space="0" w:color="auto"/>
              <w:left w:val="single" w:sz="4" w:space="0" w:color="auto"/>
              <w:bottom w:val="nil"/>
              <w:right w:val="single" w:sz="4" w:space="0" w:color="auto"/>
            </w:tcBorders>
            <w:hideMark/>
          </w:tcPr>
          <w:p w14:paraId="61F32598" w14:textId="77777777" w:rsidR="00BC78B5" w:rsidRPr="004A1425" w:rsidRDefault="00BC78B5" w:rsidP="00F105F0">
            <w:pPr>
              <w:pStyle w:val="TAL"/>
              <w:rPr>
                <w:lang w:eastAsia="zh-CN"/>
              </w:rPr>
            </w:pPr>
            <w:r w:rsidRPr="004A1425">
              <w:t>7.4A.2</w:t>
            </w:r>
          </w:p>
        </w:tc>
        <w:tc>
          <w:tcPr>
            <w:tcW w:w="4460" w:type="dxa"/>
            <w:tcBorders>
              <w:top w:val="single" w:sz="4" w:space="0" w:color="auto"/>
              <w:left w:val="single" w:sz="4" w:space="0" w:color="auto"/>
              <w:bottom w:val="nil"/>
              <w:right w:val="single" w:sz="4" w:space="0" w:color="auto"/>
            </w:tcBorders>
            <w:hideMark/>
          </w:tcPr>
          <w:p w14:paraId="47F627C9" w14:textId="77777777" w:rsidR="00BC78B5" w:rsidRPr="004A1425" w:rsidRDefault="00BC78B5" w:rsidP="00F105F0">
            <w:pPr>
              <w:pStyle w:val="TAL"/>
            </w:pPr>
            <w:r w:rsidRPr="004A1425">
              <w:t>Maximum input level for CA (3DL CA)</w:t>
            </w:r>
          </w:p>
        </w:tc>
        <w:tc>
          <w:tcPr>
            <w:tcW w:w="850" w:type="dxa"/>
            <w:tcBorders>
              <w:top w:val="single" w:sz="4" w:space="0" w:color="auto"/>
              <w:left w:val="single" w:sz="4" w:space="0" w:color="auto"/>
              <w:bottom w:val="single" w:sz="4" w:space="0" w:color="auto"/>
              <w:right w:val="single" w:sz="4" w:space="0" w:color="auto"/>
            </w:tcBorders>
            <w:hideMark/>
          </w:tcPr>
          <w:p w14:paraId="4961359E" w14:textId="77777777" w:rsidR="00BC78B5" w:rsidRPr="004A1425" w:rsidRDefault="00BC78B5" w:rsidP="00F105F0">
            <w:pPr>
              <w:pStyle w:val="TAC"/>
              <w:rPr>
                <w:lang w:eastAsia="zh-CN"/>
              </w:rPr>
            </w:pPr>
            <w:r w:rsidRPr="004A1425">
              <w:rPr>
                <w:rFonts w:eastAsia="宋体"/>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3152C1F2" w14:textId="77777777" w:rsidR="00BC78B5" w:rsidRPr="004A1425" w:rsidRDefault="00BC78B5" w:rsidP="00F105F0">
            <w:pPr>
              <w:pStyle w:val="TAL"/>
              <w:rPr>
                <w:lang w:eastAsia="zh-CN"/>
              </w:rPr>
            </w:pPr>
            <w:r w:rsidRPr="004A1425">
              <w:rPr>
                <w:rFonts w:eastAsia="宋体"/>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4EE728B2" w14:textId="77777777" w:rsidR="00BC78B5" w:rsidRPr="004A1425" w:rsidRDefault="00BC78B5" w:rsidP="00F105F0">
            <w:pPr>
              <w:pStyle w:val="TAL"/>
              <w:rPr>
                <w:lang w:eastAsia="zh-CN"/>
              </w:rPr>
            </w:pPr>
            <w:r w:rsidRPr="004A1425">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15110EF5" w14:textId="77777777" w:rsidR="00BC78B5" w:rsidRPr="004A1425" w:rsidRDefault="00BC78B5" w:rsidP="00F105F0">
            <w:pPr>
              <w:pStyle w:val="TAL"/>
              <w:rPr>
                <w:lang w:eastAsia="zh-CN"/>
              </w:rPr>
            </w:pPr>
            <w:r w:rsidRPr="004A1425">
              <w:rPr>
                <w:lang w:eastAsia="zh-CN"/>
              </w:rPr>
              <w:t>E017</w:t>
            </w:r>
          </w:p>
        </w:tc>
        <w:tc>
          <w:tcPr>
            <w:tcW w:w="1103" w:type="dxa"/>
            <w:tcBorders>
              <w:top w:val="single" w:sz="4" w:space="0" w:color="auto"/>
              <w:left w:val="single" w:sz="4" w:space="0" w:color="auto"/>
              <w:bottom w:val="nil"/>
              <w:right w:val="single" w:sz="4" w:space="0" w:color="auto"/>
            </w:tcBorders>
          </w:tcPr>
          <w:p w14:paraId="4A777BC2" w14:textId="77777777" w:rsidR="00BC78B5" w:rsidRPr="004A1425" w:rsidRDefault="00BC78B5" w:rsidP="00F105F0">
            <w:pPr>
              <w:pStyle w:val="TAL"/>
            </w:pPr>
          </w:p>
        </w:tc>
        <w:tc>
          <w:tcPr>
            <w:tcW w:w="1999" w:type="dxa"/>
            <w:tcBorders>
              <w:top w:val="single" w:sz="4" w:space="0" w:color="auto"/>
              <w:left w:val="single" w:sz="4" w:space="0" w:color="auto"/>
              <w:bottom w:val="nil"/>
              <w:right w:val="single" w:sz="4" w:space="0" w:color="auto"/>
            </w:tcBorders>
          </w:tcPr>
          <w:p w14:paraId="64D3A880" w14:textId="77777777" w:rsidR="00BC78B5" w:rsidRPr="004A1425" w:rsidRDefault="00BC78B5" w:rsidP="00F105F0">
            <w:pPr>
              <w:pStyle w:val="TAL"/>
            </w:pPr>
          </w:p>
        </w:tc>
      </w:tr>
      <w:tr w:rsidR="00BC78B5" w:rsidRPr="004A1425" w14:paraId="0C41C5AC"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07C193B" w14:textId="77777777" w:rsidR="00BC78B5" w:rsidRPr="004A1425" w:rsidRDefault="00BC78B5" w:rsidP="00F105F0">
            <w:pPr>
              <w:pStyle w:val="TAL"/>
              <w:rPr>
                <w:lang w:eastAsia="zh-CN"/>
              </w:rPr>
            </w:pPr>
            <w:r w:rsidRPr="004A1425">
              <w:t>7.4A.3</w:t>
            </w:r>
          </w:p>
        </w:tc>
        <w:tc>
          <w:tcPr>
            <w:tcW w:w="4460" w:type="dxa"/>
            <w:tcBorders>
              <w:top w:val="single" w:sz="4" w:space="0" w:color="auto"/>
              <w:left w:val="single" w:sz="4" w:space="0" w:color="auto"/>
              <w:bottom w:val="single" w:sz="4" w:space="0" w:color="auto"/>
              <w:right w:val="single" w:sz="4" w:space="0" w:color="auto"/>
            </w:tcBorders>
            <w:hideMark/>
          </w:tcPr>
          <w:p w14:paraId="33E0AFDF" w14:textId="77777777" w:rsidR="00BC78B5" w:rsidRPr="004A1425" w:rsidRDefault="00BC78B5" w:rsidP="00F105F0">
            <w:pPr>
              <w:pStyle w:val="TAL"/>
            </w:pPr>
            <w:r w:rsidRPr="004A1425">
              <w:t>Maximum input level for CA (4DL CA)</w:t>
            </w:r>
          </w:p>
        </w:tc>
        <w:tc>
          <w:tcPr>
            <w:tcW w:w="850" w:type="dxa"/>
            <w:tcBorders>
              <w:top w:val="single" w:sz="4" w:space="0" w:color="auto"/>
              <w:left w:val="single" w:sz="4" w:space="0" w:color="auto"/>
              <w:bottom w:val="single" w:sz="4" w:space="0" w:color="auto"/>
              <w:right w:val="single" w:sz="4" w:space="0" w:color="auto"/>
            </w:tcBorders>
            <w:hideMark/>
          </w:tcPr>
          <w:p w14:paraId="4DC7C3C5" w14:textId="77777777" w:rsidR="00BC78B5" w:rsidRPr="004A1425" w:rsidRDefault="00BC78B5" w:rsidP="00F105F0">
            <w:pPr>
              <w:pStyle w:val="TAC"/>
              <w:rPr>
                <w:lang w:eastAsia="zh-CN"/>
              </w:rPr>
            </w:pPr>
            <w:r w:rsidRPr="004A1425">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03AE4608" w14:textId="77777777" w:rsidR="00BC78B5" w:rsidRPr="004A1425" w:rsidRDefault="00BC78B5" w:rsidP="00F105F0">
            <w:pPr>
              <w:pStyle w:val="TAL"/>
              <w:rPr>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FC15A73" w14:textId="77777777" w:rsidR="00BC78B5" w:rsidRPr="004A1425" w:rsidRDefault="00BC78B5" w:rsidP="00F105F0">
            <w:pPr>
              <w:pStyle w:val="TAL"/>
              <w:rPr>
                <w:lang w:eastAsia="zh-CN"/>
              </w:rPr>
            </w:pPr>
            <w:r w:rsidRPr="004A1425">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47B7DACC" w14:textId="77777777" w:rsidR="00BC78B5" w:rsidRPr="004A1425" w:rsidRDefault="00BC78B5" w:rsidP="00F105F0">
            <w:pPr>
              <w:pStyle w:val="TAL"/>
              <w:rPr>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351A8F6"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ECBD1F1" w14:textId="77777777" w:rsidR="00BC78B5" w:rsidRPr="004A1425" w:rsidRDefault="00BC78B5" w:rsidP="00F105F0">
            <w:pPr>
              <w:pStyle w:val="TAL"/>
            </w:pPr>
            <w:r w:rsidRPr="004A1425">
              <w:t>NOTE 1</w:t>
            </w:r>
          </w:p>
        </w:tc>
      </w:tr>
      <w:tr w:rsidR="00BC78B5" w:rsidRPr="004A1425" w14:paraId="3B2CBE96"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2491706" w14:textId="77777777" w:rsidR="00BC78B5" w:rsidRPr="004A1425" w:rsidRDefault="00BC78B5" w:rsidP="00F105F0">
            <w:pPr>
              <w:pStyle w:val="TAL"/>
              <w:rPr>
                <w:lang w:eastAsia="zh-CN"/>
              </w:rPr>
            </w:pPr>
            <w:r w:rsidRPr="004A1425">
              <w:t>7.4D</w:t>
            </w:r>
          </w:p>
        </w:tc>
        <w:tc>
          <w:tcPr>
            <w:tcW w:w="4460" w:type="dxa"/>
            <w:tcBorders>
              <w:top w:val="single" w:sz="4" w:space="0" w:color="auto"/>
              <w:left w:val="single" w:sz="4" w:space="0" w:color="auto"/>
              <w:bottom w:val="single" w:sz="4" w:space="0" w:color="auto"/>
              <w:right w:val="single" w:sz="4" w:space="0" w:color="auto"/>
            </w:tcBorders>
            <w:hideMark/>
          </w:tcPr>
          <w:p w14:paraId="59051C37" w14:textId="77777777" w:rsidR="00BC78B5" w:rsidRPr="004A1425" w:rsidRDefault="00BC78B5" w:rsidP="00F105F0">
            <w:pPr>
              <w:pStyle w:val="TAL"/>
            </w:pPr>
            <w:r w:rsidRPr="004A1425">
              <w:t>Maximum input level</w:t>
            </w:r>
            <w:r w:rsidRPr="004A1425">
              <w:rPr>
                <w:lang w:eastAsia="zh-CN"/>
              </w:rPr>
              <w:t xml:space="preserve"> for UL MIMO</w:t>
            </w:r>
          </w:p>
        </w:tc>
        <w:tc>
          <w:tcPr>
            <w:tcW w:w="850" w:type="dxa"/>
            <w:tcBorders>
              <w:top w:val="single" w:sz="4" w:space="0" w:color="auto"/>
              <w:left w:val="single" w:sz="4" w:space="0" w:color="auto"/>
              <w:bottom w:val="single" w:sz="4" w:space="0" w:color="auto"/>
              <w:right w:val="single" w:sz="4" w:space="0" w:color="auto"/>
            </w:tcBorders>
            <w:hideMark/>
          </w:tcPr>
          <w:p w14:paraId="34185E6C"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5EB130D" w14:textId="77777777" w:rsidR="00BC78B5" w:rsidRPr="004A1425" w:rsidRDefault="00BC78B5" w:rsidP="00F105F0">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4646ADF1" w14:textId="77777777" w:rsidR="00BC78B5" w:rsidRPr="004A1425" w:rsidRDefault="00BC78B5" w:rsidP="00F105F0">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208BD6B0" w14:textId="77777777" w:rsidR="00BC78B5" w:rsidRPr="004A1425" w:rsidRDefault="00BC78B5" w:rsidP="00F105F0">
            <w:pPr>
              <w:pStyle w:val="TAL"/>
              <w:rPr>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2FB7D323"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3A2BBE35" w14:textId="77777777" w:rsidR="00BC78B5" w:rsidRPr="004A1425" w:rsidRDefault="00BC78B5" w:rsidP="00F105F0">
            <w:pPr>
              <w:pStyle w:val="TAL"/>
            </w:pPr>
          </w:p>
        </w:tc>
      </w:tr>
      <w:tr w:rsidR="00BC78B5" w:rsidRPr="004A1425" w14:paraId="17CCE392"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3E985756" w14:textId="77777777" w:rsidR="00BC78B5" w:rsidRPr="004A1425" w:rsidRDefault="00BC78B5" w:rsidP="00F105F0">
            <w:pPr>
              <w:pStyle w:val="TAL"/>
            </w:pPr>
            <w:r w:rsidRPr="004A1425">
              <w:t>7.5</w:t>
            </w:r>
          </w:p>
        </w:tc>
        <w:tc>
          <w:tcPr>
            <w:tcW w:w="4460" w:type="dxa"/>
            <w:tcBorders>
              <w:top w:val="single" w:sz="4" w:space="0" w:color="auto"/>
              <w:left w:val="single" w:sz="4" w:space="0" w:color="auto"/>
              <w:bottom w:val="single" w:sz="4" w:space="0" w:color="auto"/>
              <w:right w:val="single" w:sz="4" w:space="0" w:color="auto"/>
            </w:tcBorders>
            <w:hideMark/>
          </w:tcPr>
          <w:p w14:paraId="755B45B9" w14:textId="77777777" w:rsidR="00BC78B5" w:rsidRPr="004A1425" w:rsidRDefault="00BC78B5" w:rsidP="00F105F0">
            <w:pPr>
              <w:pStyle w:val="TAL"/>
            </w:pPr>
            <w:r w:rsidRPr="004A1425">
              <w:t>Adjacent channel selectivity</w:t>
            </w:r>
          </w:p>
        </w:tc>
        <w:tc>
          <w:tcPr>
            <w:tcW w:w="850" w:type="dxa"/>
            <w:tcBorders>
              <w:top w:val="single" w:sz="4" w:space="0" w:color="auto"/>
              <w:left w:val="single" w:sz="4" w:space="0" w:color="auto"/>
              <w:bottom w:val="single" w:sz="4" w:space="0" w:color="auto"/>
              <w:right w:val="single" w:sz="4" w:space="0" w:color="auto"/>
            </w:tcBorders>
            <w:hideMark/>
          </w:tcPr>
          <w:p w14:paraId="498EAEFC"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1DBDF3B"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B0F7A33" w14:textId="77777777" w:rsidR="00BC78B5" w:rsidRPr="004A1425" w:rsidRDefault="00BC78B5" w:rsidP="00F105F0">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BCFF755" w14:textId="77777777" w:rsidR="00BC78B5" w:rsidRPr="004A1425" w:rsidRDefault="00BC78B5" w:rsidP="00F105F0">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4504B94"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7701C20" w14:textId="77777777" w:rsidR="00BC78B5" w:rsidRPr="004A1425" w:rsidRDefault="00BC78B5" w:rsidP="00F105F0">
            <w:pPr>
              <w:pStyle w:val="TAL"/>
            </w:pPr>
            <w:r w:rsidRPr="004A1425">
              <w:t>NOTE 1</w:t>
            </w:r>
          </w:p>
          <w:p w14:paraId="42F3A34F" w14:textId="77777777" w:rsidR="00BC78B5" w:rsidRPr="004A1425" w:rsidRDefault="00BC78B5" w:rsidP="00F105F0">
            <w:pPr>
              <w:pStyle w:val="TAL"/>
            </w:pPr>
            <w:r w:rsidRPr="004A1425">
              <w:t>Skip TC 7.5 if UE supports NSA and TS 38.521-3 TC 7.5B.2 or 7.5B.3 has been executed.</w:t>
            </w:r>
          </w:p>
        </w:tc>
      </w:tr>
      <w:tr w:rsidR="00BC78B5" w:rsidRPr="004A1425" w14:paraId="53162C1C"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2A4311A9" w14:textId="77777777" w:rsidR="00BC78B5" w:rsidRPr="004A1425" w:rsidRDefault="00BC78B5" w:rsidP="00F105F0">
            <w:pPr>
              <w:pStyle w:val="TAL"/>
            </w:pPr>
            <w:r w:rsidRPr="004A1425">
              <w:t>7.5A.1</w:t>
            </w:r>
          </w:p>
        </w:tc>
        <w:tc>
          <w:tcPr>
            <w:tcW w:w="4460" w:type="dxa"/>
            <w:tcBorders>
              <w:top w:val="single" w:sz="4" w:space="0" w:color="auto"/>
              <w:left w:val="single" w:sz="4" w:space="0" w:color="auto"/>
              <w:bottom w:val="single" w:sz="4" w:space="0" w:color="auto"/>
              <w:right w:val="single" w:sz="4" w:space="0" w:color="auto"/>
            </w:tcBorders>
            <w:hideMark/>
          </w:tcPr>
          <w:p w14:paraId="6A094E05" w14:textId="77777777" w:rsidR="00BC78B5" w:rsidRPr="004A1425" w:rsidRDefault="00BC78B5" w:rsidP="00F105F0">
            <w:pPr>
              <w:pStyle w:val="TAL"/>
            </w:pPr>
            <w:r w:rsidRPr="004A1425">
              <w:t>Adjacent channel selectivity for CA (2DL CA)</w:t>
            </w:r>
          </w:p>
        </w:tc>
        <w:tc>
          <w:tcPr>
            <w:tcW w:w="850" w:type="dxa"/>
            <w:tcBorders>
              <w:top w:val="single" w:sz="4" w:space="0" w:color="auto"/>
              <w:left w:val="single" w:sz="4" w:space="0" w:color="auto"/>
              <w:bottom w:val="single" w:sz="4" w:space="0" w:color="auto"/>
              <w:right w:val="single" w:sz="4" w:space="0" w:color="auto"/>
            </w:tcBorders>
            <w:hideMark/>
          </w:tcPr>
          <w:p w14:paraId="0202F68E" w14:textId="77777777" w:rsidR="00BC78B5" w:rsidRPr="004A1425" w:rsidRDefault="00BC78B5" w:rsidP="00F105F0">
            <w:pPr>
              <w:pStyle w:val="TAC"/>
              <w:rPr>
                <w:lang w:eastAsia="zh-CN"/>
              </w:rPr>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6B945CE" w14:textId="77777777" w:rsidR="00BC78B5" w:rsidRPr="004A1425" w:rsidRDefault="00BC78B5" w:rsidP="00F105F0">
            <w:pPr>
              <w:pStyle w:val="TAL"/>
              <w:rPr>
                <w:lang w:eastAsia="zh-CN"/>
              </w:rPr>
            </w:pPr>
            <w:r w:rsidRPr="004A1425">
              <w:rPr>
                <w:rFonts w:eastAsia="宋体"/>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4CB7CDB9" w14:textId="77777777" w:rsidR="00BC78B5" w:rsidRPr="004A1425" w:rsidRDefault="00BC78B5" w:rsidP="00F105F0">
            <w:pPr>
              <w:pStyle w:val="TAL"/>
              <w:rPr>
                <w:lang w:eastAsia="zh-CN"/>
              </w:rPr>
            </w:pPr>
            <w:r w:rsidRPr="004A1425">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25C138A" w14:textId="77777777" w:rsidR="00BC78B5" w:rsidRPr="004A1425" w:rsidRDefault="00BC78B5" w:rsidP="00F105F0">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61666D19"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31743B5D" w14:textId="77777777" w:rsidR="00BC78B5" w:rsidRPr="004A1425" w:rsidRDefault="00BC78B5" w:rsidP="00F105F0">
            <w:pPr>
              <w:pStyle w:val="TAL"/>
            </w:pPr>
          </w:p>
        </w:tc>
      </w:tr>
      <w:tr w:rsidR="00BC78B5" w:rsidRPr="004A1425" w14:paraId="05AA3173"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14A71966" w14:textId="77777777" w:rsidR="00BC78B5" w:rsidRPr="004A1425" w:rsidRDefault="00BC78B5" w:rsidP="00F105F0">
            <w:pPr>
              <w:pStyle w:val="TAL"/>
            </w:pPr>
            <w:r w:rsidRPr="004A1425">
              <w:t>7.5A.2</w:t>
            </w:r>
          </w:p>
        </w:tc>
        <w:tc>
          <w:tcPr>
            <w:tcW w:w="4460" w:type="dxa"/>
            <w:tcBorders>
              <w:top w:val="single" w:sz="4" w:space="0" w:color="auto"/>
              <w:left w:val="single" w:sz="4" w:space="0" w:color="auto"/>
              <w:bottom w:val="single" w:sz="4" w:space="0" w:color="auto"/>
              <w:right w:val="single" w:sz="4" w:space="0" w:color="auto"/>
            </w:tcBorders>
            <w:hideMark/>
          </w:tcPr>
          <w:p w14:paraId="69860EC2" w14:textId="77777777" w:rsidR="00BC78B5" w:rsidRPr="004A1425" w:rsidRDefault="00BC78B5" w:rsidP="00F105F0">
            <w:pPr>
              <w:pStyle w:val="TAL"/>
            </w:pPr>
            <w:r w:rsidRPr="004A1425">
              <w:t>Adjacent channel selectivity for 3DL CA</w:t>
            </w:r>
          </w:p>
        </w:tc>
        <w:tc>
          <w:tcPr>
            <w:tcW w:w="850" w:type="dxa"/>
            <w:tcBorders>
              <w:top w:val="single" w:sz="4" w:space="0" w:color="auto"/>
              <w:left w:val="single" w:sz="4" w:space="0" w:color="auto"/>
              <w:bottom w:val="single" w:sz="4" w:space="0" w:color="auto"/>
              <w:right w:val="single" w:sz="4" w:space="0" w:color="auto"/>
            </w:tcBorders>
            <w:hideMark/>
          </w:tcPr>
          <w:p w14:paraId="56F104DD" w14:textId="77777777" w:rsidR="00BC78B5" w:rsidRPr="004A1425" w:rsidRDefault="00BC78B5" w:rsidP="00F105F0">
            <w:pPr>
              <w:pStyle w:val="TAC"/>
              <w:rPr>
                <w:rFonts w:eastAsia="宋体"/>
                <w:lang w:eastAsia="zh-CN"/>
              </w:rPr>
            </w:pPr>
            <w:r w:rsidRPr="004A1425">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77546AB3" w14:textId="77777777" w:rsidR="00BC78B5" w:rsidRPr="004A1425" w:rsidRDefault="00BC78B5" w:rsidP="00F105F0">
            <w:pPr>
              <w:pStyle w:val="TAL"/>
              <w:rPr>
                <w:rFonts w:eastAsia="宋体"/>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C8E3BC0" w14:textId="77777777" w:rsidR="00BC78B5" w:rsidRPr="004A1425" w:rsidRDefault="00BC78B5" w:rsidP="00F105F0">
            <w:pPr>
              <w:pStyle w:val="TAL"/>
              <w:rPr>
                <w:rFonts w:eastAsia="宋体"/>
                <w:lang w:eastAsia="zh-CN"/>
              </w:rPr>
            </w:pPr>
            <w:r w:rsidRPr="004A1425">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77973626" w14:textId="77777777" w:rsidR="00BC78B5" w:rsidRPr="004A1425" w:rsidRDefault="00BC78B5" w:rsidP="00F105F0">
            <w:pPr>
              <w:pStyle w:val="TAL"/>
              <w:rPr>
                <w:rFonts w:eastAsia="宋体"/>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F054451"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81AC2A7" w14:textId="77777777" w:rsidR="00BC78B5" w:rsidRPr="004A1425" w:rsidRDefault="00BC78B5" w:rsidP="00F105F0">
            <w:pPr>
              <w:pStyle w:val="TAL"/>
            </w:pPr>
            <w:r w:rsidRPr="004A1425">
              <w:t>NOTE 1</w:t>
            </w:r>
          </w:p>
        </w:tc>
      </w:tr>
      <w:tr w:rsidR="00BC78B5" w:rsidRPr="004A1425" w14:paraId="07B2C1C9"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D37C5C4" w14:textId="77777777" w:rsidR="00BC78B5" w:rsidRPr="004A1425" w:rsidRDefault="00BC78B5" w:rsidP="00F105F0">
            <w:pPr>
              <w:pStyle w:val="TAL"/>
            </w:pPr>
            <w:r w:rsidRPr="004A1425">
              <w:t>7.5A.3</w:t>
            </w:r>
          </w:p>
        </w:tc>
        <w:tc>
          <w:tcPr>
            <w:tcW w:w="4460" w:type="dxa"/>
            <w:tcBorders>
              <w:top w:val="single" w:sz="4" w:space="0" w:color="auto"/>
              <w:left w:val="single" w:sz="4" w:space="0" w:color="auto"/>
              <w:bottom w:val="single" w:sz="4" w:space="0" w:color="auto"/>
              <w:right w:val="single" w:sz="4" w:space="0" w:color="auto"/>
            </w:tcBorders>
            <w:hideMark/>
          </w:tcPr>
          <w:p w14:paraId="0FAAEADD" w14:textId="77777777" w:rsidR="00BC78B5" w:rsidRPr="004A1425" w:rsidRDefault="00BC78B5" w:rsidP="00F105F0">
            <w:pPr>
              <w:pStyle w:val="TAL"/>
            </w:pPr>
            <w:r w:rsidRPr="004A1425">
              <w:t>Adjacent channel selectivity for 4DL CA</w:t>
            </w:r>
          </w:p>
        </w:tc>
        <w:tc>
          <w:tcPr>
            <w:tcW w:w="850" w:type="dxa"/>
            <w:tcBorders>
              <w:top w:val="single" w:sz="4" w:space="0" w:color="auto"/>
              <w:left w:val="single" w:sz="4" w:space="0" w:color="auto"/>
              <w:bottom w:val="single" w:sz="4" w:space="0" w:color="auto"/>
              <w:right w:val="single" w:sz="4" w:space="0" w:color="auto"/>
            </w:tcBorders>
            <w:hideMark/>
          </w:tcPr>
          <w:p w14:paraId="2B00E11A" w14:textId="77777777" w:rsidR="00BC78B5" w:rsidRPr="004A1425" w:rsidRDefault="00BC78B5" w:rsidP="00F105F0">
            <w:pPr>
              <w:pStyle w:val="TAC"/>
              <w:rPr>
                <w:rFonts w:eastAsia="宋体"/>
                <w:lang w:eastAsia="zh-CN"/>
              </w:rPr>
            </w:pPr>
            <w:r w:rsidRPr="004A1425">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5BC85A7E" w14:textId="77777777" w:rsidR="00BC78B5" w:rsidRPr="004A1425" w:rsidRDefault="00BC78B5" w:rsidP="00F105F0">
            <w:pPr>
              <w:pStyle w:val="TAL"/>
              <w:rPr>
                <w:rFonts w:eastAsia="宋体"/>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0446885" w14:textId="77777777" w:rsidR="00BC78B5" w:rsidRPr="004A1425" w:rsidRDefault="00BC78B5" w:rsidP="00F105F0">
            <w:pPr>
              <w:pStyle w:val="TAL"/>
              <w:rPr>
                <w:rFonts w:eastAsia="宋体"/>
                <w:lang w:eastAsia="zh-CN"/>
              </w:rPr>
            </w:pPr>
            <w:r w:rsidRPr="004A1425">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4B6A7A80" w14:textId="77777777" w:rsidR="00BC78B5" w:rsidRPr="004A1425" w:rsidRDefault="00BC78B5" w:rsidP="00F105F0">
            <w:pPr>
              <w:pStyle w:val="TAL"/>
              <w:rPr>
                <w:rFonts w:eastAsia="宋体"/>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EEA6594"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147B9E2" w14:textId="77777777" w:rsidR="00BC78B5" w:rsidRPr="004A1425" w:rsidRDefault="00BC78B5" w:rsidP="00F105F0">
            <w:pPr>
              <w:pStyle w:val="TAL"/>
            </w:pPr>
            <w:r w:rsidRPr="004A1425">
              <w:t>NOTE 1</w:t>
            </w:r>
          </w:p>
        </w:tc>
      </w:tr>
      <w:tr w:rsidR="00BC78B5" w:rsidRPr="004A1425" w14:paraId="05CECCAC"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FC0F5B6" w14:textId="77777777" w:rsidR="00BC78B5" w:rsidRPr="004A1425" w:rsidRDefault="00BC78B5" w:rsidP="00F105F0">
            <w:pPr>
              <w:pStyle w:val="TAL"/>
            </w:pPr>
            <w:r w:rsidRPr="004A1425">
              <w:t>7.5D</w:t>
            </w:r>
          </w:p>
        </w:tc>
        <w:tc>
          <w:tcPr>
            <w:tcW w:w="4460" w:type="dxa"/>
            <w:tcBorders>
              <w:top w:val="single" w:sz="4" w:space="0" w:color="auto"/>
              <w:left w:val="single" w:sz="4" w:space="0" w:color="auto"/>
              <w:bottom w:val="single" w:sz="4" w:space="0" w:color="auto"/>
              <w:right w:val="single" w:sz="4" w:space="0" w:color="auto"/>
            </w:tcBorders>
            <w:hideMark/>
          </w:tcPr>
          <w:p w14:paraId="589F4213" w14:textId="77777777" w:rsidR="00BC78B5" w:rsidRPr="004A1425" w:rsidRDefault="00BC78B5" w:rsidP="00F105F0">
            <w:pPr>
              <w:pStyle w:val="TAL"/>
            </w:pPr>
            <w:r w:rsidRPr="004A1425">
              <w:t>Adjacent channel selectivity for UL MIMO</w:t>
            </w:r>
          </w:p>
        </w:tc>
        <w:tc>
          <w:tcPr>
            <w:tcW w:w="850" w:type="dxa"/>
            <w:tcBorders>
              <w:top w:val="single" w:sz="4" w:space="0" w:color="auto"/>
              <w:left w:val="single" w:sz="4" w:space="0" w:color="auto"/>
              <w:bottom w:val="single" w:sz="4" w:space="0" w:color="auto"/>
              <w:right w:val="single" w:sz="4" w:space="0" w:color="auto"/>
            </w:tcBorders>
            <w:hideMark/>
          </w:tcPr>
          <w:p w14:paraId="70B6AF96" w14:textId="77777777" w:rsidR="00BC78B5" w:rsidRPr="004A1425" w:rsidRDefault="00BC78B5" w:rsidP="00F105F0">
            <w:pPr>
              <w:pStyle w:val="TAC"/>
              <w:rPr>
                <w:rFonts w:eastAsia="宋体"/>
                <w:lang w:eastAsia="zh-CN"/>
              </w:rPr>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B7B01C8" w14:textId="77777777" w:rsidR="00BC78B5" w:rsidRPr="004A1425" w:rsidRDefault="00BC78B5" w:rsidP="00F105F0">
            <w:pPr>
              <w:pStyle w:val="TAL"/>
              <w:rPr>
                <w:rFonts w:eastAsia="宋体"/>
                <w:lang w:eastAsia="zh-CN"/>
              </w:rPr>
            </w:pPr>
            <w:r w:rsidRPr="004A1425">
              <w:rPr>
                <w:rFonts w:eastAsia="宋体"/>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29002BE7" w14:textId="77777777" w:rsidR="00BC78B5" w:rsidRPr="004A1425" w:rsidRDefault="00BC78B5" w:rsidP="00F105F0">
            <w:pPr>
              <w:pStyle w:val="TAL"/>
              <w:rPr>
                <w:rFonts w:eastAsia="宋体"/>
                <w:lang w:eastAsia="zh-CN"/>
              </w:rPr>
            </w:pPr>
            <w:r w:rsidRPr="004A1425">
              <w:rPr>
                <w:rFonts w:eastAsia="宋体"/>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06A0F305" w14:textId="77777777" w:rsidR="00BC78B5" w:rsidRPr="004A1425" w:rsidRDefault="00BC78B5" w:rsidP="00F105F0">
            <w:pPr>
              <w:pStyle w:val="TAL"/>
              <w:rPr>
                <w:rFonts w:eastAsia="宋体"/>
                <w:lang w:eastAsia="zh-CN"/>
              </w:rPr>
            </w:pPr>
            <w:r w:rsidRPr="004A1425">
              <w:rPr>
                <w:rFonts w:eastAsia="宋体"/>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6797BFD6"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43A75759" w14:textId="77777777" w:rsidR="00BC78B5" w:rsidRPr="004A1425" w:rsidRDefault="00BC78B5" w:rsidP="00F105F0">
            <w:pPr>
              <w:pStyle w:val="TAL"/>
            </w:pPr>
          </w:p>
        </w:tc>
      </w:tr>
      <w:tr w:rsidR="00BC78B5" w:rsidRPr="004A1425" w14:paraId="01C9A2AC"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698EA611" w14:textId="77777777" w:rsidR="00BC78B5" w:rsidRPr="004A1425" w:rsidRDefault="00BC78B5" w:rsidP="00F105F0">
            <w:pPr>
              <w:keepNext/>
              <w:keepLines/>
              <w:spacing w:after="0"/>
              <w:rPr>
                <w:rFonts w:ascii="Arial" w:hAnsi="Arial"/>
                <w:sz w:val="18"/>
              </w:rPr>
            </w:pPr>
            <w:r w:rsidRPr="004A1425">
              <w:rPr>
                <w:rFonts w:ascii="Arial" w:hAnsi="Arial"/>
                <w:sz w:val="18"/>
              </w:rPr>
              <w:t>7.5F.1</w:t>
            </w:r>
          </w:p>
        </w:tc>
        <w:tc>
          <w:tcPr>
            <w:tcW w:w="4460" w:type="dxa"/>
            <w:tcBorders>
              <w:top w:val="single" w:sz="4" w:space="0" w:color="auto"/>
              <w:left w:val="single" w:sz="4" w:space="0" w:color="auto"/>
              <w:bottom w:val="single" w:sz="4" w:space="0" w:color="auto"/>
              <w:right w:val="single" w:sz="4" w:space="0" w:color="auto"/>
            </w:tcBorders>
          </w:tcPr>
          <w:p w14:paraId="2085D43C" w14:textId="77777777" w:rsidR="00BC78B5" w:rsidRPr="004A1425" w:rsidRDefault="00BC78B5" w:rsidP="00F105F0">
            <w:pPr>
              <w:keepNext/>
              <w:keepLines/>
              <w:spacing w:after="0"/>
              <w:rPr>
                <w:rFonts w:ascii="Arial" w:hAnsi="Arial"/>
                <w:sz w:val="18"/>
              </w:rPr>
            </w:pPr>
            <w:r w:rsidRPr="004A1425">
              <w:rPr>
                <w:rFonts w:ascii="Arial" w:hAnsi="Arial"/>
                <w:sz w:val="18"/>
              </w:rPr>
              <w:t>Adjacent channel selectivity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492BD784" w14:textId="77777777" w:rsidR="00BC78B5" w:rsidRPr="004A1425" w:rsidRDefault="00BC78B5" w:rsidP="00F105F0">
            <w:pPr>
              <w:keepNext/>
              <w:keepLines/>
              <w:spacing w:after="0"/>
              <w:jc w:val="center"/>
              <w:rPr>
                <w:rFonts w:ascii="Arial" w:eastAsia="宋体" w:hAnsi="Arial"/>
                <w:sz w:val="18"/>
                <w:lang w:eastAsia="zh-CN"/>
              </w:rPr>
            </w:pPr>
            <w:r w:rsidRPr="004A1425">
              <w:rPr>
                <w:rFonts w:ascii="Arial" w:hAnsi="Arial"/>
                <w:sz w:val="18"/>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31F7B500" w14:textId="77777777" w:rsidR="00BC78B5" w:rsidRPr="004A1425" w:rsidRDefault="00BC78B5" w:rsidP="00F105F0">
            <w:pPr>
              <w:keepNext/>
              <w:keepLines/>
              <w:spacing w:after="0"/>
              <w:rPr>
                <w:rFonts w:ascii="Arial" w:eastAsia="宋体" w:hAnsi="Arial"/>
                <w:sz w:val="18"/>
                <w:lang w:eastAsia="zh-CN"/>
              </w:rPr>
            </w:pPr>
            <w:r w:rsidRPr="004A1425">
              <w:rPr>
                <w:rFonts w:ascii="Arial" w:hAnsi="Arial"/>
                <w:sz w:val="18"/>
              </w:rPr>
              <w:t>C001c</w:t>
            </w:r>
          </w:p>
        </w:tc>
        <w:tc>
          <w:tcPr>
            <w:tcW w:w="3115" w:type="dxa"/>
            <w:tcBorders>
              <w:top w:val="single" w:sz="4" w:space="0" w:color="auto"/>
              <w:left w:val="single" w:sz="4" w:space="0" w:color="auto"/>
              <w:bottom w:val="single" w:sz="4" w:space="0" w:color="auto"/>
              <w:right w:val="single" w:sz="4" w:space="0" w:color="auto"/>
            </w:tcBorders>
          </w:tcPr>
          <w:p w14:paraId="06E796DF" w14:textId="77777777" w:rsidR="00BC78B5" w:rsidRPr="004A1425" w:rsidRDefault="00BC78B5" w:rsidP="00F105F0">
            <w:pPr>
              <w:keepNext/>
              <w:keepLines/>
              <w:spacing w:after="0"/>
              <w:rPr>
                <w:rFonts w:ascii="Arial" w:eastAsia="宋体" w:hAnsi="Arial"/>
                <w:sz w:val="18"/>
                <w:lang w:eastAsia="zh-CN"/>
              </w:rPr>
            </w:pPr>
            <w:r w:rsidRPr="004A1425">
              <w:rPr>
                <w:rFonts w:ascii="Arial" w:hAnsi="Arial"/>
                <w:sz w:val="18"/>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7D93A2A1" w14:textId="77777777" w:rsidR="00BC78B5" w:rsidRPr="004A1425" w:rsidRDefault="00BC78B5" w:rsidP="00F105F0">
            <w:pPr>
              <w:keepNext/>
              <w:keepLines/>
              <w:spacing w:after="0"/>
              <w:rPr>
                <w:rFonts w:ascii="Arial" w:eastAsia="宋体" w:hAnsi="Arial"/>
                <w:sz w:val="18"/>
                <w:lang w:eastAsia="zh-CN"/>
              </w:rPr>
            </w:pPr>
            <w:r w:rsidRPr="004A1425">
              <w:rPr>
                <w:rFonts w:ascii="Arial" w:eastAsia="宋体" w:hAnsi="Arial"/>
                <w:sz w:val="18"/>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23D2EE7B" w14:textId="77777777" w:rsidR="00BC78B5" w:rsidRPr="004A1425" w:rsidRDefault="00BC78B5" w:rsidP="00F105F0">
            <w:pPr>
              <w:keepNext/>
              <w:keepLines/>
              <w:spacing w:after="0"/>
              <w:rPr>
                <w:rFonts w:ascii="Arial" w:hAnsi="Arial"/>
                <w:sz w:val="18"/>
              </w:rPr>
            </w:pPr>
          </w:p>
        </w:tc>
        <w:tc>
          <w:tcPr>
            <w:tcW w:w="1999" w:type="dxa"/>
            <w:tcBorders>
              <w:top w:val="single" w:sz="4" w:space="0" w:color="auto"/>
              <w:left w:val="single" w:sz="4" w:space="0" w:color="auto"/>
              <w:bottom w:val="single" w:sz="4" w:space="0" w:color="auto"/>
              <w:right w:val="single" w:sz="4" w:space="0" w:color="auto"/>
            </w:tcBorders>
          </w:tcPr>
          <w:p w14:paraId="6E139F0D" w14:textId="77777777" w:rsidR="00BC78B5" w:rsidRPr="004A1425" w:rsidRDefault="00BC78B5" w:rsidP="00F105F0">
            <w:pPr>
              <w:keepNext/>
              <w:keepLines/>
              <w:spacing w:after="0"/>
              <w:rPr>
                <w:rFonts w:ascii="Arial" w:hAnsi="Arial"/>
                <w:sz w:val="18"/>
              </w:rPr>
            </w:pPr>
          </w:p>
        </w:tc>
      </w:tr>
      <w:tr w:rsidR="00BC78B5" w:rsidRPr="004A1425" w14:paraId="2483D63C"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2F725828" w14:textId="77777777" w:rsidR="00BC78B5" w:rsidRPr="004A1425" w:rsidRDefault="00BC78B5" w:rsidP="00F105F0">
            <w:pPr>
              <w:pStyle w:val="TAL"/>
            </w:pPr>
            <w:r w:rsidRPr="004A1425">
              <w:rPr>
                <w:lang w:eastAsia="zh-CN"/>
              </w:rPr>
              <w:t>7.6.2</w:t>
            </w:r>
          </w:p>
        </w:tc>
        <w:tc>
          <w:tcPr>
            <w:tcW w:w="4460" w:type="dxa"/>
            <w:tcBorders>
              <w:top w:val="single" w:sz="4" w:space="0" w:color="auto"/>
              <w:left w:val="single" w:sz="4" w:space="0" w:color="auto"/>
              <w:bottom w:val="single" w:sz="4" w:space="0" w:color="auto"/>
              <w:right w:val="single" w:sz="4" w:space="0" w:color="auto"/>
            </w:tcBorders>
            <w:hideMark/>
          </w:tcPr>
          <w:p w14:paraId="50ACCECC" w14:textId="77777777" w:rsidR="00BC78B5" w:rsidRPr="004A1425" w:rsidRDefault="00BC78B5" w:rsidP="00F105F0">
            <w:pPr>
              <w:pStyle w:val="TAL"/>
            </w:pPr>
            <w:r w:rsidRPr="004A1425">
              <w:t>In-band blocking</w:t>
            </w:r>
          </w:p>
        </w:tc>
        <w:tc>
          <w:tcPr>
            <w:tcW w:w="850" w:type="dxa"/>
            <w:tcBorders>
              <w:top w:val="single" w:sz="4" w:space="0" w:color="auto"/>
              <w:left w:val="single" w:sz="4" w:space="0" w:color="auto"/>
              <w:bottom w:val="single" w:sz="4" w:space="0" w:color="auto"/>
              <w:right w:val="single" w:sz="4" w:space="0" w:color="auto"/>
            </w:tcBorders>
            <w:hideMark/>
          </w:tcPr>
          <w:p w14:paraId="108657E8" w14:textId="77777777" w:rsidR="00BC78B5" w:rsidRPr="004A1425" w:rsidRDefault="00BC78B5" w:rsidP="00F105F0">
            <w:pPr>
              <w:pStyle w:val="TAC"/>
              <w:rPr>
                <w:rFonts w:eastAsia="宋体"/>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CE7130F" w14:textId="77777777" w:rsidR="00BC78B5" w:rsidRPr="004A1425" w:rsidRDefault="00BC78B5" w:rsidP="00F105F0">
            <w:pPr>
              <w:pStyle w:val="TAL"/>
              <w:rPr>
                <w:rFonts w:eastAsia="宋体"/>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7D2EDA2" w14:textId="77777777" w:rsidR="00BC78B5" w:rsidRPr="004A1425" w:rsidRDefault="00BC78B5" w:rsidP="00F105F0">
            <w:pPr>
              <w:pStyle w:val="TAL"/>
              <w:rPr>
                <w:rFonts w:eastAsia="宋体"/>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1F328C3" w14:textId="77777777" w:rsidR="00BC78B5" w:rsidRPr="004A1425" w:rsidRDefault="00BC78B5" w:rsidP="00F105F0">
            <w:pPr>
              <w:pStyle w:val="TAL"/>
              <w:rPr>
                <w:rFonts w:eastAsia="宋体"/>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86F6A33"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54A0A8F" w14:textId="77777777" w:rsidR="00BC78B5" w:rsidRPr="004A1425" w:rsidRDefault="00BC78B5" w:rsidP="00F105F0">
            <w:pPr>
              <w:pStyle w:val="TAL"/>
            </w:pPr>
            <w:r w:rsidRPr="004A1425">
              <w:t>Skip TC 7.6.2 if UE supports NSA and TS 38.521-3 TC 7.6B.2.2 or 7.6B.2.3 has been executed.</w:t>
            </w:r>
          </w:p>
        </w:tc>
      </w:tr>
      <w:tr w:rsidR="00BC78B5" w:rsidRPr="004A1425" w14:paraId="236DF43B"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0BE7DCE" w14:textId="77777777" w:rsidR="00BC78B5" w:rsidRPr="004A1425" w:rsidRDefault="00BC78B5" w:rsidP="00F105F0">
            <w:pPr>
              <w:pStyle w:val="TAL"/>
              <w:rPr>
                <w:lang w:eastAsia="zh-CN"/>
              </w:rPr>
            </w:pPr>
            <w:r w:rsidRPr="004A1425">
              <w:rPr>
                <w:lang w:eastAsia="zh-CN"/>
              </w:rPr>
              <w:t>7.6.3</w:t>
            </w:r>
          </w:p>
        </w:tc>
        <w:tc>
          <w:tcPr>
            <w:tcW w:w="4460" w:type="dxa"/>
            <w:tcBorders>
              <w:top w:val="single" w:sz="4" w:space="0" w:color="auto"/>
              <w:left w:val="single" w:sz="4" w:space="0" w:color="auto"/>
              <w:bottom w:val="single" w:sz="4" w:space="0" w:color="auto"/>
              <w:right w:val="single" w:sz="4" w:space="0" w:color="auto"/>
            </w:tcBorders>
            <w:hideMark/>
          </w:tcPr>
          <w:p w14:paraId="56ED4903" w14:textId="77777777" w:rsidR="00BC78B5" w:rsidRPr="004A1425" w:rsidRDefault="00BC78B5" w:rsidP="00F105F0">
            <w:pPr>
              <w:pStyle w:val="TAL"/>
            </w:pPr>
            <w:r w:rsidRPr="004A1425">
              <w:t>Out-of-band blocking</w:t>
            </w:r>
          </w:p>
        </w:tc>
        <w:tc>
          <w:tcPr>
            <w:tcW w:w="850" w:type="dxa"/>
            <w:tcBorders>
              <w:top w:val="single" w:sz="4" w:space="0" w:color="auto"/>
              <w:left w:val="single" w:sz="4" w:space="0" w:color="auto"/>
              <w:bottom w:val="single" w:sz="4" w:space="0" w:color="auto"/>
              <w:right w:val="single" w:sz="4" w:space="0" w:color="auto"/>
            </w:tcBorders>
            <w:hideMark/>
          </w:tcPr>
          <w:p w14:paraId="6816D79F"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F5ADF4E"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C35866E" w14:textId="77777777" w:rsidR="00BC78B5" w:rsidRPr="004A1425" w:rsidRDefault="00BC78B5" w:rsidP="00F105F0">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C7314A8" w14:textId="77777777" w:rsidR="00BC78B5" w:rsidRPr="004A1425" w:rsidRDefault="00BC78B5" w:rsidP="00F105F0">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5EC640C"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18C6F33C" w14:textId="77777777" w:rsidR="00BC78B5" w:rsidRPr="004A1425" w:rsidRDefault="00BC78B5" w:rsidP="00F105F0">
            <w:pPr>
              <w:pStyle w:val="TAL"/>
            </w:pPr>
          </w:p>
        </w:tc>
      </w:tr>
      <w:tr w:rsidR="00BC78B5" w:rsidRPr="004A1425" w14:paraId="2B5EFD2F"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4C3F2E16" w14:textId="77777777" w:rsidR="00BC78B5" w:rsidRPr="004A1425" w:rsidRDefault="00BC78B5" w:rsidP="00F105F0">
            <w:pPr>
              <w:pStyle w:val="TAL"/>
              <w:rPr>
                <w:lang w:eastAsia="zh-CN"/>
              </w:rPr>
            </w:pPr>
            <w:r w:rsidRPr="004A1425">
              <w:rPr>
                <w:lang w:eastAsia="zh-CN"/>
              </w:rPr>
              <w:lastRenderedPageBreak/>
              <w:t>7.6.4</w:t>
            </w:r>
          </w:p>
        </w:tc>
        <w:tc>
          <w:tcPr>
            <w:tcW w:w="4460" w:type="dxa"/>
            <w:tcBorders>
              <w:top w:val="single" w:sz="4" w:space="0" w:color="auto"/>
              <w:left w:val="single" w:sz="4" w:space="0" w:color="auto"/>
              <w:bottom w:val="single" w:sz="4" w:space="0" w:color="auto"/>
              <w:right w:val="single" w:sz="4" w:space="0" w:color="auto"/>
            </w:tcBorders>
            <w:hideMark/>
          </w:tcPr>
          <w:p w14:paraId="2ED7D3BE" w14:textId="77777777" w:rsidR="00BC78B5" w:rsidRPr="004A1425" w:rsidRDefault="00BC78B5" w:rsidP="00F105F0">
            <w:pPr>
              <w:pStyle w:val="TAL"/>
            </w:pPr>
            <w:r w:rsidRPr="004A1425">
              <w:t>Narrow band blocking</w:t>
            </w:r>
          </w:p>
        </w:tc>
        <w:tc>
          <w:tcPr>
            <w:tcW w:w="850" w:type="dxa"/>
            <w:tcBorders>
              <w:top w:val="single" w:sz="4" w:space="0" w:color="auto"/>
              <w:left w:val="single" w:sz="4" w:space="0" w:color="auto"/>
              <w:bottom w:val="single" w:sz="4" w:space="0" w:color="auto"/>
              <w:right w:val="single" w:sz="4" w:space="0" w:color="auto"/>
            </w:tcBorders>
            <w:hideMark/>
          </w:tcPr>
          <w:p w14:paraId="28E2DA05"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1D2BBEC"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C8018DD" w14:textId="77777777" w:rsidR="00BC78B5" w:rsidRPr="004A1425" w:rsidRDefault="00BC78B5" w:rsidP="00F105F0">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9469EBE" w14:textId="77777777" w:rsidR="00BC78B5" w:rsidRPr="004A1425" w:rsidRDefault="00BC78B5" w:rsidP="00F105F0">
            <w:pPr>
              <w:pStyle w:val="TAL"/>
              <w:rPr>
                <w:lang w:eastAsia="zh-CN"/>
              </w:rPr>
            </w:pPr>
            <w:r w:rsidRPr="004A1425">
              <w:rPr>
                <w:lang w:eastAsia="zh-CN"/>
              </w:rPr>
              <w:t>D004</w:t>
            </w:r>
          </w:p>
        </w:tc>
        <w:tc>
          <w:tcPr>
            <w:tcW w:w="1103" w:type="dxa"/>
            <w:tcBorders>
              <w:top w:val="single" w:sz="4" w:space="0" w:color="auto"/>
              <w:left w:val="single" w:sz="4" w:space="0" w:color="auto"/>
              <w:bottom w:val="single" w:sz="4" w:space="0" w:color="auto"/>
              <w:right w:val="single" w:sz="4" w:space="0" w:color="auto"/>
            </w:tcBorders>
          </w:tcPr>
          <w:p w14:paraId="3544AB4D"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66C7F5E" w14:textId="77777777" w:rsidR="00BC78B5" w:rsidRPr="004A1425" w:rsidRDefault="00BC78B5" w:rsidP="00F105F0">
            <w:pPr>
              <w:pStyle w:val="TAL"/>
            </w:pPr>
            <w:r w:rsidRPr="004A1425">
              <w:t>Skip TC 7.6.4 if UE supports NSA and TS 38.521-3 TC 7.6B.4.2 or 7.6B.4.3 has been executed.</w:t>
            </w:r>
          </w:p>
        </w:tc>
      </w:tr>
      <w:tr w:rsidR="00BC78B5" w:rsidRPr="004A1425" w14:paraId="65BFE453"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623CB36" w14:textId="77777777" w:rsidR="00BC78B5" w:rsidRPr="004A1425" w:rsidRDefault="00BC78B5" w:rsidP="00F105F0">
            <w:pPr>
              <w:pStyle w:val="TAL"/>
              <w:rPr>
                <w:lang w:eastAsia="zh-CN"/>
              </w:rPr>
            </w:pPr>
            <w:r w:rsidRPr="004A1425">
              <w:t>7.6A.2.1</w:t>
            </w:r>
          </w:p>
        </w:tc>
        <w:tc>
          <w:tcPr>
            <w:tcW w:w="4460" w:type="dxa"/>
            <w:tcBorders>
              <w:top w:val="single" w:sz="4" w:space="0" w:color="auto"/>
              <w:left w:val="single" w:sz="4" w:space="0" w:color="auto"/>
              <w:bottom w:val="single" w:sz="4" w:space="0" w:color="auto"/>
              <w:right w:val="single" w:sz="4" w:space="0" w:color="auto"/>
            </w:tcBorders>
            <w:hideMark/>
          </w:tcPr>
          <w:p w14:paraId="5637E056" w14:textId="77777777" w:rsidR="00BC78B5" w:rsidRPr="004A1425" w:rsidRDefault="00BC78B5" w:rsidP="00F105F0">
            <w:pPr>
              <w:pStyle w:val="TAL"/>
            </w:pPr>
            <w:r w:rsidRPr="004A1425">
              <w:t>In-band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38A617B0"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6E7899C" w14:textId="77777777" w:rsidR="00BC78B5" w:rsidRPr="004A1425" w:rsidRDefault="00BC78B5" w:rsidP="00F105F0">
            <w:pPr>
              <w:pStyle w:val="TAL"/>
              <w:rPr>
                <w:lang w:eastAsia="zh-CN"/>
              </w:rPr>
            </w:pPr>
            <w:r w:rsidRPr="004A1425">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0B971B3D" w14:textId="77777777" w:rsidR="00BC78B5" w:rsidRPr="004A1425" w:rsidRDefault="00BC78B5" w:rsidP="00F105F0">
            <w:pPr>
              <w:pStyle w:val="TAL"/>
              <w:rPr>
                <w:lang w:eastAsia="zh-CN"/>
              </w:rPr>
            </w:pPr>
            <w:r w:rsidRPr="004A1425">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3EFCA669" w14:textId="77777777" w:rsidR="00BC78B5" w:rsidRPr="004A1425" w:rsidRDefault="00BC78B5" w:rsidP="00F105F0">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7D88ED45"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09037C30" w14:textId="77777777" w:rsidR="00BC78B5" w:rsidRPr="004A1425" w:rsidRDefault="00BC78B5" w:rsidP="00F105F0">
            <w:pPr>
              <w:pStyle w:val="TAL"/>
            </w:pPr>
          </w:p>
        </w:tc>
      </w:tr>
      <w:tr w:rsidR="00BC78B5" w:rsidRPr="004A1425" w14:paraId="6F31B710" w14:textId="77777777" w:rsidTr="00140802">
        <w:trPr>
          <w:jc w:val="center"/>
        </w:trPr>
        <w:tc>
          <w:tcPr>
            <w:tcW w:w="1347" w:type="dxa"/>
            <w:tcBorders>
              <w:top w:val="single" w:sz="4" w:space="0" w:color="auto"/>
              <w:left w:val="single" w:sz="4" w:space="0" w:color="auto"/>
              <w:bottom w:val="nil"/>
              <w:right w:val="single" w:sz="4" w:space="0" w:color="auto"/>
            </w:tcBorders>
            <w:hideMark/>
          </w:tcPr>
          <w:p w14:paraId="0DA72869" w14:textId="77777777" w:rsidR="00BC78B5" w:rsidRPr="004A1425" w:rsidRDefault="00BC78B5" w:rsidP="00F105F0">
            <w:pPr>
              <w:pStyle w:val="TAL"/>
              <w:rPr>
                <w:lang w:eastAsia="zh-TW"/>
              </w:rPr>
            </w:pPr>
            <w:r w:rsidRPr="004A1425">
              <w:rPr>
                <w:lang w:eastAsia="zh-CN"/>
              </w:rPr>
              <w:t>7.6A.2.2</w:t>
            </w:r>
          </w:p>
        </w:tc>
        <w:tc>
          <w:tcPr>
            <w:tcW w:w="4460" w:type="dxa"/>
            <w:tcBorders>
              <w:top w:val="single" w:sz="4" w:space="0" w:color="auto"/>
              <w:left w:val="single" w:sz="4" w:space="0" w:color="auto"/>
              <w:bottom w:val="nil"/>
              <w:right w:val="single" w:sz="4" w:space="0" w:color="auto"/>
            </w:tcBorders>
            <w:hideMark/>
          </w:tcPr>
          <w:p w14:paraId="60C5F8F8" w14:textId="77777777" w:rsidR="00BC78B5" w:rsidRPr="004A1425" w:rsidRDefault="00BC78B5" w:rsidP="00F105F0">
            <w:pPr>
              <w:pStyle w:val="TAL"/>
              <w:rPr>
                <w:lang w:eastAsia="zh-TW"/>
              </w:rPr>
            </w:pPr>
            <w:r w:rsidRPr="004A1425">
              <w:t>In-band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25ED1E1C" w14:textId="77777777" w:rsidR="00BC78B5" w:rsidRPr="004A1425" w:rsidRDefault="00BC78B5" w:rsidP="00F105F0">
            <w:pPr>
              <w:pStyle w:val="TAC"/>
              <w:rPr>
                <w:lang w:eastAsia="zh-CN"/>
              </w:rPr>
            </w:pPr>
            <w:r w:rsidRPr="004A1425">
              <w:rPr>
                <w:rFonts w:eastAsia="宋体"/>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14A8CDC0" w14:textId="77777777" w:rsidR="00BC78B5" w:rsidRPr="004A1425" w:rsidRDefault="00BC78B5" w:rsidP="00F105F0">
            <w:pPr>
              <w:pStyle w:val="TAL"/>
              <w:rPr>
                <w:lang w:eastAsia="zh-CN"/>
              </w:rPr>
            </w:pPr>
            <w:r w:rsidRPr="004A1425">
              <w:rPr>
                <w:rFonts w:eastAsia="宋体"/>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2AE9ED5B" w14:textId="77777777" w:rsidR="00BC78B5" w:rsidRPr="004A1425" w:rsidRDefault="00BC78B5" w:rsidP="00F105F0">
            <w:pPr>
              <w:pStyle w:val="TAL"/>
              <w:rPr>
                <w:lang w:eastAsia="zh-CN"/>
              </w:rPr>
            </w:pPr>
            <w:r w:rsidRPr="004A1425">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6B439525" w14:textId="77777777" w:rsidR="00BC78B5" w:rsidRPr="004A1425" w:rsidRDefault="00BC78B5" w:rsidP="00F105F0">
            <w:pPr>
              <w:pStyle w:val="TAL"/>
              <w:rPr>
                <w:lang w:eastAsia="zh-CN"/>
              </w:rPr>
            </w:pPr>
            <w:r w:rsidRPr="004A1425">
              <w:rPr>
                <w:lang w:eastAsia="zh-CN"/>
              </w:rPr>
              <w:t>E017</w:t>
            </w:r>
          </w:p>
        </w:tc>
        <w:tc>
          <w:tcPr>
            <w:tcW w:w="1103" w:type="dxa"/>
            <w:tcBorders>
              <w:top w:val="single" w:sz="4" w:space="0" w:color="auto"/>
              <w:left w:val="single" w:sz="4" w:space="0" w:color="auto"/>
              <w:bottom w:val="nil"/>
              <w:right w:val="single" w:sz="4" w:space="0" w:color="auto"/>
            </w:tcBorders>
          </w:tcPr>
          <w:p w14:paraId="1ABDAB86" w14:textId="77777777" w:rsidR="00BC78B5" w:rsidRPr="004A1425" w:rsidRDefault="00BC78B5" w:rsidP="00F105F0">
            <w:pPr>
              <w:pStyle w:val="TAL"/>
            </w:pPr>
          </w:p>
        </w:tc>
        <w:tc>
          <w:tcPr>
            <w:tcW w:w="1999" w:type="dxa"/>
            <w:tcBorders>
              <w:top w:val="single" w:sz="4" w:space="0" w:color="auto"/>
              <w:left w:val="single" w:sz="4" w:space="0" w:color="auto"/>
              <w:bottom w:val="nil"/>
              <w:right w:val="single" w:sz="4" w:space="0" w:color="auto"/>
            </w:tcBorders>
          </w:tcPr>
          <w:p w14:paraId="7969E98D" w14:textId="77777777" w:rsidR="00BC78B5" w:rsidRPr="004A1425" w:rsidRDefault="00BC78B5" w:rsidP="00F105F0">
            <w:pPr>
              <w:pStyle w:val="TAL"/>
            </w:pPr>
          </w:p>
        </w:tc>
      </w:tr>
      <w:tr w:rsidR="00BC78B5" w:rsidRPr="004A1425" w14:paraId="60A81720"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148CFEE" w14:textId="77777777" w:rsidR="00BC78B5" w:rsidRPr="004A1425" w:rsidRDefault="00BC78B5" w:rsidP="00F105F0">
            <w:pPr>
              <w:pStyle w:val="TAL"/>
              <w:rPr>
                <w:lang w:eastAsia="zh-TW"/>
              </w:rPr>
            </w:pPr>
            <w:r w:rsidRPr="004A1425">
              <w:rPr>
                <w:lang w:eastAsia="zh-CN"/>
              </w:rPr>
              <w:t>7.6A.2.</w:t>
            </w:r>
            <w:r w:rsidRPr="004A1425">
              <w:rPr>
                <w:lang w:eastAsia="zh-TW"/>
              </w:rPr>
              <w:t>3</w:t>
            </w:r>
          </w:p>
        </w:tc>
        <w:tc>
          <w:tcPr>
            <w:tcW w:w="4460" w:type="dxa"/>
            <w:tcBorders>
              <w:top w:val="single" w:sz="4" w:space="0" w:color="auto"/>
              <w:left w:val="single" w:sz="4" w:space="0" w:color="auto"/>
              <w:bottom w:val="single" w:sz="4" w:space="0" w:color="auto"/>
              <w:right w:val="single" w:sz="4" w:space="0" w:color="auto"/>
            </w:tcBorders>
            <w:hideMark/>
          </w:tcPr>
          <w:p w14:paraId="415DC5B0" w14:textId="77777777" w:rsidR="00BC78B5" w:rsidRPr="004A1425" w:rsidRDefault="00BC78B5" w:rsidP="00F105F0">
            <w:pPr>
              <w:pStyle w:val="TAL"/>
              <w:rPr>
                <w:lang w:eastAsia="zh-TW"/>
              </w:rPr>
            </w:pPr>
            <w:r w:rsidRPr="004A1425">
              <w:t>In-band blocking for CA (</w:t>
            </w:r>
            <w:r w:rsidRPr="004A1425">
              <w:rPr>
                <w:lang w:eastAsia="zh-TW"/>
              </w:rPr>
              <w:t>4</w:t>
            </w:r>
            <w:r w:rsidRPr="004A1425">
              <w:t>DL CA)</w:t>
            </w:r>
          </w:p>
        </w:tc>
        <w:tc>
          <w:tcPr>
            <w:tcW w:w="850" w:type="dxa"/>
            <w:tcBorders>
              <w:top w:val="single" w:sz="4" w:space="0" w:color="auto"/>
              <w:left w:val="single" w:sz="4" w:space="0" w:color="auto"/>
              <w:bottom w:val="single" w:sz="4" w:space="0" w:color="auto"/>
              <w:right w:val="single" w:sz="4" w:space="0" w:color="auto"/>
            </w:tcBorders>
            <w:hideMark/>
          </w:tcPr>
          <w:p w14:paraId="4575BDD0" w14:textId="77777777" w:rsidR="00BC78B5" w:rsidRPr="004A1425" w:rsidRDefault="00BC78B5" w:rsidP="00F105F0">
            <w:pPr>
              <w:pStyle w:val="TAC"/>
              <w:rPr>
                <w:lang w:eastAsia="zh-CN"/>
              </w:rPr>
            </w:pPr>
            <w:r w:rsidRPr="004A1425">
              <w:rPr>
                <w:lang w:eastAsia="zh-CN"/>
              </w:rPr>
              <w:t>Rel-1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50FFBC56" w14:textId="77777777" w:rsidR="00BC78B5" w:rsidRPr="004A1425" w:rsidRDefault="00BC78B5" w:rsidP="00F105F0">
            <w:pPr>
              <w:pStyle w:val="TAL"/>
              <w:rPr>
                <w:lang w:eastAsia="zh-CN"/>
              </w:rPr>
            </w:pPr>
            <w:r w:rsidRPr="004A1425">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7DE91F08" w14:textId="77777777" w:rsidR="00BC78B5" w:rsidRPr="004A1425" w:rsidRDefault="00BC78B5" w:rsidP="00F105F0">
            <w:pPr>
              <w:pStyle w:val="TAL"/>
              <w:rPr>
                <w:lang w:eastAsia="zh-CN"/>
              </w:rPr>
            </w:pPr>
            <w:r w:rsidRPr="004A1425">
              <w:rPr>
                <w:lang w:eastAsia="zh-CN"/>
              </w:rPr>
              <w:t>UEs supporting 5GS FR1 and CA (</w:t>
            </w:r>
            <w:r w:rsidRPr="004A1425">
              <w:rPr>
                <w:lang w:eastAsia="zh-TW"/>
              </w:rPr>
              <w:t>4DL CA</w:t>
            </w:r>
            <w:r w:rsidRPr="004A1425">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73587668" w14:textId="77777777" w:rsidR="00BC78B5" w:rsidRPr="004A1425" w:rsidRDefault="00BC78B5" w:rsidP="00F105F0">
            <w:pPr>
              <w:pStyle w:val="TAL"/>
              <w:rPr>
                <w:lang w:eastAsia="zh-CN"/>
              </w:rPr>
            </w:pPr>
            <w:r w:rsidRPr="004A1425">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23C36167"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97C7C5E" w14:textId="77777777" w:rsidR="00BC78B5" w:rsidRPr="004A1425" w:rsidRDefault="00BC78B5" w:rsidP="00F105F0">
            <w:pPr>
              <w:pStyle w:val="TAL"/>
              <w:rPr>
                <w:rFonts w:eastAsia="宋体"/>
                <w:lang w:eastAsia="zh-CN"/>
              </w:rPr>
            </w:pPr>
            <w:r w:rsidRPr="004A1425">
              <w:t>NOTE 1</w:t>
            </w:r>
          </w:p>
          <w:p w14:paraId="57BBF4B8" w14:textId="77777777" w:rsidR="00BC78B5" w:rsidRPr="004A1425" w:rsidRDefault="00BC78B5" w:rsidP="00F105F0">
            <w:pPr>
              <w:pStyle w:val="TAL"/>
            </w:pPr>
            <w:r w:rsidRPr="004A1425">
              <w:t>Skip TC 7.6</w:t>
            </w:r>
            <w:r w:rsidRPr="004A1425">
              <w:rPr>
                <w:rFonts w:eastAsia="宋体"/>
                <w:lang w:eastAsia="zh-CN"/>
              </w:rPr>
              <w:t>A</w:t>
            </w:r>
            <w:r w:rsidRPr="004A1425">
              <w:t>.</w:t>
            </w:r>
            <w:r w:rsidRPr="004A1425">
              <w:rPr>
                <w:rFonts w:eastAsia="宋体"/>
                <w:lang w:eastAsia="zh-CN"/>
              </w:rPr>
              <w:t>2.3</w:t>
            </w:r>
            <w:r w:rsidRPr="004A1425">
              <w:t xml:space="preserve"> if UE supports NSA and TS 38.521-3 TC 7.6B.</w:t>
            </w:r>
            <w:r w:rsidRPr="004A1425">
              <w:rPr>
                <w:rFonts w:eastAsia="宋体"/>
                <w:lang w:eastAsia="zh-CN"/>
              </w:rPr>
              <w:t>2</w:t>
            </w:r>
            <w:r w:rsidRPr="004A1425">
              <w:t>.</w:t>
            </w:r>
            <w:r w:rsidRPr="004A1425">
              <w:rPr>
                <w:rFonts w:eastAsia="宋体"/>
                <w:lang w:eastAsia="zh-CN"/>
              </w:rPr>
              <w:t>3_1.3</w:t>
            </w:r>
            <w:r w:rsidRPr="004A1425">
              <w:t xml:space="preserve"> has been executed.</w:t>
            </w:r>
          </w:p>
        </w:tc>
      </w:tr>
      <w:tr w:rsidR="00BC78B5" w:rsidRPr="004A1425" w14:paraId="67B21302"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2B8C1020" w14:textId="77777777" w:rsidR="00BC78B5" w:rsidRPr="004A1425" w:rsidRDefault="00BC78B5" w:rsidP="00F105F0">
            <w:pPr>
              <w:pStyle w:val="TAL"/>
              <w:rPr>
                <w:lang w:eastAsia="zh-TW"/>
              </w:rPr>
            </w:pPr>
            <w:r w:rsidRPr="004A1425">
              <w:rPr>
                <w:lang w:eastAsia="zh-TW"/>
              </w:rPr>
              <w:t>7.6A.3.1</w:t>
            </w:r>
          </w:p>
        </w:tc>
        <w:tc>
          <w:tcPr>
            <w:tcW w:w="4460" w:type="dxa"/>
            <w:tcBorders>
              <w:top w:val="single" w:sz="4" w:space="0" w:color="auto"/>
              <w:left w:val="single" w:sz="4" w:space="0" w:color="auto"/>
              <w:bottom w:val="single" w:sz="4" w:space="0" w:color="auto"/>
              <w:right w:val="single" w:sz="4" w:space="0" w:color="auto"/>
            </w:tcBorders>
            <w:hideMark/>
          </w:tcPr>
          <w:p w14:paraId="37536BE0" w14:textId="77777777" w:rsidR="00BC78B5" w:rsidRPr="004A1425" w:rsidRDefault="00BC78B5" w:rsidP="00F105F0">
            <w:pPr>
              <w:pStyle w:val="TAL"/>
              <w:rPr>
                <w:lang w:eastAsia="zh-TW"/>
              </w:rPr>
            </w:pPr>
            <w:r w:rsidRPr="004A1425">
              <w:rPr>
                <w:lang w:eastAsia="zh-TW"/>
              </w:rPr>
              <w:t>Out-of-band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165E3875"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7A8B04E" w14:textId="77777777" w:rsidR="00BC78B5" w:rsidRPr="004A1425" w:rsidRDefault="00BC78B5" w:rsidP="00F105F0">
            <w:pPr>
              <w:pStyle w:val="TAL"/>
              <w:rPr>
                <w:lang w:eastAsia="zh-CN"/>
              </w:rPr>
            </w:pPr>
            <w:r w:rsidRPr="004A1425">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5D8064F8" w14:textId="77777777" w:rsidR="00BC78B5" w:rsidRPr="004A1425" w:rsidRDefault="00BC78B5" w:rsidP="00F105F0">
            <w:pPr>
              <w:pStyle w:val="TAL"/>
              <w:rPr>
                <w:lang w:eastAsia="zh-CN"/>
              </w:rPr>
            </w:pPr>
            <w:r w:rsidRPr="004A1425">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21AE669F" w14:textId="77777777" w:rsidR="00BC78B5" w:rsidRPr="004A1425" w:rsidRDefault="00BC78B5" w:rsidP="00F105F0">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3AA3A426"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32DD1D19" w14:textId="77777777" w:rsidR="00BC78B5" w:rsidRPr="004A1425" w:rsidRDefault="00BC78B5" w:rsidP="00F105F0">
            <w:pPr>
              <w:pStyle w:val="TAL"/>
            </w:pPr>
          </w:p>
        </w:tc>
      </w:tr>
      <w:tr w:rsidR="00BC78B5" w:rsidRPr="004A1425" w14:paraId="758F0C72"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35902625" w14:textId="77777777" w:rsidR="00BC78B5" w:rsidRPr="004A1425" w:rsidRDefault="00BC78B5" w:rsidP="00F105F0">
            <w:pPr>
              <w:pStyle w:val="TAL"/>
              <w:rPr>
                <w:lang w:eastAsia="zh-TW"/>
              </w:rPr>
            </w:pPr>
            <w:r w:rsidRPr="004A1425">
              <w:rPr>
                <w:lang w:eastAsia="zh-TW"/>
              </w:rPr>
              <w:t>7.6A.3.2</w:t>
            </w:r>
          </w:p>
        </w:tc>
        <w:tc>
          <w:tcPr>
            <w:tcW w:w="4460" w:type="dxa"/>
            <w:tcBorders>
              <w:top w:val="single" w:sz="4" w:space="0" w:color="auto"/>
              <w:left w:val="single" w:sz="4" w:space="0" w:color="auto"/>
              <w:bottom w:val="single" w:sz="4" w:space="0" w:color="auto"/>
              <w:right w:val="single" w:sz="4" w:space="0" w:color="auto"/>
            </w:tcBorders>
            <w:hideMark/>
          </w:tcPr>
          <w:p w14:paraId="76141AED" w14:textId="77777777" w:rsidR="00BC78B5" w:rsidRPr="004A1425" w:rsidRDefault="00BC78B5" w:rsidP="00F105F0">
            <w:pPr>
              <w:pStyle w:val="TAL"/>
              <w:rPr>
                <w:lang w:eastAsia="zh-TW"/>
              </w:rPr>
            </w:pPr>
            <w:r w:rsidRPr="004A1425">
              <w:rPr>
                <w:lang w:eastAsia="zh-TW"/>
              </w:rPr>
              <w:t>Out-of-band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7C59ECDB" w14:textId="77777777" w:rsidR="00BC78B5" w:rsidRPr="004A1425" w:rsidRDefault="00BC78B5" w:rsidP="00F105F0">
            <w:pPr>
              <w:pStyle w:val="TAC"/>
              <w:rPr>
                <w:lang w:eastAsia="zh-CN"/>
              </w:rPr>
            </w:pPr>
            <w:r w:rsidRPr="004A1425">
              <w:rPr>
                <w:lang w:eastAsia="zh-CN"/>
              </w:rPr>
              <w:t>Rel-1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20E08A04" w14:textId="77777777" w:rsidR="00BC78B5" w:rsidRPr="004A1425" w:rsidRDefault="00BC78B5" w:rsidP="00F105F0">
            <w:pPr>
              <w:pStyle w:val="TAL"/>
              <w:rPr>
                <w:lang w:eastAsia="zh-CN"/>
              </w:rPr>
            </w:pPr>
            <w:r w:rsidRPr="004A1425">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611B8A0D" w14:textId="77777777" w:rsidR="00BC78B5" w:rsidRPr="004A1425" w:rsidRDefault="00BC78B5" w:rsidP="00F105F0">
            <w:pPr>
              <w:pStyle w:val="TAL"/>
              <w:rPr>
                <w:lang w:eastAsia="zh-CN"/>
              </w:rPr>
            </w:pPr>
            <w:r w:rsidRPr="004A1425">
              <w:rPr>
                <w:lang w:eastAsia="zh-CN"/>
              </w:rPr>
              <w:t>UEs supporting 5GS FR1 and CA (</w:t>
            </w:r>
            <w:r w:rsidRPr="004A1425">
              <w:rPr>
                <w:lang w:eastAsia="zh-TW"/>
              </w:rPr>
              <w:t>3DL CA</w:t>
            </w:r>
            <w:r w:rsidRPr="004A1425">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788C0350" w14:textId="77777777" w:rsidR="00BC78B5" w:rsidRPr="004A1425" w:rsidRDefault="00BC78B5" w:rsidP="00F105F0">
            <w:pPr>
              <w:pStyle w:val="TAL"/>
              <w:rPr>
                <w:lang w:eastAsia="zh-CN"/>
              </w:rPr>
            </w:pPr>
            <w:r w:rsidRPr="004A1425">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2E68182A"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6A73BFB9" w14:textId="77777777" w:rsidR="00BC78B5" w:rsidRPr="004A1425" w:rsidRDefault="00BC78B5" w:rsidP="00F105F0">
            <w:pPr>
              <w:pStyle w:val="TAL"/>
            </w:pPr>
          </w:p>
        </w:tc>
      </w:tr>
      <w:tr w:rsidR="00BC78B5" w:rsidRPr="004A1425" w14:paraId="6B4F179B"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BDD755E" w14:textId="77777777" w:rsidR="00BC78B5" w:rsidRPr="004A1425" w:rsidRDefault="00BC78B5" w:rsidP="00F105F0">
            <w:pPr>
              <w:pStyle w:val="TAL"/>
              <w:rPr>
                <w:lang w:eastAsia="zh-TW"/>
              </w:rPr>
            </w:pPr>
            <w:r w:rsidRPr="004A1425">
              <w:rPr>
                <w:lang w:eastAsia="zh-TW"/>
              </w:rPr>
              <w:t>7.6A.3.3</w:t>
            </w:r>
          </w:p>
        </w:tc>
        <w:tc>
          <w:tcPr>
            <w:tcW w:w="4460" w:type="dxa"/>
            <w:tcBorders>
              <w:top w:val="single" w:sz="4" w:space="0" w:color="auto"/>
              <w:left w:val="single" w:sz="4" w:space="0" w:color="auto"/>
              <w:bottom w:val="single" w:sz="4" w:space="0" w:color="auto"/>
              <w:right w:val="single" w:sz="4" w:space="0" w:color="auto"/>
            </w:tcBorders>
            <w:hideMark/>
          </w:tcPr>
          <w:p w14:paraId="49EC45AE" w14:textId="77777777" w:rsidR="00BC78B5" w:rsidRPr="004A1425" w:rsidRDefault="00BC78B5" w:rsidP="00F105F0">
            <w:pPr>
              <w:pStyle w:val="TAL"/>
              <w:rPr>
                <w:lang w:eastAsia="zh-TW"/>
              </w:rPr>
            </w:pPr>
            <w:r w:rsidRPr="004A1425">
              <w:rPr>
                <w:lang w:eastAsia="zh-TW"/>
              </w:rPr>
              <w:t>Out-of-band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0839F656" w14:textId="77777777" w:rsidR="00BC78B5" w:rsidRPr="004A1425" w:rsidRDefault="00BC78B5" w:rsidP="00F105F0">
            <w:pPr>
              <w:pStyle w:val="TAC"/>
              <w:rPr>
                <w:lang w:eastAsia="zh-CN"/>
              </w:rPr>
            </w:pPr>
            <w:r w:rsidRPr="004A1425">
              <w:rPr>
                <w:lang w:eastAsia="zh-CN"/>
              </w:rPr>
              <w:t>Rel-1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2ABF7B7" w14:textId="77777777" w:rsidR="00BC78B5" w:rsidRPr="004A1425" w:rsidRDefault="00BC78B5" w:rsidP="00F105F0">
            <w:pPr>
              <w:pStyle w:val="TAL"/>
              <w:rPr>
                <w:lang w:eastAsia="zh-CN"/>
              </w:rPr>
            </w:pPr>
            <w:r w:rsidRPr="004A1425">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0A4B0359" w14:textId="77777777" w:rsidR="00BC78B5" w:rsidRPr="004A1425" w:rsidRDefault="00BC78B5" w:rsidP="00F105F0">
            <w:pPr>
              <w:pStyle w:val="TAL"/>
              <w:rPr>
                <w:lang w:eastAsia="zh-CN"/>
              </w:rPr>
            </w:pPr>
            <w:r w:rsidRPr="004A1425">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7ACC14F7" w14:textId="77777777" w:rsidR="00BC78B5" w:rsidRPr="004A1425" w:rsidRDefault="00BC78B5" w:rsidP="00F105F0">
            <w:pPr>
              <w:pStyle w:val="TAL"/>
              <w:rPr>
                <w:lang w:eastAsia="zh-CN"/>
              </w:rPr>
            </w:pPr>
            <w:r w:rsidRPr="004A1425">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024D4B4F"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6A4EC7AD" w14:textId="77777777" w:rsidR="00BC78B5" w:rsidRPr="004A1425" w:rsidRDefault="00BC78B5" w:rsidP="00F105F0">
            <w:pPr>
              <w:pStyle w:val="TAL"/>
            </w:pPr>
          </w:p>
        </w:tc>
      </w:tr>
      <w:tr w:rsidR="00BC78B5" w:rsidRPr="004A1425" w14:paraId="0506251C"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4498B65" w14:textId="77777777" w:rsidR="00BC78B5" w:rsidRPr="004A1425" w:rsidRDefault="00BC78B5" w:rsidP="00F105F0">
            <w:pPr>
              <w:pStyle w:val="TAL"/>
              <w:rPr>
                <w:lang w:eastAsia="zh-TW"/>
              </w:rPr>
            </w:pPr>
            <w:r w:rsidRPr="004A1425">
              <w:rPr>
                <w:lang w:eastAsia="zh-TW"/>
              </w:rPr>
              <w:t>7.6A.4.1</w:t>
            </w:r>
          </w:p>
        </w:tc>
        <w:tc>
          <w:tcPr>
            <w:tcW w:w="4460" w:type="dxa"/>
            <w:tcBorders>
              <w:top w:val="single" w:sz="4" w:space="0" w:color="auto"/>
              <w:left w:val="single" w:sz="4" w:space="0" w:color="auto"/>
              <w:bottom w:val="single" w:sz="4" w:space="0" w:color="auto"/>
              <w:right w:val="single" w:sz="4" w:space="0" w:color="auto"/>
            </w:tcBorders>
            <w:hideMark/>
          </w:tcPr>
          <w:p w14:paraId="247585B9" w14:textId="77777777" w:rsidR="00BC78B5" w:rsidRPr="004A1425" w:rsidRDefault="00BC78B5" w:rsidP="00F105F0">
            <w:pPr>
              <w:pStyle w:val="TAL"/>
              <w:rPr>
                <w:lang w:eastAsia="zh-TW"/>
              </w:rPr>
            </w:pPr>
            <w:r w:rsidRPr="004A1425">
              <w:rPr>
                <w:lang w:eastAsia="zh-TW"/>
              </w:rPr>
              <w:t>Narrow 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4B97D07D"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A2633CA" w14:textId="77777777" w:rsidR="00BC78B5" w:rsidRPr="004A1425" w:rsidRDefault="00BC78B5" w:rsidP="00F105F0">
            <w:pPr>
              <w:pStyle w:val="TAL"/>
              <w:rPr>
                <w:lang w:eastAsia="zh-CN"/>
              </w:rPr>
            </w:pPr>
            <w:r w:rsidRPr="004A1425">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469D80D5" w14:textId="77777777" w:rsidR="00BC78B5" w:rsidRPr="004A1425" w:rsidRDefault="00BC78B5" w:rsidP="00F105F0">
            <w:pPr>
              <w:pStyle w:val="TAL"/>
              <w:rPr>
                <w:lang w:eastAsia="zh-CN"/>
              </w:rPr>
            </w:pPr>
            <w:r w:rsidRPr="004A1425">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23644AEA" w14:textId="77777777" w:rsidR="00BC78B5" w:rsidRPr="004A1425" w:rsidRDefault="00BC78B5" w:rsidP="00F105F0">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599ABD30"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2058AD89" w14:textId="77777777" w:rsidR="00BC78B5" w:rsidRPr="004A1425" w:rsidRDefault="00BC78B5" w:rsidP="00F105F0">
            <w:pPr>
              <w:pStyle w:val="TAL"/>
            </w:pPr>
          </w:p>
        </w:tc>
      </w:tr>
      <w:tr w:rsidR="00BC78B5" w:rsidRPr="004A1425" w14:paraId="57423646"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7CA4976" w14:textId="77777777" w:rsidR="00BC78B5" w:rsidRPr="004A1425" w:rsidRDefault="00BC78B5" w:rsidP="00F105F0">
            <w:pPr>
              <w:pStyle w:val="TAL"/>
              <w:rPr>
                <w:lang w:eastAsia="zh-CN"/>
              </w:rPr>
            </w:pPr>
            <w:r w:rsidRPr="004A1425">
              <w:rPr>
                <w:lang w:eastAsia="zh-TW"/>
              </w:rPr>
              <w:t>7.6A.4.2</w:t>
            </w:r>
          </w:p>
        </w:tc>
        <w:tc>
          <w:tcPr>
            <w:tcW w:w="4460" w:type="dxa"/>
            <w:tcBorders>
              <w:top w:val="single" w:sz="4" w:space="0" w:color="auto"/>
              <w:left w:val="single" w:sz="4" w:space="0" w:color="auto"/>
              <w:bottom w:val="single" w:sz="4" w:space="0" w:color="auto"/>
              <w:right w:val="single" w:sz="4" w:space="0" w:color="auto"/>
            </w:tcBorders>
            <w:hideMark/>
          </w:tcPr>
          <w:p w14:paraId="067106BE" w14:textId="77777777" w:rsidR="00BC78B5" w:rsidRPr="004A1425" w:rsidRDefault="00BC78B5" w:rsidP="00F105F0">
            <w:pPr>
              <w:pStyle w:val="TAL"/>
            </w:pPr>
            <w:r w:rsidRPr="004A1425">
              <w:rPr>
                <w:lang w:eastAsia="zh-TW"/>
              </w:rPr>
              <w:t>Narrow 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391C5674" w14:textId="77777777" w:rsidR="00BC78B5" w:rsidRPr="004A1425" w:rsidRDefault="00BC78B5" w:rsidP="00F105F0">
            <w:pPr>
              <w:pStyle w:val="TAC"/>
              <w:rPr>
                <w:lang w:eastAsia="zh-CN"/>
              </w:rPr>
            </w:pPr>
            <w:r w:rsidRPr="004A1425">
              <w:rPr>
                <w:lang w:eastAsia="zh-CN"/>
              </w:rPr>
              <w:t>Rel-1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0F2D7929" w14:textId="77777777" w:rsidR="00BC78B5" w:rsidRPr="004A1425" w:rsidRDefault="00BC78B5" w:rsidP="00F105F0">
            <w:pPr>
              <w:pStyle w:val="TAL"/>
              <w:rPr>
                <w:lang w:eastAsia="zh-CN"/>
              </w:rPr>
            </w:pPr>
            <w:r w:rsidRPr="004A1425">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5E8DC547" w14:textId="77777777" w:rsidR="00BC78B5" w:rsidRPr="004A1425" w:rsidRDefault="00BC78B5" w:rsidP="00F105F0">
            <w:pPr>
              <w:pStyle w:val="TAL"/>
              <w:rPr>
                <w:lang w:eastAsia="zh-CN"/>
              </w:rPr>
            </w:pPr>
            <w:r w:rsidRPr="004A1425">
              <w:rPr>
                <w:lang w:eastAsia="zh-CN"/>
              </w:rPr>
              <w:t>UEs supporting 5GS FR1 and CA (</w:t>
            </w:r>
            <w:r w:rsidRPr="004A1425">
              <w:rPr>
                <w:lang w:eastAsia="zh-TW"/>
              </w:rPr>
              <w:t>3DL CA</w:t>
            </w:r>
            <w:r w:rsidRPr="004A1425">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7FD61526" w14:textId="77777777" w:rsidR="00BC78B5" w:rsidRPr="004A1425" w:rsidRDefault="00BC78B5" w:rsidP="00F105F0">
            <w:pPr>
              <w:pStyle w:val="TAL"/>
              <w:rPr>
                <w:lang w:eastAsia="zh-CN"/>
              </w:rPr>
            </w:pPr>
            <w:r w:rsidRPr="004A1425">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52F64345"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4C7FA0A2" w14:textId="77777777" w:rsidR="00BC78B5" w:rsidRPr="004A1425" w:rsidRDefault="00BC78B5" w:rsidP="00F105F0">
            <w:pPr>
              <w:pStyle w:val="TAL"/>
            </w:pPr>
          </w:p>
        </w:tc>
      </w:tr>
      <w:tr w:rsidR="00BC78B5" w:rsidRPr="004A1425" w14:paraId="60304D38"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222909F3" w14:textId="77777777" w:rsidR="00BC78B5" w:rsidRPr="004A1425" w:rsidRDefault="00BC78B5" w:rsidP="00F105F0">
            <w:pPr>
              <w:pStyle w:val="TAL"/>
              <w:rPr>
                <w:lang w:eastAsia="zh-CN"/>
              </w:rPr>
            </w:pPr>
            <w:r w:rsidRPr="004A1425">
              <w:rPr>
                <w:lang w:eastAsia="zh-TW"/>
              </w:rPr>
              <w:t>7.6A.4.3</w:t>
            </w:r>
          </w:p>
        </w:tc>
        <w:tc>
          <w:tcPr>
            <w:tcW w:w="4460" w:type="dxa"/>
            <w:tcBorders>
              <w:top w:val="single" w:sz="4" w:space="0" w:color="auto"/>
              <w:left w:val="single" w:sz="4" w:space="0" w:color="auto"/>
              <w:bottom w:val="single" w:sz="4" w:space="0" w:color="auto"/>
              <w:right w:val="single" w:sz="4" w:space="0" w:color="auto"/>
            </w:tcBorders>
            <w:hideMark/>
          </w:tcPr>
          <w:p w14:paraId="1B6F860C" w14:textId="77777777" w:rsidR="00BC78B5" w:rsidRPr="004A1425" w:rsidRDefault="00BC78B5" w:rsidP="00F105F0">
            <w:pPr>
              <w:pStyle w:val="TAL"/>
            </w:pPr>
            <w:r w:rsidRPr="004A1425">
              <w:rPr>
                <w:lang w:eastAsia="zh-TW"/>
              </w:rPr>
              <w:t>Narrow 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20763AE0" w14:textId="77777777" w:rsidR="00BC78B5" w:rsidRPr="004A1425" w:rsidRDefault="00BC78B5" w:rsidP="00F105F0">
            <w:pPr>
              <w:pStyle w:val="TAC"/>
              <w:rPr>
                <w:lang w:eastAsia="zh-CN"/>
              </w:rPr>
            </w:pPr>
            <w:r w:rsidRPr="004A1425">
              <w:rPr>
                <w:lang w:eastAsia="zh-CN"/>
              </w:rPr>
              <w:t>Rel-1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72BD65E9" w14:textId="77777777" w:rsidR="00BC78B5" w:rsidRPr="004A1425" w:rsidRDefault="00BC78B5" w:rsidP="00F105F0">
            <w:pPr>
              <w:pStyle w:val="TAL"/>
              <w:rPr>
                <w:lang w:eastAsia="zh-CN"/>
              </w:rPr>
            </w:pPr>
            <w:r w:rsidRPr="004A1425">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66FB80DF" w14:textId="77777777" w:rsidR="00BC78B5" w:rsidRPr="004A1425" w:rsidRDefault="00BC78B5" w:rsidP="00F105F0">
            <w:pPr>
              <w:pStyle w:val="TAL"/>
              <w:rPr>
                <w:lang w:eastAsia="zh-CN"/>
              </w:rPr>
            </w:pPr>
            <w:r w:rsidRPr="004A1425">
              <w:rPr>
                <w:lang w:eastAsia="zh-CN"/>
              </w:rPr>
              <w:t>UEs supporting 5GS FR1 and CA (</w:t>
            </w:r>
            <w:r w:rsidRPr="004A1425">
              <w:rPr>
                <w:lang w:eastAsia="zh-TW"/>
              </w:rPr>
              <w:t>4DL CA</w:t>
            </w:r>
            <w:r w:rsidRPr="004A1425">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598BD423" w14:textId="77777777" w:rsidR="00BC78B5" w:rsidRPr="004A1425" w:rsidRDefault="00BC78B5" w:rsidP="00F105F0">
            <w:pPr>
              <w:pStyle w:val="TAL"/>
              <w:rPr>
                <w:lang w:eastAsia="zh-CN"/>
              </w:rPr>
            </w:pPr>
            <w:r w:rsidRPr="004A1425">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6456167C"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5A96FBB" w14:textId="77777777" w:rsidR="00BC78B5" w:rsidRPr="004A1425" w:rsidRDefault="00BC78B5" w:rsidP="00F105F0">
            <w:pPr>
              <w:pStyle w:val="TAL"/>
            </w:pPr>
            <w:r w:rsidRPr="004A1425">
              <w:t>Skip TC 7.6</w:t>
            </w:r>
            <w:r w:rsidRPr="004A1425">
              <w:rPr>
                <w:rFonts w:eastAsia="宋体"/>
                <w:lang w:eastAsia="zh-CN"/>
              </w:rPr>
              <w:t>A</w:t>
            </w:r>
            <w:r w:rsidRPr="004A1425">
              <w:t>.</w:t>
            </w:r>
            <w:r w:rsidRPr="004A1425">
              <w:rPr>
                <w:rFonts w:eastAsia="宋体"/>
                <w:lang w:eastAsia="zh-CN"/>
              </w:rPr>
              <w:t>4.3</w:t>
            </w:r>
            <w:r w:rsidRPr="004A1425">
              <w:t xml:space="preserve"> if UE supports NSA and TS 38.521-3 TC 7.6B.</w:t>
            </w:r>
            <w:r w:rsidRPr="004A1425">
              <w:rPr>
                <w:rFonts w:eastAsia="宋体"/>
                <w:lang w:eastAsia="zh-CN"/>
              </w:rPr>
              <w:t>4</w:t>
            </w:r>
            <w:r w:rsidRPr="004A1425">
              <w:t>.</w:t>
            </w:r>
            <w:r w:rsidRPr="004A1425">
              <w:rPr>
                <w:rFonts w:eastAsia="宋体"/>
                <w:lang w:eastAsia="zh-CN"/>
              </w:rPr>
              <w:t>3_1.3</w:t>
            </w:r>
            <w:r w:rsidRPr="004A1425">
              <w:t xml:space="preserve"> has been executed.</w:t>
            </w:r>
          </w:p>
        </w:tc>
      </w:tr>
      <w:tr w:rsidR="00BC78B5" w:rsidRPr="004A1425" w14:paraId="00765D46"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380F59F3" w14:textId="77777777" w:rsidR="00BC78B5" w:rsidRPr="004A1425" w:rsidRDefault="00BC78B5" w:rsidP="00F105F0">
            <w:pPr>
              <w:pStyle w:val="TAL"/>
              <w:rPr>
                <w:lang w:eastAsia="zh-CN"/>
              </w:rPr>
            </w:pPr>
            <w:r w:rsidRPr="004A1425">
              <w:rPr>
                <w:lang w:eastAsia="zh-CN"/>
              </w:rPr>
              <w:t>7.6C.2</w:t>
            </w:r>
          </w:p>
        </w:tc>
        <w:tc>
          <w:tcPr>
            <w:tcW w:w="4460" w:type="dxa"/>
            <w:tcBorders>
              <w:top w:val="single" w:sz="4" w:space="0" w:color="auto"/>
              <w:left w:val="single" w:sz="4" w:space="0" w:color="auto"/>
              <w:bottom w:val="single" w:sz="4" w:space="0" w:color="auto"/>
              <w:right w:val="single" w:sz="4" w:space="0" w:color="auto"/>
            </w:tcBorders>
            <w:hideMark/>
          </w:tcPr>
          <w:p w14:paraId="3FFA9BBD" w14:textId="77777777" w:rsidR="00BC78B5" w:rsidRPr="004A1425" w:rsidRDefault="00BC78B5" w:rsidP="00F105F0">
            <w:pPr>
              <w:pStyle w:val="TAL"/>
            </w:pPr>
            <w:r w:rsidRPr="004A1425">
              <w:t>In-band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0C35810C"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BA46599" w14:textId="77777777" w:rsidR="00BC78B5" w:rsidRPr="004A1425" w:rsidRDefault="00BC78B5" w:rsidP="00F105F0">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CDAA048" w14:textId="77777777" w:rsidR="00BC78B5" w:rsidRPr="004A1425" w:rsidRDefault="00BC78B5" w:rsidP="00F105F0">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A43D42F" w14:textId="77777777" w:rsidR="00BC78B5" w:rsidRPr="004A1425" w:rsidRDefault="00BC78B5" w:rsidP="00F105F0">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72FC373"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3E69EB58" w14:textId="77777777" w:rsidR="00BC78B5" w:rsidRPr="004A1425" w:rsidRDefault="00BC78B5" w:rsidP="00F105F0">
            <w:pPr>
              <w:pStyle w:val="TAL"/>
            </w:pPr>
          </w:p>
        </w:tc>
      </w:tr>
      <w:tr w:rsidR="00BC78B5" w:rsidRPr="004A1425" w14:paraId="73BEEEE7"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7E4F2C9" w14:textId="77777777" w:rsidR="00BC78B5" w:rsidRPr="004A1425" w:rsidRDefault="00BC78B5" w:rsidP="00F105F0">
            <w:pPr>
              <w:pStyle w:val="TAL"/>
              <w:rPr>
                <w:lang w:eastAsia="zh-CN"/>
              </w:rPr>
            </w:pPr>
            <w:r w:rsidRPr="004A1425">
              <w:rPr>
                <w:lang w:eastAsia="zh-CN"/>
              </w:rPr>
              <w:t>7.6C.2_1</w:t>
            </w:r>
          </w:p>
        </w:tc>
        <w:tc>
          <w:tcPr>
            <w:tcW w:w="4460" w:type="dxa"/>
            <w:tcBorders>
              <w:top w:val="single" w:sz="4" w:space="0" w:color="auto"/>
              <w:left w:val="single" w:sz="4" w:space="0" w:color="auto"/>
              <w:bottom w:val="single" w:sz="4" w:space="0" w:color="auto"/>
              <w:right w:val="single" w:sz="4" w:space="0" w:color="auto"/>
            </w:tcBorders>
            <w:hideMark/>
          </w:tcPr>
          <w:p w14:paraId="0542F73E" w14:textId="77777777" w:rsidR="00BC78B5" w:rsidRPr="004A1425" w:rsidRDefault="00BC78B5" w:rsidP="00F105F0">
            <w:pPr>
              <w:pStyle w:val="TAL"/>
            </w:pPr>
            <w:r w:rsidRPr="004A1425">
              <w:t>Inband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7513CBE1" w14:textId="77777777" w:rsidR="00BC78B5" w:rsidRPr="004A1425" w:rsidRDefault="00BC78B5" w:rsidP="00F105F0">
            <w:pPr>
              <w:pStyle w:val="TAC"/>
              <w:rPr>
                <w:lang w:eastAsia="zh-CN"/>
              </w:rPr>
            </w:pPr>
            <w:r w:rsidRPr="004A1425">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13816616" w14:textId="77777777" w:rsidR="00BC78B5" w:rsidRPr="004A1425" w:rsidRDefault="00BC78B5" w:rsidP="00F105F0">
            <w:pPr>
              <w:pStyle w:val="TAL"/>
              <w:rPr>
                <w:lang w:eastAsia="zh-CN"/>
              </w:rPr>
            </w:pPr>
            <w:r w:rsidRPr="004A1425">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66360A78" w14:textId="77777777" w:rsidR="00BC78B5" w:rsidRPr="004A1425" w:rsidRDefault="00BC78B5" w:rsidP="00F105F0">
            <w:pPr>
              <w:pStyle w:val="TAL"/>
              <w:rPr>
                <w:lang w:eastAsia="zh-CN"/>
              </w:rPr>
            </w:pPr>
            <w:r w:rsidRPr="004A1425">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423C8B70" w14:textId="77777777" w:rsidR="00BC78B5" w:rsidRPr="004A1425" w:rsidRDefault="00BC78B5" w:rsidP="00F105F0">
            <w:pPr>
              <w:pStyle w:val="TAL"/>
              <w:rPr>
                <w:lang w:eastAsia="zh-CN"/>
              </w:rPr>
            </w:pPr>
            <w:r w:rsidRPr="004A1425">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27BE2C78"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45BCB6D5" w14:textId="77777777" w:rsidR="00BC78B5" w:rsidRPr="004A1425" w:rsidRDefault="00BC78B5" w:rsidP="00F105F0">
            <w:pPr>
              <w:pStyle w:val="TAL"/>
            </w:pPr>
          </w:p>
        </w:tc>
      </w:tr>
      <w:tr w:rsidR="00BC78B5" w:rsidRPr="004A1425" w14:paraId="5075E7FB"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EE018D6" w14:textId="77777777" w:rsidR="00BC78B5" w:rsidRPr="004A1425" w:rsidRDefault="00BC78B5" w:rsidP="00F105F0">
            <w:pPr>
              <w:pStyle w:val="TAL"/>
              <w:rPr>
                <w:lang w:eastAsia="zh-CN"/>
              </w:rPr>
            </w:pPr>
            <w:r w:rsidRPr="004A1425">
              <w:rPr>
                <w:lang w:eastAsia="zh-CN"/>
              </w:rPr>
              <w:t>7.6C.3</w:t>
            </w:r>
          </w:p>
        </w:tc>
        <w:tc>
          <w:tcPr>
            <w:tcW w:w="4460" w:type="dxa"/>
            <w:tcBorders>
              <w:top w:val="single" w:sz="4" w:space="0" w:color="auto"/>
              <w:left w:val="single" w:sz="4" w:space="0" w:color="auto"/>
              <w:bottom w:val="single" w:sz="4" w:space="0" w:color="auto"/>
              <w:right w:val="single" w:sz="4" w:space="0" w:color="auto"/>
            </w:tcBorders>
            <w:hideMark/>
          </w:tcPr>
          <w:p w14:paraId="7625D2EF" w14:textId="77777777" w:rsidR="00BC78B5" w:rsidRPr="004A1425" w:rsidRDefault="00BC78B5" w:rsidP="00F105F0">
            <w:pPr>
              <w:pStyle w:val="TAL"/>
            </w:pPr>
            <w:r w:rsidRPr="004A1425">
              <w:t>Out-of-band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241A0B25"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62A48B6" w14:textId="77777777" w:rsidR="00BC78B5" w:rsidRPr="004A1425" w:rsidRDefault="00BC78B5" w:rsidP="00F105F0">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F341F6B" w14:textId="77777777" w:rsidR="00BC78B5" w:rsidRPr="004A1425" w:rsidRDefault="00BC78B5" w:rsidP="00F105F0">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DA639A4" w14:textId="77777777" w:rsidR="00BC78B5" w:rsidRPr="004A1425" w:rsidRDefault="00BC78B5" w:rsidP="00F105F0">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CFE2677"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2D166D90" w14:textId="77777777" w:rsidR="00BC78B5" w:rsidRPr="004A1425" w:rsidRDefault="00BC78B5" w:rsidP="00F105F0">
            <w:pPr>
              <w:pStyle w:val="TAL"/>
            </w:pPr>
          </w:p>
        </w:tc>
      </w:tr>
      <w:tr w:rsidR="00BC78B5" w:rsidRPr="004A1425" w14:paraId="28608C52"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6516AA3" w14:textId="77777777" w:rsidR="00BC78B5" w:rsidRPr="004A1425" w:rsidRDefault="00BC78B5" w:rsidP="00F105F0">
            <w:pPr>
              <w:pStyle w:val="TAL"/>
              <w:rPr>
                <w:lang w:eastAsia="zh-CN"/>
              </w:rPr>
            </w:pPr>
            <w:r w:rsidRPr="004A1425">
              <w:rPr>
                <w:lang w:eastAsia="zh-CN"/>
              </w:rPr>
              <w:t>7.6C.3_1</w:t>
            </w:r>
          </w:p>
        </w:tc>
        <w:tc>
          <w:tcPr>
            <w:tcW w:w="4460" w:type="dxa"/>
            <w:tcBorders>
              <w:top w:val="single" w:sz="4" w:space="0" w:color="auto"/>
              <w:left w:val="single" w:sz="4" w:space="0" w:color="auto"/>
              <w:bottom w:val="single" w:sz="4" w:space="0" w:color="auto"/>
              <w:right w:val="single" w:sz="4" w:space="0" w:color="auto"/>
            </w:tcBorders>
            <w:hideMark/>
          </w:tcPr>
          <w:p w14:paraId="0C74E2FC" w14:textId="77777777" w:rsidR="00BC78B5" w:rsidRPr="004A1425" w:rsidRDefault="00BC78B5" w:rsidP="00F105F0">
            <w:pPr>
              <w:pStyle w:val="TAL"/>
            </w:pPr>
            <w:r w:rsidRPr="004A1425">
              <w:t>Out-of-band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7B348302" w14:textId="77777777" w:rsidR="00BC78B5" w:rsidRPr="004A1425" w:rsidRDefault="00BC78B5" w:rsidP="00F105F0">
            <w:pPr>
              <w:pStyle w:val="TAC"/>
              <w:rPr>
                <w:lang w:eastAsia="zh-CN"/>
              </w:rPr>
            </w:pPr>
            <w:r w:rsidRPr="004A1425">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2892DD0A" w14:textId="77777777" w:rsidR="00BC78B5" w:rsidRPr="004A1425" w:rsidRDefault="00BC78B5" w:rsidP="00F105F0">
            <w:pPr>
              <w:pStyle w:val="TAL"/>
              <w:rPr>
                <w:lang w:eastAsia="zh-CN"/>
              </w:rPr>
            </w:pPr>
            <w:r w:rsidRPr="004A1425">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25367F1C" w14:textId="77777777" w:rsidR="00BC78B5" w:rsidRPr="004A1425" w:rsidRDefault="00BC78B5" w:rsidP="00F105F0">
            <w:pPr>
              <w:pStyle w:val="TAL"/>
              <w:rPr>
                <w:lang w:eastAsia="zh-CN"/>
              </w:rPr>
            </w:pPr>
            <w:r w:rsidRPr="004A1425">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36B70AAC" w14:textId="77777777" w:rsidR="00BC78B5" w:rsidRPr="004A1425" w:rsidRDefault="00BC78B5" w:rsidP="00F105F0">
            <w:pPr>
              <w:pStyle w:val="TAL"/>
              <w:rPr>
                <w:lang w:eastAsia="zh-CN"/>
              </w:rPr>
            </w:pPr>
            <w:r w:rsidRPr="004A1425">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2721367D"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40341042" w14:textId="77777777" w:rsidR="00BC78B5" w:rsidRPr="004A1425" w:rsidRDefault="00BC78B5" w:rsidP="00F105F0">
            <w:pPr>
              <w:pStyle w:val="TAL"/>
            </w:pPr>
          </w:p>
        </w:tc>
      </w:tr>
      <w:tr w:rsidR="00BC78B5" w:rsidRPr="004A1425" w14:paraId="4D345D5E"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1AF3DF30" w14:textId="77777777" w:rsidR="00BC78B5" w:rsidRPr="004A1425" w:rsidRDefault="00BC78B5" w:rsidP="00F105F0">
            <w:pPr>
              <w:pStyle w:val="TAL"/>
              <w:rPr>
                <w:lang w:eastAsia="zh-CN"/>
              </w:rPr>
            </w:pPr>
            <w:r w:rsidRPr="004A1425">
              <w:rPr>
                <w:lang w:eastAsia="zh-CN"/>
              </w:rPr>
              <w:t>7.6D.2</w:t>
            </w:r>
          </w:p>
        </w:tc>
        <w:tc>
          <w:tcPr>
            <w:tcW w:w="4460" w:type="dxa"/>
            <w:tcBorders>
              <w:top w:val="single" w:sz="4" w:space="0" w:color="auto"/>
              <w:left w:val="single" w:sz="4" w:space="0" w:color="auto"/>
              <w:bottom w:val="single" w:sz="4" w:space="0" w:color="auto"/>
              <w:right w:val="single" w:sz="4" w:space="0" w:color="auto"/>
            </w:tcBorders>
            <w:hideMark/>
          </w:tcPr>
          <w:p w14:paraId="18C5ED29" w14:textId="77777777" w:rsidR="00BC78B5" w:rsidRPr="004A1425" w:rsidRDefault="00BC78B5" w:rsidP="00F105F0">
            <w:pPr>
              <w:pStyle w:val="TAL"/>
            </w:pPr>
            <w:r w:rsidRPr="004A1425">
              <w:t>In-band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7C2804A0"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64659F3" w14:textId="77777777" w:rsidR="00BC78B5" w:rsidRPr="004A1425" w:rsidRDefault="00BC78B5" w:rsidP="00F105F0">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73F58170" w14:textId="77777777" w:rsidR="00BC78B5" w:rsidRPr="004A1425" w:rsidRDefault="00BC78B5" w:rsidP="00F105F0">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2C738E70" w14:textId="77777777" w:rsidR="00BC78B5" w:rsidRPr="004A1425" w:rsidRDefault="00BC78B5" w:rsidP="00F105F0">
            <w:pPr>
              <w:pStyle w:val="TAL"/>
              <w:rPr>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682C3620"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032568DB" w14:textId="77777777" w:rsidR="00BC78B5" w:rsidRPr="004A1425" w:rsidRDefault="00BC78B5" w:rsidP="00F105F0">
            <w:pPr>
              <w:pStyle w:val="TAL"/>
            </w:pPr>
          </w:p>
        </w:tc>
      </w:tr>
      <w:tr w:rsidR="00BC78B5" w:rsidRPr="004A1425" w14:paraId="15EBF827"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CEEC7C0" w14:textId="77777777" w:rsidR="00BC78B5" w:rsidRPr="004A1425" w:rsidRDefault="00BC78B5" w:rsidP="00F105F0">
            <w:pPr>
              <w:pStyle w:val="TAL"/>
              <w:rPr>
                <w:lang w:eastAsia="zh-CN"/>
              </w:rPr>
            </w:pPr>
            <w:r w:rsidRPr="004A1425">
              <w:rPr>
                <w:lang w:eastAsia="zh-CN"/>
              </w:rPr>
              <w:lastRenderedPageBreak/>
              <w:t>7.6D.3</w:t>
            </w:r>
          </w:p>
        </w:tc>
        <w:tc>
          <w:tcPr>
            <w:tcW w:w="4460" w:type="dxa"/>
            <w:tcBorders>
              <w:top w:val="single" w:sz="4" w:space="0" w:color="auto"/>
              <w:left w:val="single" w:sz="4" w:space="0" w:color="auto"/>
              <w:bottom w:val="single" w:sz="4" w:space="0" w:color="auto"/>
              <w:right w:val="single" w:sz="4" w:space="0" w:color="auto"/>
            </w:tcBorders>
            <w:hideMark/>
          </w:tcPr>
          <w:p w14:paraId="1F71F11C" w14:textId="77777777" w:rsidR="00BC78B5" w:rsidRPr="004A1425" w:rsidRDefault="00BC78B5" w:rsidP="00F105F0">
            <w:pPr>
              <w:pStyle w:val="TAL"/>
            </w:pPr>
            <w:r w:rsidRPr="004A1425">
              <w:t>Out-of-band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713B896C"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413F4AA" w14:textId="77777777" w:rsidR="00BC78B5" w:rsidRPr="004A1425" w:rsidRDefault="00BC78B5" w:rsidP="00F105F0">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5C9DDE1F" w14:textId="77777777" w:rsidR="00BC78B5" w:rsidRPr="004A1425" w:rsidRDefault="00BC78B5" w:rsidP="00F105F0">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2F5F263A" w14:textId="77777777" w:rsidR="00BC78B5" w:rsidRPr="004A1425" w:rsidRDefault="00BC78B5" w:rsidP="00F105F0">
            <w:pPr>
              <w:pStyle w:val="TAL"/>
              <w:rPr>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704A462D"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6C7314A5" w14:textId="77777777" w:rsidR="00BC78B5" w:rsidRPr="004A1425" w:rsidRDefault="00BC78B5" w:rsidP="00F105F0">
            <w:pPr>
              <w:pStyle w:val="TAL"/>
            </w:pPr>
          </w:p>
        </w:tc>
      </w:tr>
      <w:tr w:rsidR="00BC78B5" w:rsidRPr="004A1425" w14:paraId="2B6B4BAE"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189BAD89" w14:textId="77777777" w:rsidR="00BC78B5" w:rsidRPr="004A1425" w:rsidRDefault="00BC78B5" w:rsidP="00F105F0">
            <w:pPr>
              <w:pStyle w:val="TAL"/>
              <w:rPr>
                <w:lang w:eastAsia="zh-CN"/>
              </w:rPr>
            </w:pPr>
            <w:r w:rsidRPr="004A1425">
              <w:rPr>
                <w:lang w:eastAsia="zh-CN"/>
              </w:rPr>
              <w:t>7.6D.4</w:t>
            </w:r>
          </w:p>
        </w:tc>
        <w:tc>
          <w:tcPr>
            <w:tcW w:w="4460" w:type="dxa"/>
            <w:tcBorders>
              <w:top w:val="single" w:sz="4" w:space="0" w:color="auto"/>
              <w:left w:val="single" w:sz="4" w:space="0" w:color="auto"/>
              <w:bottom w:val="single" w:sz="4" w:space="0" w:color="auto"/>
              <w:right w:val="single" w:sz="4" w:space="0" w:color="auto"/>
            </w:tcBorders>
            <w:hideMark/>
          </w:tcPr>
          <w:p w14:paraId="275D318B" w14:textId="77777777" w:rsidR="00BC78B5" w:rsidRPr="004A1425" w:rsidRDefault="00BC78B5" w:rsidP="00F105F0">
            <w:pPr>
              <w:pStyle w:val="TAL"/>
            </w:pPr>
            <w:r w:rsidRPr="004A1425">
              <w:t>Narrow 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3D4273FE"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968B097" w14:textId="77777777" w:rsidR="00BC78B5" w:rsidRPr="004A1425" w:rsidRDefault="00BC78B5" w:rsidP="00F105F0">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004B581E" w14:textId="77777777" w:rsidR="00BC78B5" w:rsidRPr="004A1425" w:rsidRDefault="00BC78B5" w:rsidP="00F105F0">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65802068" w14:textId="77777777" w:rsidR="00BC78B5" w:rsidRPr="004A1425" w:rsidRDefault="00BC78B5" w:rsidP="00F105F0">
            <w:pPr>
              <w:pStyle w:val="TAL"/>
              <w:rPr>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7F6827BF"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59C9BD2D" w14:textId="77777777" w:rsidR="00BC78B5" w:rsidRPr="004A1425" w:rsidRDefault="00BC78B5" w:rsidP="00F105F0">
            <w:pPr>
              <w:pStyle w:val="TAL"/>
            </w:pPr>
          </w:p>
        </w:tc>
      </w:tr>
      <w:tr w:rsidR="00BC78B5" w:rsidRPr="004A1425" w14:paraId="0D757BAD"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4E430E01" w14:textId="77777777" w:rsidR="00BC78B5" w:rsidRPr="004A1425" w:rsidRDefault="00BC78B5" w:rsidP="00F105F0">
            <w:pPr>
              <w:keepNext/>
              <w:keepLines/>
              <w:spacing w:after="0"/>
              <w:rPr>
                <w:rFonts w:ascii="Arial" w:hAnsi="Arial"/>
                <w:sz w:val="18"/>
                <w:lang w:eastAsia="zh-CN"/>
              </w:rPr>
            </w:pPr>
            <w:r w:rsidRPr="004A1425">
              <w:rPr>
                <w:rFonts w:ascii="Arial" w:hAnsi="Arial"/>
                <w:sz w:val="18"/>
                <w:lang w:eastAsia="zh-CN"/>
              </w:rPr>
              <w:t>7.6F.2</w:t>
            </w:r>
          </w:p>
        </w:tc>
        <w:tc>
          <w:tcPr>
            <w:tcW w:w="4460" w:type="dxa"/>
            <w:tcBorders>
              <w:top w:val="single" w:sz="4" w:space="0" w:color="auto"/>
              <w:left w:val="single" w:sz="4" w:space="0" w:color="auto"/>
              <w:bottom w:val="single" w:sz="4" w:space="0" w:color="auto"/>
              <w:right w:val="single" w:sz="4" w:space="0" w:color="auto"/>
            </w:tcBorders>
          </w:tcPr>
          <w:p w14:paraId="7D7D1440" w14:textId="77777777" w:rsidR="00BC78B5" w:rsidRPr="004A1425" w:rsidRDefault="00BC78B5" w:rsidP="00F105F0">
            <w:pPr>
              <w:keepNext/>
              <w:keepLines/>
              <w:spacing w:after="0"/>
              <w:rPr>
                <w:rFonts w:ascii="Arial" w:hAnsi="Arial"/>
                <w:sz w:val="18"/>
              </w:rPr>
            </w:pPr>
            <w:r w:rsidRPr="004A1425">
              <w:rPr>
                <w:rFonts w:ascii="Arial" w:hAnsi="Arial"/>
                <w:sz w:val="18"/>
              </w:rPr>
              <w:t>In-band blocking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427EDDED" w14:textId="77777777" w:rsidR="00BC78B5" w:rsidRPr="004A1425" w:rsidRDefault="00BC78B5" w:rsidP="00F105F0">
            <w:pPr>
              <w:keepNext/>
              <w:keepLines/>
              <w:spacing w:after="0"/>
              <w:jc w:val="center"/>
              <w:rPr>
                <w:rFonts w:ascii="Arial" w:hAnsi="Arial"/>
                <w:sz w:val="18"/>
                <w:lang w:eastAsia="zh-CN"/>
              </w:rPr>
            </w:pPr>
            <w:r w:rsidRPr="004A1425">
              <w:rPr>
                <w:rFonts w:ascii="Arial" w:hAnsi="Arial"/>
                <w:sz w:val="18"/>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18149E8C" w14:textId="77777777" w:rsidR="00BC78B5" w:rsidRPr="004A1425" w:rsidRDefault="00BC78B5" w:rsidP="00F105F0">
            <w:pPr>
              <w:keepNext/>
              <w:keepLines/>
              <w:spacing w:after="0"/>
              <w:rPr>
                <w:rFonts w:ascii="Arial" w:hAnsi="Arial"/>
                <w:sz w:val="18"/>
                <w:lang w:eastAsia="zh-CN"/>
              </w:rPr>
            </w:pPr>
            <w:r w:rsidRPr="004A1425">
              <w:rPr>
                <w:rFonts w:ascii="Arial" w:hAnsi="Arial"/>
                <w:sz w:val="18"/>
              </w:rPr>
              <w:t>C001c</w:t>
            </w:r>
          </w:p>
        </w:tc>
        <w:tc>
          <w:tcPr>
            <w:tcW w:w="3115" w:type="dxa"/>
            <w:tcBorders>
              <w:top w:val="single" w:sz="4" w:space="0" w:color="auto"/>
              <w:left w:val="single" w:sz="4" w:space="0" w:color="auto"/>
              <w:bottom w:val="single" w:sz="4" w:space="0" w:color="auto"/>
              <w:right w:val="single" w:sz="4" w:space="0" w:color="auto"/>
            </w:tcBorders>
          </w:tcPr>
          <w:p w14:paraId="6A132557" w14:textId="77777777" w:rsidR="00BC78B5" w:rsidRPr="004A1425" w:rsidRDefault="00BC78B5" w:rsidP="00F105F0">
            <w:pPr>
              <w:keepNext/>
              <w:keepLines/>
              <w:spacing w:after="0"/>
              <w:rPr>
                <w:rFonts w:ascii="Arial" w:hAnsi="Arial"/>
                <w:sz w:val="18"/>
                <w:lang w:eastAsia="zh-CN"/>
              </w:rPr>
            </w:pPr>
            <w:r w:rsidRPr="004A1425">
              <w:rPr>
                <w:rFonts w:ascii="Arial" w:hAnsi="Arial"/>
                <w:sz w:val="18"/>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7B8C7B8E" w14:textId="77777777" w:rsidR="00BC78B5" w:rsidRPr="004A1425" w:rsidRDefault="00BC78B5" w:rsidP="00F105F0">
            <w:pPr>
              <w:keepNext/>
              <w:keepLines/>
              <w:spacing w:after="0"/>
              <w:rPr>
                <w:rFonts w:ascii="Arial" w:hAnsi="Arial"/>
                <w:sz w:val="18"/>
                <w:lang w:eastAsia="zh-CN"/>
              </w:rPr>
            </w:pPr>
            <w:r w:rsidRPr="004A1425">
              <w:rPr>
                <w:rFonts w:ascii="Arial" w:eastAsia="宋体" w:hAnsi="Arial"/>
                <w:sz w:val="18"/>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576CE794" w14:textId="77777777" w:rsidR="00BC78B5" w:rsidRPr="004A1425" w:rsidRDefault="00BC78B5" w:rsidP="00F105F0">
            <w:pPr>
              <w:keepNext/>
              <w:keepLines/>
              <w:spacing w:after="0"/>
              <w:rPr>
                <w:rFonts w:ascii="Arial" w:hAnsi="Arial"/>
                <w:sz w:val="18"/>
              </w:rPr>
            </w:pPr>
          </w:p>
        </w:tc>
        <w:tc>
          <w:tcPr>
            <w:tcW w:w="1999" w:type="dxa"/>
            <w:tcBorders>
              <w:top w:val="single" w:sz="4" w:space="0" w:color="auto"/>
              <w:left w:val="single" w:sz="4" w:space="0" w:color="auto"/>
              <w:bottom w:val="single" w:sz="4" w:space="0" w:color="auto"/>
              <w:right w:val="single" w:sz="4" w:space="0" w:color="auto"/>
            </w:tcBorders>
          </w:tcPr>
          <w:p w14:paraId="07FCEF50" w14:textId="77777777" w:rsidR="00BC78B5" w:rsidRPr="004A1425" w:rsidRDefault="00BC78B5" w:rsidP="00F105F0">
            <w:pPr>
              <w:keepNext/>
              <w:keepLines/>
              <w:spacing w:after="0"/>
              <w:rPr>
                <w:rFonts w:ascii="Arial" w:hAnsi="Arial"/>
                <w:sz w:val="18"/>
              </w:rPr>
            </w:pPr>
          </w:p>
        </w:tc>
      </w:tr>
      <w:tr w:rsidR="00BC78B5" w:rsidRPr="004A1425" w14:paraId="67224FE0"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F164462" w14:textId="77777777" w:rsidR="00BC78B5" w:rsidRPr="004A1425" w:rsidRDefault="00BC78B5" w:rsidP="00F105F0">
            <w:pPr>
              <w:pStyle w:val="TAL"/>
              <w:rPr>
                <w:lang w:eastAsia="zh-CN"/>
              </w:rPr>
            </w:pPr>
            <w:r w:rsidRPr="004A1425">
              <w:rPr>
                <w:lang w:eastAsia="zh-CN"/>
              </w:rPr>
              <w:t>7.7</w:t>
            </w:r>
          </w:p>
        </w:tc>
        <w:tc>
          <w:tcPr>
            <w:tcW w:w="4460" w:type="dxa"/>
            <w:tcBorders>
              <w:top w:val="single" w:sz="4" w:space="0" w:color="auto"/>
              <w:left w:val="single" w:sz="4" w:space="0" w:color="auto"/>
              <w:bottom w:val="single" w:sz="4" w:space="0" w:color="auto"/>
              <w:right w:val="single" w:sz="4" w:space="0" w:color="auto"/>
            </w:tcBorders>
            <w:hideMark/>
          </w:tcPr>
          <w:p w14:paraId="444A47B5" w14:textId="77777777" w:rsidR="00BC78B5" w:rsidRPr="004A1425" w:rsidRDefault="00BC78B5" w:rsidP="00F105F0">
            <w:pPr>
              <w:pStyle w:val="TAL"/>
            </w:pPr>
            <w:r w:rsidRPr="004A1425">
              <w:t>Spurious response</w:t>
            </w:r>
          </w:p>
        </w:tc>
        <w:tc>
          <w:tcPr>
            <w:tcW w:w="850" w:type="dxa"/>
            <w:tcBorders>
              <w:top w:val="single" w:sz="4" w:space="0" w:color="auto"/>
              <w:left w:val="single" w:sz="4" w:space="0" w:color="auto"/>
              <w:bottom w:val="single" w:sz="4" w:space="0" w:color="auto"/>
              <w:right w:val="single" w:sz="4" w:space="0" w:color="auto"/>
            </w:tcBorders>
            <w:hideMark/>
          </w:tcPr>
          <w:p w14:paraId="70ADB801"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378E29E"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F9AA2BC" w14:textId="77777777" w:rsidR="00BC78B5" w:rsidRPr="004A1425" w:rsidRDefault="00BC78B5" w:rsidP="00F105F0">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A61F03F" w14:textId="77777777" w:rsidR="00BC78B5" w:rsidRPr="004A1425" w:rsidRDefault="00BC78B5" w:rsidP="00F105F0">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A4A7495"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05674DDA" w14:textId="77777777" w:rsidR="00BC78B5" w:rsidRPr="004A1425" w:rsidRDefault="00BC78B5" w:rsidP="00F105F0">
            <w:pPr>
              <w:pStyle w:val="TAL"/>
            </w:pPr>
          </w:p>
        </w:tc>
      </w:tr>
      <w:tr w:rsidR="00BC78B5" w:rsidRPr="004A1425" w14:paraId="2E0A3238"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2A5F409C" w14:textId="77777777" w:rsidR="00BC78B5" w:rsidRPr="004A1425" w:rsidRDefault="00BC78B5" w:rsidP="00F105F0">
            <w:pPr>
              <w:pStyle w:val="TAL"/>
              <w:rPr>
                <w:lang w:eastAsia="zh-CN"/>
              </w:rPr>
            </w:pPr>
            <w:r w:rsidRPr="004A1425">
              <w:rPr>
                <w:lang w:eastAsia="zh-CN"/>
              </w:rPr>
              <w:t>7.7A.1</w:t>
            </w:r>
          </w:p>
        </w:tc>
        <w:tc>
          <w:tcPr>
            <w:tcW w:w="4460" w:type="dxa"/>
            <w:tcBorders>
              <w:top w:val="single" w:sz="4" w:space="0" w:color="auto"/>
              <w:left w:val="single" w:sz="4" w:space="0" w:color="auto"/>
              <w:bottom w:val="single" w:sz="4" w:space="0" w:color="auto"/>
              <w:right w:val="single" w:sz="4" w:space="0" w:color="auto"/>
            </w:tcBorders>
            <w:hideMark/>
          </w:tcPr>
          <w:p w14:paraId="233E5A4B" w14:textId="77777777" w:rsidR="00BC78B5" w:rsidRPr="004A1425" w:rsidRDefault="00BC78B5" w:rsidP="00F105F0">
            <w:pPr>
              <w:pStyle w:val="TAL"/>
            </w:pPr>
            <w:r w:rsidRPr="004A1425">
              <w:t>Spurious response for CA (2DL CA)</w:t>
            </w:r>
          </w:p>
        </w:tc>
        <w:tc>
          <w:tcPr>
            <w:tcW w:w="850" w:type="dxa"/>
            <w:tcBorders>
              <w:top w:val="single" w:sz="4" w:space="0" w:color="auto"/>
              <w:left w:val="single" w:sz="4" w:space="0" w:color="auto"/>
              <w:bottom w:val="single" w:sz="4" w:space="0" w:color="auto"/>
              <w:right w:val="single" w:sz="4" w:space="0" w:color="auto"/>
            </w:tcBorders>
            <w:hideMark/>
          </w:tcPr>
          <w:p w14:paraId="2A1ABCE0"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ECC97BE" w14:textId="77777777" w:rsidR="00BC78B5" w:rsidRPr="004A1425" w:rsidRDefault="00BC78B5" w:rsidP="00F105F0">
            <w:pPr>
              <w:pStyle w:val="TAL"/>
              <w:rPr>
                <w:lang w:eastAsia="zh-CN"/>
              </w:rPr>
            </w:pPr>
            <w:r w:rsidRPr="004A1425">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69E640F8" w14:textId="77777777" w:rsidR="00BC78B5" w:rsidRPr="004A1425" w:rsidRDefault="00BC78B5" w:rsidP="00F105F0">
            <w:pPr>
              <w:pStyle w:val="TAL"/>
              <w:rPr>
                <w:lang w:eastAsia="zh-CN"/>
              </w:rPr>
            </w:pPr>
            <w:r w:rsidRPr="004A1425">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15747FB" w14:textId="77777777" w:rsidR="00BC78B5" w:rsidRPr="004A1425" w:rsidRDefault="00BC78B5" w:rsidP="00F105F0">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4C713283"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2DABACA0" w14:textId="77777777" w:rsidR="00BC78B5" w:rsidRPr="004A1425" w:rsidRDefault="00BC78B5" w:rsidP="00F105F0">
            <w:pPr>
              <w:pStyle w:val="TAL"/>
            </w:pPr>
          </w:p>
        </w:tc>
      </w:tr>
      <w:tr w:rsidR="00BC78B5" w:rsidRPr="004A1425" w14:paraId="14A2EFB2"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8355BBE" w14:textId="77777777" w:rsidR="00BC78B5" w:rsidRPr="004A1425" w:rsidRDefault="00BC78B5" w:rsidP="00F105F0">
            <w:pPr>
              <w:pStyle w:val="TAL"/>
              <w:rPr>
                <w:lang w:eastAsia="zh-CN"/>
              </w:rPr>
            </w:pPr>
            <w:r w:rsidRPr="004A1425">
              <w:rPr>
                <w:lang w:eastAsia="zh-CN"/>
              </w:rPr>
              <w:t>7.7A.2</w:t>
            </w:r>
          </w:p>
        </w:tc>
        <w:tc>
          <w:tcPr>
            <w:tcW w:w="4460" w:type="dxa"/>
            <w:tcBorders>
              <w:top w:val="single" w:sz="4" w:space="0" w:color="auto"/>
              <w:left w:val="single" w:sz="4" w:space="0" w:color="auto"/>
              <w:bottom w:val="single" w:sz="4" w:space="0" w:color="auto"/>
              <w:right w:val="single" w:sz="4" w:space="0" w:color="auto"/>
            </w:tcBorders>
            <w:hideMark/>
          </w:tcPr>
          <w:p w14:paraId="120D7A38" w14:textId="77777777" w:rsidR="00BC78B5" w:rsidRPr="004A1425" w:rsidRDefault="00BC78B5" w:rsidP="00F105F0">
            <w:pPr>
              <w:pStyle w:val="TAL"/>
            </w:pPr>
            <w:r w:rsidRPr="004A1425">
              <w:t>Spurious response for CA (3DL CA)</w:t>
            </w:r>
          </w:p>
        </w:tc>
        <w:tc>
          <w:tcPr>
            <w:tcW w:w="850" w:type="dxa"/>
            <w:tcBorders>
              <w:top w:val="single" w:sz="4" w:space="0" w:color="auto"/>
              <w:left w:val="single" w:sz="4" w:space="0" w:color="auto"/>
              <w:bottom w:val="single" w:sz="4" w:space="0" w:color="auto"/>
              <w:right w:val="single" w:sz="4" w:space="0" w:color="auto"/>
            </w:tcBorders>
            <w:hideMark/>
          </w:tcPr>
          <w:p w14:paraId="2A1662EE" w14:textId="77777777" w:rsidR="00BC78B5" w:rsidRPr="004A1425" w:rsidRDefault="00BC78B5" w:rsidP="00F105F0">
            <w:pPr>
              <w:pStyle w:val="TAC"/>
              <w:rPr>
                <w:lang w:eastAsia="zh-CN"/>
              </w:rPr>
            </w:pPr>
            <w:r w:rsidRPr="004A1425">
              <w:rPr>
                <w:lang w:eastAsia="zh-CN"/>
              </w:rPr>
              <w:t>Rel-1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7DDFADC" w14:textId="77777777" w:rsidR="00BC78B5" w:rsidRPr="004A1425" w:rsidRDefault="00BC78B5" w:rsidP="00F105F0">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9ED9ED0" w14:textId="77777777" w:rsidR="00BC78B5" w:rsidRPr="004A1425" w:rsidRDefault="00BC78B5" w:rsidP="00F105F0">
            <w:pPr>
              <w:pStyle w:val="TAL"/>
              <w:rPr>
                <w:lang w:eastAsia="zh-CN"/>
              </w:rPr>
            </w:pPr>
            <w:r w:rsidRPr="004A1425">
              <w:rPr>
                <w:lang w:eastAsia="zh-CN"/>
              </w:rPr>
              <w:t>UEs supporting 5GS FR1 and CA (3DL CA)</w:t>
            </w:r>
          </w:p>
        </w:tc>
        <w:tc>
          <w:tcPr>
            <w:tcW w:w="1553" w:type="dxa"/>
            <w:tcBorders>
              <w:top w:val="single" w:sz="4" w:space="0" w:color="auto"/>
              <w:left w:val="single" w:sz="4" w:space="0" w:color="auto"/>
              <w:bottom w:val="single" w:sz="4" w:space="0" w:color="auto"/>
              <w:right w:val="single" w:sz="4" w:space="0" w:color="auto"/>
            </w:tcBorders>
            <w:hideMark/>
          </w:tcPr>
          <w:p w14:paraId="0BF28A0D" w14:textId="77777777" w:rsidR="00BC78B5" w:rsidRPr="004A1425" w:rsidRDefault="00BC78B5" w:rsidP="00F105F0">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2A6CB31"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3CE1908" w14:textId="77777777" w:rsidR="00BC78B5" w:rsidRPr="004A1425" w:rsidRDefault="00BC78B5" w:rsidP="00F105F0">
            <w:pPr>
              <w:pStyle w:val="TAL"/>
            </w:pPr>
            <w:r w:rsidRPr="004A1425">
              <w:t>NOTE 1</w:t>
            </w:r>
          </w:p>
        </w:tc>
      </w:tr>
      <w:tr w:rsidR="00BC78B5" w:rsidRPr="004A1425" w14:paraId="55BAA970"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49D24473" w14:textId="77777777" w:rsidR="00BC78B5" w:rsidRPr="004A1425" w:rsidRDefault="00BC78B5" w:rsidP="00F105F0">
            <w:pPr>
              <w:pStyle w:val="TAL"/>
              <w:rPr>
                <w:lang w:eastAsia="zh-CN"/>
              </w:rPr>
            </w:pPr>
            <w:r w:rsidRPr="004A1425">
              <w:rPr>
                <w:lang w:eastAsia="zh-CN"/>
              </w:rPr>
              <w:t>7.7A.3</w:t>
            </w:r>
          </w:p>
        </w:tc>
        <w:tc>
          <w:tcPr>
            <w:tcW w:w="4460" w:type="dxa"/>
            <w:tcBorders>
              <w:top w:val="single" w:sz="4" w:space="0" w:color="auto"/>
              <w:left w:val="single" w:sz="4" w:space="0" w:color="auto"/>
              <w:bottom w:val="single" w:sz="4" w:space="0" w:color="auto"/>
              <w:right w:val="single" w:sz="4" w:space="0" w:color="auto"/>
            </w:tcBorders>
            <w:hideMark/>
          </w:tcPr>
          <w:p w14:paraId="2298BFE1" w14:textId="77777777" w:rsidR="00BC78B5" w:rsidRPr="004A1425" w:rsidRDefault="00BC78B5" w:rsidP="00F105F0">
            <w:pPr>
              <w:pStyle w:val="TAL"/>
            </w:pPr>
            <w:r w:rsidRPr="004A1425">
              <w:t>Spurious response for CA (4DL CA)</w:t>
            </w:r>
          </w:p>
        </w:tc>
        <w:tc>
          <w:tcPr>
            <w:tcW w:w="850" w:type="dxa"/>
            <w:tcBorders>
              <w:top w:val="single" w:sz="4" w:space="0" w:color="auto"/>
              <w:left w:val="single" w:sz="4" w:space="0" w:color="auto"/>
              <w:bottom w:val="single" w:sz="4" w:space="0" w:color="auto"/>
              <w:right w:val="single" w:sz="4" w:space="0" w:color="auto"/>
            </w:tcBorders>
            <w:hideMark/>
          </w:tcPr>
          <w:p w14:paraId="5905D4E2" w14:textId="77777777" w:rsidR="00BC78B5" w:rsidRPr="004A1425" w:rsidRDefault="00BC78B5" w:rsidP="00F105F0">
            <w:pPr>
              <w:pStyle w:val="TAC"/>
              <w:rPr>
                <w:lang w:eastAsia="zh-CN"/>
              </w:rPr>
            </w:pPr>
            <w:r w:rsidRPr="004A1425">
              <w:rPr>
                <w:lang w:eastAsia="zh-CN"/>
              </w:rPr>
              <w:t>Rel-1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4FC4BA24" w14:textId="77777777" w:rsidR="00BC78B5" w:rsidRPr="004A1425" w:rsidRDefault="00BC78B5" w:rsidP="00F105F0">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925E154" w14:textId="77777777" w:rsidR="00BC78B5" w:rsidRPr="004A1425" w:rsidRDefault="00BC78B5" w:rsidP="00F105F0">
            <w:pPr>
              <w:pStyle w:val="TAL"/>
              <w:rPr>
                <w:lang w:eastAsia="zh-CN"/>
              </w:rPr>
            </w:pPr>
            <w:r w:rsidRPr="004A1425">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4D421CB8" w14:textId="77777777" w:rsidR="00BC78B5" w:rsidRPr="004A1425" w:rsidRDefault="00BC78B5" w:rsidP="00F105F0">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C54AA70"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71B8498" w14:textId="77777777" w:rsidR="00BC78B5" w:rsidRPr="004A1425" w:rsidRDefault="00BC78B5" w:rsidP="00F105F0">
            <w:pPr>
              <w:pStyle w:val="TAL"/>
            </w:pPr>
            <w:r w:rsidRPr="004A1425">
              <w:t>NOTE 1</w:t>
            </w:r>
          </w:p>
        </w:tc>
      </w:tr>
      <w:tr w:rsidR="00BC78B5" w:rsidRPr="004A1425" w14:paraId="713D0677"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5030EF1" w14:textId="77777777" w:rsidR="00BC78B5" w:rsidRPr="004A1425" w:rsidRDefault="00BC78B5" w:rsidP="00F105F0">
            <w:pPr>
              <w:pStyle w:val="TAL"/>
              <w:rPr>
                <w:lang w:eastAsia="zh-CN"/>
              </w:rPr>
            </w:pPr>
            <w:r w:rsidRPr="004A1425">
              <w:rPr>
                <w:lang w:eastAsia="zh-CN"/>
              </w:rPr>
              <w:t>7.7D</w:t>
            </w:r>
          </w:p>
        </w:tc>
        <w:tc>
          <w:tcPr>
            <w:tcW w:w="4460" w:type="dxa"/>
            <w:tcBorders>
              <w:top w:val="single" w:sz="4" w:space="0" w:color="auto"/>
              <w:left w:val="single" w:sz="4" w:space="0" w:color="auto"/>
              <w:bottom w:val="single" w:sz="4" w:space="0" w:color="auto"/>
              <w:right w:val="single" w:sz="4" w:space="0" w:color="auto"/>
            </w:tcBorders>
            <w:hideMark/>
          </w:tcPr>
          <w:p w14:paraId="11612AEA" w14:textId="77777777" w:rsidR="00BC78B5" w:rsidRPr="004A1425" w:rsidRDefault="00BC78B5" w:rsidP="00F105F0">
            <w:pPr>
              <w:pStyle w:val="TAL"/>
            </w:pPr>
            <w:r w:rsidRPr="004A1425">
              <w:t>Spurious response for UL MIMO</w:t>
            </w:r>
          </w:p>
        </w:tc>
        <w:tc>
          <w:tcPr>
            <w:tcW w:w="850" w:type="dxa"/>
            <w:tcBorders>
              <w:top w:val="single" w:sz="4" w:space="0" w:color="auto"/>
              <w:left w:val="single" w:sz="4" w:space="0" w:color="auto"/>
              <w:bottom w:val="single" w:sz="4" w:space="0" w:color="auto"/>
              <w:right w:val="single" w:sz="4" w:space="0" w:color="auto"/>
            </w:tcBorders>
            <w:hideMark/>
          </w:tcPr>
          <w:p w14:paraId="57B8141F"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BE8BD2E" w14:textId="77777777" w:rsidR="00BC78B5" w:rsidRPr="004A1425" w:rsidRDefault="00BC78B5" w:rsidP="00F105F0">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3AAE7856" w14:textId="77777777" w:rsidR="00BC78B5" w:rsidRPr="004A1425" w:rsidRDefault="00BC78B5" w:rsidP="00F105F0">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524B40ED" w14:textId="77777777" w:rsidR="00BC78B5" w:rsidRPr="004A1425" w:rsidRDefault="00BC78B5" w:rsidP="00F105F0">
            <w:pPr>
              <w:pStyle w:val="TAL"/>
              <w:rPr>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2C069B17"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147896C7" w14:textId="77777777" w:rsidR="00BC78B5" w:rsidRPr="004A1425" w:rsidRDefault="00BC78B5" w:rsidP="00F105F0">
            <w:pPr>
              <w:pStyle w:val="TAL"/>
            </w:pPr>
          </w:p>
        </w:tc>
      </w:tr>
      <w:tr w:rsidR="00BC78B5" w:rsidRPr="004A1425" w14:paraId="3F31C4A4"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4D2DE995" w14:textId="77777777" w:rsidR="00BC78B5" w:rsidRPr="004A1425" w:rsidRDefault="00BC78B5" w:rsidP="00F105F0">
            <w:pPr>
              <w:pStyle w:val="TAL"/>
              <w:rPr>
                <w:lang w:eastAsia="zh-CN"/>
              </w:rPr>
            </w:pPr>
            <w:r w:rsidRPr="004A1425">
              <w:rPr>
                <w:lang w:eastAsia="zh-CN"/>
              </w:rPr>
              <w:t>7.8.2</w:t>
            </w:r>
          </w:p>
        </w:tc>
        <w:tc>
          <w:tcPr>
            <w:tcW w:w="4460" w:type="dxa"/>
            <w:tcBorders>
              <w:top w:val="single" w:sz="4" w:space="0" w:color="auto"/>
              <w:left w:val="single" w:sz="4" w:space="0" w:color="auto"/>
              <w:bottom w:val="single" w:sz="4" w:space="0" w:color="auto"/>
              <w:right w:val="single" w:sz="4" w:space="0" w:color="auto"/>
            </w:tcBorders>
            <w:hideMark/>
          </w:tcPr>
          <w:p w14:paraId="7566D7C3" w14:textId="77777777" w:rsidR="00BC78B5" w:rsidRPr="004A1425" w:rsidRDefault="00BC78B5" w:rsidP="00F105F0">
            <w:pPr>
              <w:pStyle w:val="TAL"/>
            </w:pPr>
            <w:r w:rsidRPr="004A1425">
              <w:t>Wide band Intermodulation</w:t>
            </w:r>
          </w:p>
        </w:tc>
        <w:tc>
          <w:tcPr>
            <w:tcW w:w="850" w:type="dxa"/>
            <w:tcBorders>
              <w:top w:val="single" w:sz="4" w:space="0" w:color="auto"/>
              <w:left w:val="single" w:sz="4" w:space="0" w:color="auto"/>
              <w:bottom w:val="single" w:sz="4" w:space="0" w:color="auto"/>
              <w:right w:val="single" w:sz="4" w:space="0" w:color="auto"/>
            </w:tcBorders>
            <w:hideMark/>
          </w:tcPr>
          <w:p w14:paraId="05703D7E"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DF3C2BF"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B82E729" w14:textId="77777777" w:rsidR="00BC78B5" w:rsidRPr="004A1425" w:rsidRDefault="00BC78B5" w:rsidP="00F105F0">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7EAFE8F" w14:textId="77777777" w:rsidR="00BC78B5" w:rsidRPr="004A1425" w:rsidRDefault="00BC78B5" w:rsidP="00F105F0">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D34BF05"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B90DB17" w14:textId="77777777" w:rsidR="00BC78B5" w:rsidRPr="004A1425" w:rsidRDefault="00BC78B5" w:rsidP="00F105F0">
            <w:pPr>
              <w:pStyle w:val="TAL"/>
            </w:pPr>
            <w:r w:rsidRPr="004A1425">
              <w:t>Skip TC 7.8.2 if UE supports NSA and TS 38.521-3 TC 7.8B.2.2 or 7.8B.2.3 has been executed.</w:t>
            </w:r>
          </w:p>
        </w:tc>
      </w:tr>
      <w:tr w:rsidR="00BC78B5" w:rsidRPr="004A1425" w14:paraId="6CD2A0FD"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351A5C3" w14:textId="77777777" w:rsidR="00BC78B5" w:rsidRPr="004A1425" w:rsidRDefault="00BC78B5" w:rsidP="00F105F0">
            <w:pPr>
              <w:pStyle w:val="TAL"/>
              <w:rPr>
                <w:lang w:eastAsia="zh-TW"/>
              </w:rPr>
            </w:pPr>
            <w:r w:rsidRPr="004A1425">
              <w:rPr>
                <w:lang w:eastAsia="zh-TW"/>
              </w:rPr>
              <w:t>7.8A.2.1</w:t>
            </w:r>
          </w:p>
        </w:tc>
        <w:tc>
          <w:tcPr>
            <w:tcW w:w="4460" w:type="dxa"/>
            <w:tcBorders>
              <w:top w:val="single" w:sz="4" w:space="0" w:color="auto"/>
              <w:left w:val="single" w:sz="4" w:space="0" w:color="auto"/>
              <w:bottom w:val="single" w:sz="4" w:space="0" w:color="auto"/>
              <w:right w:val="single" w:sz="4" w:space="0" w:color="auto"/>
            </w:tcBorders>
            <w:hideMark/>
          </w:tcPr>
          <w:p w14:paraId="1E51100B" w14:textId="77777777" w:rsidR="00BC78B5" w:rsidRPr="004A1425" w:rsidRDefault="00BC78B5" w:rsidP="00F105F0">
            <w:pPr>
              <w:pStyle w:val="TAL"/>
            </w:pPr>
            <w:r w:rsidRPr="004A1425">
              <w:t>Wide band Intermodulation for CA (2DL CA)</w:t>
            </w:r>
          </w:p>
        </w:tc>
        <w:tc>
          <w:tcPr>
            <w:tcW w:w="850" w:type="dxa"/>
            <w:tcBorders>
              <w:top w:val="single" w:sz="4" w:space="0" w:color="auto"/>
              <w:left w:val="single" w:sz="4" w:space="0" w:color="auto"/>
              <w:bottom w:val="single" w:sz="4" w:space="0" w:color="auto"/>
              <w:right w:val="single" w:sz="4" w:space="0" w:color="auto"/>
            </w:tcBorders>
            <w:hideMark/>
          </w:tcPr>
          <w:p w14:paraId="26E1468C" w14:textId="77777777" w:rsidR="00BC78B5" w:rsidRPr="004A1425" w:rsidRDefault="00BC78B5" w:rsidP="00F105F0">
            <w:pPr>
              <w:pStyle w:val="TAC"/>
              <w:rPr>
                <w:lang w:eastAsia="zh-TW"/>
              </w:rPr>
            </w:pPr>
            <w:r w:rsidRPr="004A1425">
              <w:rPr>
                <w:lang w:eastAsia="zh-TW"/>
              </w:rPr>
              <w:t>Rel-15</w:t>
            </w:r>
          </w:p>
        </w:tc>
        <w:tc>
          <w:tcPr>
            <w:tcW w:w="1128" w:type="dxa"/>
            <w:tcBorders>
              <w:top w:val="single" w:sz="4" w:space="0" w:color="auto"/>
              <w:left w:val="single" w:sz="4" w:space="0" w:color="auto"/>
              <w:bottom w:val="single" w:sz="4" w:space="0" w:color="auto"/>
              <w:right w:val="single" w:sz="4" w:space="0" w:color="auto"/>
            </w:tcBorders>
            <w:hideMark/>
          </w:tcPr>
          <w:p w14:paraId="2B5C2674" w14:textId="77777777" w:rsidR="00BC78B5" w:rsidRPr="004A1425" w:rsidRDefault="00BC78B5" w:rsidP="00F105F0">
            <w:pPr>
              <w:pStyle w:val="TAL"/>
              <w:rPr>
                <w:lang w:eastAsia="zh-TW"/>
              </w:rPr>
            </w:pPr>
            <w:r w:rsidRPr="004A1425">
              <w:rPr>
                <w:lang w:eastAsia="zh-TW"/>
              </w:rPr>
              <w:t>C031</w:t>
            </w:r>
          </w:p>
        </w:tc>
        <w:tc>
          <w:tcPr>
            <w:tcW w:w="3115" w:type="dxa"/>
            <w:tcBorders>
              <w:top w:val="single" w:sz="4" w:space="0" w:color="auto"/>
              <w:left w:val="single" w:sz="4" w:space="0" w:color="auto"/>
              <w:bottom w:val="single" w:sz="4" w:space="0" w:color="auto"/>
              <w:right w:val="single" w:sz="4" w:space="0" w:color="auto"/>
            </w:tcBorders>
            <w:hideMark/>
          </w:tcPr>
          <w:p w14:paraId="093BEF75" w14:textId="77777777" w:rsidR="00BC78B5" w:rsidRPr="004A1425" w:rsidRDefault="00BC78B5" w:rsidP="00F105F0">
            <w:pPr>
              <w:pStyle w:val="TAL"/>
              <w:rPr>
                <w:lang w:eastAsia="zh-CN"/>
              </w:rPr>
            </w:pPr>
            <w:r w:rsidRPr="004A1425">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B5E21A3" w14:textId="77777777" w:rsidR="00BC78B5" w:rsidRPr="004A1425" w:rsidRDefault="00BC78B5" w:rsidP="00F105F0">
            <w:pPr>
              <w:pStyle w:val="TAL"/>
              <w:rPr>
                <w:lang w:eastAsia="zh-TW"/>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453D44A7"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5A7F9DB9" w14:textId="77777777" w:rsidR="00BC78B5" w:rsidRPr="004A1425" w:rsidRDefault="00BC78B5" w:rsidP="00F105F0">
            <w:pPr>
              <w:pStyle w:val="TAL"/>
            </w:pPr>
          </w:p>
        </w:tc>
      </w:tr>
      <w:tr w:rsidR="00BC78B5" w:rsidRPr="004A1425" w14:paraId="05CA5DEB"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777017E" w14:textId="77777777" w:rsidR="00BC78B5" w:rsidRPr="004A1425" w:rsidRDefault="00BC78B5" w:rsidP="00F105F0">
            <w:pPr>
              <w:pStyle w:val="TAL"/>
              <w:rPr>
                <w:lang w:eastAsia="zh-CN"/>
              </w:rPr>
            </w:pPr>
            <w:r w:rsidRPr="004A1425">
              <w:rPr>
                <w:lang w:eastAsia="zh-TW"/>
              </w:rPr>
              <w:t>7.8A.2.2</w:t>
            </w:r>
          </w:p>
        </w:tc>
        <w:tc>
          <w:tcPr>
            <w:tcW w:w="4460" w:type="dxa"/>
            <w:tcBorders>
              <w:top w:val="single" w:sz="4" w:space="0" w:color="auto"/>
              <w:left w:val="single" w:sz="4" w:space="0" w:color="auto"/>
              <w:bottom w:val="single" w:sz="4" w:space="0" w:color="auto"/>
              <w:right w:val="single" w:sz="4" w:space="0" w:color="auto"/>
            </w:tcBorders>
            <w:hideMark/>
          </w:tcPr>
          <w:p w14:paraId="5B813B14" w14:textId="77777777" w:rsidR="00BC78B5" w:rsidRPr="004A1425" w:rsidRDefault="00BC78B5" w:rsidP="00F105F0">
            <w:pPr>
              <w:pStyle w:val="TAL"/>
            </w:pPr>
            <w:r w:rsidRPr="004A1425">
              <w:t>Wide band Intermodulation for CA (</w:t>
            </w:r>
            <w:r w:rsidRPr="004A1425">
              <w:rPr>
                <w:lang w:eastAsia="zh-TW"/>
              </w:rPr>
              <w:t>3DL CA</w:t>
            </w:r>
            <w:r w:rsidRPr="004A1425">
              <w:t>)</w:t>
            </w:r>
          </w:p>
        </w:tc>
        <w:tc>
          <w:tcPr>
            <w:tcW w:w="850" w:type="dxa"/>
            <w:tcBorders>
              <w:top w:val="single" w:sz="4" w:space="0" w:color="auto"/>
              <w:left w:val="single" w:sz="4" w:space="0" w:color="auto"/>
              <w:bottom w:val="single" w:sz="4" w:space="0" w:color="auto"/>
              <w:right w:val="single" w:sz="4" w:space="0" w:color="auto"/>
            </w:tcBorders>
            <w:hideMark/>
          </w:tcPr>
          <w:p w14:paraId="07C45539" w14:textId="77777777" w:rsidR="00BC78B5" w:rsidRPr="004A1425" w:rsidRDefault="00BC78B5" w:rsidP="00F105F0">
            <w:pPr>
              <w:pStyle w:val="TAC"/>
              <w:rPr>
                <w:lang w:eastAsia="zh-CN"/>
              </w:rPr>
            </w:pPr>
            <w:r w:rsidRPr="004A1425">
              <w:rPr>
                <w:lang w:eastAsia="zh-TW"/>
              </w:rPr>
              <w:t>Rel-</w:t>
            </w:r>
            <w:r w:rsidRPr="004A1425">
              <w:rPr>
                <w:lang w:eastAsia="zh-CN"/>
              </w:rPr>
              <w:t>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12060EDA" w14:textId="77777777" w:rsidR="00BC78B5" w:rsidRPr="004A1425" w:rsidRDefault="00BC78B5" w:rsidP="00F105F0">
            <w:pPr>
              <w:pStyle w:val="TAL"/>
              <w:rPr>
                <w:lang w:eastAsia="zh-CN"/>
              </w:rPr>
            </w:pPr>
            <w:r w:rsidRPr="004A1425">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0D747BF1" w14:textId="77777777" w:rsidR="00BC78B5" w:rsidRPr="004A1425" w:rsidRDefault="00BC78B5" w:rsidP="00F105F0">
            <w:pPr>
              <w:pStyle w:val="TAL"/>
              <w:rPr>
                <w:lang w:eastAsia="zh-CN"/>
              </w:rPr>
            </w:pPr>
            <w:r w:rsidRPr="004A1425">
              <w:t>UEs supporting 5GS FR1 and CA (</w:t>
            </w:r>
            <w:r w:rsidRPr="004A1425">
              <w:rPr>
                <w:lang w:eastAsia="zh-TW"/>
              </w:rPr>
              <w:t>3DL CA</w:t>
            </w:r>
            <w:r w:rsidRPr="004A1425">
              <w:t>)</w:t>
            </w:r>
          </w:p>
        </w:tc>
        <w:tc>
          <w:tcPr>
            <w:tcW w:w="1553" w:type="dxa"/>
            <w:tcBorders>
              <w:top w:val="single" w:sz="4" w:space="0" w:color="auto"/>
              <w:left w:val="single" w:sz="4" w:space="0" w:color="auto"/>
              <w:bottom w:val="single" w:sz="4" w:space="0" w:color="auto"/>
              <w:right w:val="single" w:sz="4" w:space="0" w:color="auto"/>
            </w:tcBorders>
            <w:hideMark/>
          </w:tcPr>
          <w:p w14:paraId="48C38F9D" w14:textId="77777777" w:rsidR="00BC78B5" w:rsidRPr="004A1425" w:rsidRDefault="00BC78B5" w:rsidP="00F105F0">
            <w:pPr>
              <w:pStyle w:val="TAL"/>
              <w:rPr>
                <w:lang w:eastAsia="zh-CN"/>
              </w:rPr>
            </w:pPr>
            <w:r w:rsidRPr="004A1425">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11694351"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0E4846A2" w14:textId="77777777" w:rsidR="00BC78B5" w:rsidRPr="004A1425" w:rsidRDefault="00BC78B5" w:rsidP="00F105F0">
            <w:pPr>
              <w:pStyle w:val="TAL"/>
            </w:pPr>
          </w:p>
        </w:tc>
      </w:tr>
      <w:tr w:rsidR="00BC78B5" w:rsidRPr="004A1425" w14:paraId="6E952241"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3F81A22A" w14:textId="77777777" w:rsidR="00BC78B5" w:rsidRPr="004A1425" w:rsidRDefault="00BC78B5" w:rsidP="00F105F0">
            <w:pPr>
              <w:pStyle w:val="TAL"/>
              <w:rPr>
                <w:lang w:eastAsia="zh-CN"/>
              </w:rPr>
            </w:pPr>
            <w:r w:rsidRPr="004A1425">
              <w:rPr>
                <w:lang w:eastAsia="zh-TW"/>
              </w:rPr>
              <w:t>7.8A.2.3</w:t>
            </w:r>
          </w:p>
        </w:tc>
        <w:tc>
          <w:tcPr>
            <w:tcW w:w="4460" w:type="dxa"/>
            <w:tcBorders>
              <w:top w:val="single" w:sz="4" w:space="0" w:color="auto"/>
              <w:left w:val="single" w:sz="4" w:space="0" w:color="auto"/>
              <w:bottom w:val="single" w:sz="4" w:space="0" w:color="auto"/>
              <w:right w:val="single" w:sz="4" w:space="0" w:color="auto"/>
            </w:tcBorders>
            <w:hideMark/>
          </w:tcPr>
          <w:p w14:paraId="6B36FC06" w14:textId="77777777" w:rsidR="00BC78B5" w:rsidRPr="004A1425" w:rsidRDefault="00BC78B5" w:rsidP="00F105F0">
            <w:pPr>
              <w:pStyle w:val="TAL"/>
            </w:pPr>
            <w:r w:rsidRPr="004A1425">
              <w:t>Wide band Intermodulation for CA (</w:t>
            </w:r>
            <w:r w:rsidRPr="004A1425">
              <w:rPr>
                <w:lang w:eastAsia="zh-TW"/>
              </w:rPr>
              <w:t>4DL CA</w:t>
            </w:r>
            <w:r w:rsidRPr="004A1425">
              <w:t>)</w:t>
            </w:r>
          </w:p>
        </w:tc>
        <w:tc>
          <w:tcPr>
            <w:tcW w:w="850" w:type="dxa"/>
            <w:tcBorders>
              <w:top w:val="single" w:sz="4" w:space="0" w:color="auto"/>
              <w:left w:val="single" w:sz="4" w:space="0" w:color="auto"/>
              <w:bottom w:val="single" w:sz="4" w:space="0" w:color="auto"/>
              <w:right w:val="single" w:sz="4" w:space="0" w:color="auto"/>
            </w:tcBorders>
            <w:hideMark/>
          </w:tcPr>
          <w:p w14:paraId="376F590F" w14:textId="77777777" w:rsidR="00BC78B5" w:rsidRPr="004A1425" w:rsidRDefault="00BC78B5" w:rsidP="00F105F0">
            <w:pPr>
              <w:pStyle w:val="TAC"/>
              <w:rPr>
                <w:lang w:eastAsia="zh-CN"/>
              </w:rPr>
            </w:pPr>
            <w:r w:rsidRPr="004A1425">
              <w:rPr>
                <w:lang w:eastAsia="zh-TW"/>
              </w:rPr>
              <w:t>Rel-</w:t>
            </w:r>
            <w:r w:rsidRPr="004A1425">
              <w:rPr>
                <w:lang w:eastAsia="zh-CN"/>
              </w:rPr>
              <w:t>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45B8570F" w14:textId="77777777" w:rsidR="00BC78B5" w:rsidRPr="004A1425" w:rsidRDefault="00BC78B5" w:rsidP="00F105F0">
            <w:pPr>
              <w:pStyle w:val="TAL"/>
              <w:rPr>
                <w:lang w:eastAsia="zh-CN"/>
              </w:rPr>
            </w:pPr>
            <w:r w:rsidRPr="004A1425">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4BF0C6A5" w14:textId="77777777" w:rsidR="00BC78B5" w:rsidRPr="004A1425" w:rsidRDefault="00BC78B5" w:rsidP="00F105F0">
            <w:pPr>
              <w:pStyle w:val="TAL"/>
              <w:rPr>
                <w:lang w:eastAsia="zh-CN"/>
              </w:rPr>
            </w:pPr>
            <w:r w:rsidRPr="004A1425">
              <w:t>UEs supporting 5GS FR1 and CA (</w:t>
            </w:r>
            <w:r w:rsidRPr="004A1425">
              <w:rPr>
                <w:lang w:eastAsia="zh-TW"/>
              </w:rPr>
              <w:t>4DL CA</w:t>
            </w:r>
            <w:r w:rsidRPr="004A1425">
              <w:t>)</w:t>
            </w:r>
          </w:p>
        </w:tc>
        <w:tc>
          <w:tcPr>
            <w:tcW w:w="1553" w:type="dxa"/>
            <w:tcBorders>
              <w:top w:val="single" w:sz="4" w:space="0" w:color="auto"/>
              <w:left w:val="single" w:sz="4" w:space="0" w:color="auto"/>
              <w:bottom w:val="single" w:sz="4" w:space="0" w:color="auto"/>
              <w:right w:val="single" w:sz="4" w:space="0" w:color="auto"/>
            </w:tcBorders>
            <w:hideMark/>
          </w:tcPr>
          <w:p w14:paraId="6F018CDE" w14:textId="77777777" w:rsidR="00BC78B5" w:rsidRPr="004A1425" w:rsidRDefault="00BC78B5" w:rsidP="00F105F0">
            <w:pPr>
              <w:pStyle w:val="TAL"/>
              <w:rPr>
                <w:lang w:eastAsia="zh-CN"/>
              </w:rPr>
            </w:pPr>
            <w:r w:rsidRPr="004A1425">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29861431"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17C152E0" w14:textId="77777777" w:rsidR="00BC78B5" w:rsidRPr="004A1425" w:rsidRDefault="00BC78B5" w:rsidP="00F105F0">
            <w:pPr>
              <w:pStyle w:val="TAL"/>
            </w:pPr>
          </w:p>
        </w:tc>
      </w:tr>
      <w:tr w:rsidR="00BC78B5" w:rsidRPr="004A1425" w14:paraId="11059141"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A50115F" w14:textId="77777777" w:rsidR="00BC78B5" w:rsidRPr="004A1425" w:rsidRDefault="00BC78B5" w:rsidP="00F105F0">
            <w:pPr>
              <w:pStyle w:val="TAL"/>
              <w:rPr>
                <w:lang w:eastAsia="zh-CN"/>
              </w:rPr>
            </w:pPr>
            <w:r w:rsidRPr="004A1425">
              <w:rPr>
                <w:lang w:eastAsia="zh-CN"/>
              </w:rPr>
              <w:t>7.8D.2</w:t>
            </w:r>
          </w:p>
        </w:tc>
        <w:tc>
          <w:tcPr>
            <w:tcW w:w="4460" w:type="dxa"/>
            <w:tcBorders>
              <w:top w:val="single" w:sz="4" w:space="0" w:color="auto"/>
              <w:left w:val="single" w:sz="4" w:space="0" w:color="auto"/>
              <w:bottom w:val="single" w:sz="4" w:space="0" w:color="auto"/>
              <w:right w:val="single" w:sz="4" w:space="0" w:color="auto"/>
            </w:tcBorders>
            <w:hideMark/>
          </w:tcPr>
          <w:p w14:paraId="1CB749CC" w14:textId="77777777" w:rsidR="00BC78B5" w:rsidRPr="004A1425" w:rsidRDefault="00BC78B5" w:rsidP="00F105F0">
            <w:pPr>
              <w:pStyle w:val="TAL"/>
            </w:pPr>
            <w:r w:rsidRPr="004A1425">
              <w:t>Wide band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3E96DA3F"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C3F7323" w14:textId="77777777" w:rsidR="00BC78B5" w:rsidRPr="004A1425" w:rsidRDefault="00BC78B5" w:rsidP="00F105F0">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6930CDCB" w14:textId="77777777" w:rsidR="00BC78B5" w:rsidRPr="004A1425" w:rsidRDefault="00BC78B5" w:rsidP="00F105F0">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1053DAE9" w14:textId="77777777" w:rsidR="00BC78B5" w:rsidRPr="004A1425" w:rsidRDefault="00BC78B5" w:rsidP="00F105F0">
            <w:pPr>
              <w:pStyle w:val="TAL"/>
              <w:rPr>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7C01E147"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6F2C4951" w14:textId="77777777" w:rsidR="00BC78B5" w:rsidRPr="004A1425" w:rsidRDefault="00BC78B5" w:rsidP="00F105F0">
            <w:pPr>
              <w:pStyle w:val="TAL"/>
            </w:pPr>
          </w:p>
        </w:tc>
      </w:tr>
      <w:tr w:rsidR="00BC78B5" w:rsidRPr="004A1425" w14:paraId="178E37AB"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1DA22296" w14:textId="77777777" w:rsidR="00BC78B5" w:rsidRPr="004A1425" w:rsidRDefault="00BC78B5" w:rsidP="00F105F0">
            <w:pPr>
              <w:pStyle w:val="TAL"/>
              <w:rPr>
                <w:lang w:eastAsia="zh-CN"/>
              </w:rPr>
            </w:pPr>
            <w:r w:rsidRPr="004A1425">
              <w:rPr>
                <w:lang w:eastAsia="zh-CN"/>
              </w:rPr>
              <w:t>7.9</w:t>
            </w:r>
          </w:p>
        </w:tc>
        <w:tc>
          <w:tcPr>
            <w:tcW w:w="4460" w:type="dxa"/>
            <w:tcBorders>
              <w:top w:val="single" w:sz="4" w:space="0" w:color="auto"/>
              <w:left w:val="single" w:sz="4" w:space="0" w:color="auto"/>
              <w:bottom w:val="single" w:sz="4" w:space="0" w:color="auto"/>
              <w:right w:val="single" w:sz="4" w:space="0" w:color="auto"/>
            </w:tcBorders>
            <w:hideMark/>
          </w:tcPr>
          <w:p w14:paraId="7015A244" w14:textId="77777777" w:rsidR="00BC78B5" w:rsidRPr="004A1425" w:rsidRDefault="00BC78B5" w:rsidP="00F105F0">
            <w:pPr>
              <w:pStyle w:val="TAL"/>
            </w:pPr>
            <w:r w:rsidRPr="004A1425">
              <w:t>Spurious emissions</w:t>
            </w:r>
          </w:p>
        </w:tc>
        <w:tc>
          <w:tcPr>
            <w:tcW w:w="850" w:type="dxa"/>
            <w:tcBorders>
              <w:top w:val="single" w:sz="4" w:space="0" w:color="auto"/>
              <w:left w:val="single" w:sz="4" w:space="0" w:color="auto"/>
              <w:bottom w:val="single" w:sz="4" w:space="0" w:color="auto"/>
              <w:right w:val="single" w:sz="4" w:space="0" w:color="auto"/>
            </w:tcBorders>
            <w:hideMark/>
          </w:tcPr>
          <w:p w14:paraId="08FEF960"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8B1964B"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FDF7A7D" w14:textId="77777777" w:rsidR="00BC78B5" w:rsidRPr="004A1425" w:rsidRDefault="00BC78B5" w:rsidP="00F105F0">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B6ACC94" w14:textId="77777777" w:rsidR="00BC78B5" w:rsidRPr="004A1425" w:rsidRDefault="00BC78B5" w:rsidP="00F105F0">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B3701F7"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8531D0D" w14:textId="77777777" w:rsidR="00BC78B5" w:rsidRPr="004A1425" w:rsidRDefault="00BC78B5" w:rsidP="00F105F0">
            <w:pPr>
              <w:pStyle w:val="TAL"/>
            </w:pPr>
            <w:r w:rsidRPr="004A1425">
              <w:t>Skip TC 7.9 if UE supports NSA and TS 38.521-3 TC 7.9B.1 or 7.9B.2 or 7.9B.3 has been executed.</w:t>
            </w:r>
          </w:p>
        </w:tc>
      </w:tr>
      <w:tr w:rsidR="00BC78B5" w:rsidRPr="004A1425" w14:paraId="370ACA2C"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45FA5A96" w14:textId="77777777" w:rsidR="00BC78B5" w:rsidRPr="004A1425" w:rsidRDefault="00BC78B5" w:rsidP="00F105F0">
            <w:pPr>
              <w:pStyle w:val="TAL"/>
              <w:rPr>
                <w:lang w:eastAsia="zh-CN"/>
              </w:rPr>
            </w:pPr>
            <w:r w:rsidRPr="004A1425">
              <w:rPr>
                <w:lang w:eastAsia="zh-CN"/>
              </w:rPr>
              <w:t>7.9A.1</w:t>
            </w:r>
          </w:p>
        </w:tc>
        <w:tc>
          <w:tcPr>
            <w:tcW w:w="4460" w:type="dxa"/>
            <w:tcBorders>
              <w:top w:val="single" w:sz="4" w:space="0" w:color="auto"/>
              <w:left w:val="single" w:sz="4" w:space="0" w:color="auto"/>
              <w:bottom w:val="single" w:sz="4" w:space="0" w:color="auto"/>
              <w:right w:val="single" w:sz="4" w:space="0" w:color="auto"/>
            </w:tcBorders>
            <w:hideMark/>
          </w:tcPr>
          <w:p w14:paraId="30720090" w14:textId="77777777" w:rsidR="00BC78B5" w:rsidRPr="004A1425" w:rsidRDefault="00BC78B5" w:rsidP="00F105F0">
            <w:pPr>
              <w:pStyle w:val="TAL"/>
            </w:pPr>
            <w:r w:rsidRPr="004A1425">
              <w:t>Spurious emissions for CA (2DL CA)</w:t>
            </w:r>
          </w:p>
        </w:tc>
        <w:tc>
          <w:tcPr>
            <w:tcW w:w="850" w:type="dxa"/>
            <w:tcBorders>
              <w:top w:val="single" w:sz="4" w:space="0" w:color="auto"/>
              <w:left w:val="single" w:sz="4" w:space="0" w:color="auto"/>
              <w:bottom w:val="single" w:sz="4" w:space="0" w:color="auto"/>
              <w:right w:val="single" w:sz="4" w:space="0" w:color="auto"/>
            </w:tcBorders>
            <w:hideMark/>
          </w:tcPr>
          <w:p w14:paraId="208C6683" w14:textId="77777777" w:rsidR="00BC78B5" w:rsidRPr="004A1425" w:rsidRDefault="00BC78B5" w:rsidP="00F105F0">
            <w:pPr>
              <w:pStyle w:val="TAC"/>
              <w:rPr>
                <w:lang w:eastAsia="zh-CN"/>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5456D08" w14:textId="77777777" w:rsidR="00BC78B5" w:rsidRPr="004A1425" w:rsidRDefault="00BC78B5" w:rsidP="00F105F0">
            <w:pPr>
              <w:pStyle w:val="TAL"/>
              <w:rPr>
                <w:lang w:eastAsia="zh-CN"/>
              </w:rPr>
            </w:pPr>
            <w:r w:rsidRPr="004A1425">
              <w:t>C005</w:t>
            </w:r>
          </w:p>
        </w:tc>
        <w:tc>
          <w:tcPr>
            <w:tcW w:w="3115" w:type="dxa"/>
            <w:tcBorders>
              <w:top w:val="single" w:sz="4" w:space="0" w:color="auto"/>
              <w:left w:val="single" w:sz="4" w:space="0" w:color="auto"/>
              <w:bottom w:val="single" w:sz="4" w:space="0" w:color="auto"/>
              <w:right w:val="single" w:sz="4" w:space="0" w:color="auto"/>
            </w:tcBorders>
            <w:hideMark/>
          </w:tcPr>
          <w:p w14:paraId="1374A3A6" w14:textId="77777777" w:rsidR="00BC78B5" w:rsidRPr="004A1425" w:rsidRDefault="00BC78B5" w:rsidP="00F105F0">
            <w:pPr>
              <w:pStyle w:val="TAL"/>
              <w:rPr>
                <w:lang w:eastAsia="zh-CN"/>
              </w:rPr>
            </w:pPr>
            <w:r w:rsidRPr="004A1425">
              <w:t xml:space="preserve">UEs supporting 5GS FR1 and inter-band 2DL CA with a DL-only band </w:t>
            </w:r>
          </w:p>
        </w:tc>
        <w:tc>
          <w:tcPr>
            <w:tcW w:w="1553" w:type="dxa"/>
            <w:tcBorders>
              <w:top w:val="single" w:sz="4" w:space="0" w:color="auto"/>
              <w:left w:val="single" w:sz="4" w:space="0" w:color="auto"/>
              <w:bottom w:val="single" w:sz="4" w:space="0" w:color="auto"/>
              <w:right w:val="single" w:sz="4" w:space="0" w:color="auto"/>
            </w:tcBorders>
            <w:hideMark/>
          </w:tcPr>
          <w:p w14:paraId="7CB6E5AD" w14:textId="77777777" w:rsidR="00BC78B5" w:rsidRPr="004A1425" w:rsidRDefault="00BC78B5" w:rsidP="00F105F0">
            <w:pPr>
              <w:pStyle w:val="TAL"/>
              <w:rPr>
                <w:lang w:eastAsia="zh-CN"/>
              </w:rPr>
            </w:pPr>
            <w:r w:rsidRPr="004A1425">
              <w:t>E002</w:t>
            </w:r>
          </w:p>
        </w:tc>
        <w:tc>
          <w:tcPr>
            <w:tcW w:w="1103" w:type="dxa"/>
            <w:tcBorders>
              <w:top w:val="single" w:sz="4" w:space="0" w:color="auto"/>
              <w:left w:val="single" w:sz="4" w:space="0" w:color="auto"/>
              <w:bottom w:val="single" w:sz="4" w:space="0" w:color="auto"/>
              <w:right w:val="single" w:sz="4" w:space="0" w:color="auto"/>
            </w:tcBorders>
          </w:tcPr>
          <w:p w14:paraId="0F961DE7"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0D05EABB" w14:textId="77777777" w:rsidR="00BC78B5" w:rsidRPr="004A1425" w:rsidRDefault="00BC78B5" w:rsidP="00F105F0">
            <w:pPr>
              <w:pStyle w:val="TAL"/>
            </w:pPr>
          </w:p>
        </w:tc>
      </w:tr>
      <w:tr w:rsidR="00BC78B5" w:rsidRPr="004A1425" w14:paraId="3624B3C7" w14:textId="77777777" w:rsidTr="00140802">
        <w:trPr>
          <w:jc w:val="center"/>
        </w:trPr>
        <w:tc>
          <w:tcPr>
            <w:tcW w:w="15555" w:type="dxa"/>
            <w:gridSpan w:val="8"/>
            <w:tcBorders>
              <w:top w:val="single" w:sz="4" w:space="0" w:color="auto"/>
              <w:left w:val="single" w:sz="4" w:space="0" w:color="auto"/>
              <w:bottom w:val="single" w:sz="4" w:space="0" w:color="auto"/>
              <w:right w:val="single" w:sz="4" w:space="0" w:color="auto"/>
            </w:tcBorders>
            <w:hideMark/>
          </w:tcPr>
          <w:p w14:paraId="33FAC357" w14:textId="77777777" w:rsidR="00BC78B5" w:rsidRPr="004A1425" w:rsidRDefault="00BC78B5" w:rsidP="00F105F0">
            <w:pPr>
              <w:pStyle w:val="TAN"/>
              <w:rPr>
                <w:rFonts w:eastAsia="宋体"/>
              </w:rPr>
            </w:pPr>
            <w:r w:rsidRPr="004A1425">
              <w:rPr>
                <w:lang w:eastAsia="zh-TW"/>
              </w:rPr>
              <w:t>NOTE 1:</w:t>
            </w:r>
            <w:r w:rsidRPr="004A1425">
              <w:rPr>
                <w:lang w:eastAsia="zh-TW"/>
              </w:rPr>
              <w:tab/>
            </w:r>
            <w:r w:rsidRPr="004A1425">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宋体"/>
                <w:lang w:eastAsia="zh-CN"/>
              </w:rPr>
              <w:t>e</w:t>
            </w:r>
            <w:r w:rsidRPr="004A1425">
              <w:rPr>
                <w:rFonts w:eastAsia="宋体"/>
              </w:rPr>
              <w:t xml:space="preserve"> test case/branch. Detail</w:t>
            </w:r>
            <w:r w:rsidRPr="004A1425">
              <w:rPr>
                <w:rFonts w:eastAsia="宋体"/>
                <w:lang w:eastAsia="zh-CN"/>
              </w:rPr>
              <w:t>e</w:t>
            </w:r>
            <w:r w:rsidRPr="004A1425">
              <w:rPr>
                <w:rFonts w:eastAsia="宋体"/>
              </w:rPr>
              <w:t>d completion status can be found in the corresponding test case section in 38.521-</w:t>
            </w:r>
            <w:r w:rsidRPr="004A1425">
              <w:rPr>
                <w:rFonts w:eastAsia="宋体"/>
                <w:lang w:eastAsia="zh-CN"/>
              </w:rPr>
              <w:t>1</w:t>
            </w:r>
            <w:r w:rsidRPr="004A1425">
              <w:rPr>
                <w:rFonts w:eastAsia="宋体"/>
              </w:rPr>
              <w:t>.</w:t>
            </w:r>
          </w:p>
        </w:tc>
      </w:tr>
    </w:tbl>
    <w:p w14:paraId="494ACC04" w14:textId="77777777" w:rsidR="00F032EB" w:rsidRPr="003C0C1C" w:rsidRDefault="00F032EB">
      <w:pPr>
        <w:rPr>
          <w:noProof/>
        </w:rPr>
      </w:pPr>
    </w:p>
    <w:p w14:paraId="589F149D" w14:textId="7A6A98D9" w:rsidR="004226F9" w:rsidRPr="00111F83" w:rsidRDefault="004226F9" w:rsidP="00FF7E31">
      <w:pPr>
        <w:pStyle w:val="30"/>
        <w:rPr>
          <w:noProof/>
          <w:color w:val="FF0000"/>
        </w:rPr>
      </w:pPr>
      <w:bookmarkStart w:id="380" w:name="OLE_LINK33"/>
      <w:bookmarkStart w:id="381" w:name="OLE_LINK34"/>
      <w:r w:rsidRPr="006A6DC8">
        <w:rPr>
          <w:noProof/>
          <w:color w:val="FF0000"/>
        </w:rPr>
        <w:lastRenderedPageBreak/>
        <w:t>&lt;</w:t>
      </w:r>
      <w:r>
        <w:rPr>
          <w:noProof/>
          <w:color w:val="FF0000"/>
        </w:rPr>
        <w:t>End of Changes</w:t>
      </w:r>
      <w:r w:rsidRPr="006A6DC8">
        <w:rPr>
          <w:noProof/>
          <w:color w:val="FF0000"/>
        </w:rPr>
        <w:t>&gt;</w:t>
      </w:r>
      <w:bookmarkEnd w:id="380"/>
      <w:bookmarkEnd w:id="381"/>
    </w:p>
    <w:sectPr w:rsidR="004226F9" w:rsidRPr="00111F83" w:rsidSect="00187FC5">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F11D00" w14:textId="77777777" w:rsidR="00214EEA" w:rsidRDefault="00214EEA">
      <w:r>
        <w:separator/>
      </w:r>
    </w:p>
  </w:endnote>
  <w:endnote w:type="continuationSeparator" w:id="0">
    <w:p w14:paraId="42A3F9D2" w14:textId="77777777" w:rsidR="00214EEA" w:rsidRDefault="00214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B58C49" w14:textId="77777777" w:rsidR="00214EEA" w:rsidRDefault="00214EEA">
      <w:r>
        <w:separator/>
      </w:r>
    </w:p>
  </w:footnote>
  <w:footnote w:type="continuationSeparator" w:id="0">
    <w:p w14:paraId="5AD5D246" w14:textId="77777777" w:rsidR="00214EEA" w:rsidRDefault="00214E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A7038" w:rsidRDefault="00DA70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A7038" w:rsidRDefault="00DA703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A7038" w:rsidRDefault="00DA703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A7038" w:rsidRDefault="00DA703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887"/>
    <w:rsid w:val="00014546"/>
    <w:rsid w:val="00022E4A"/>
    <w:rsid w:val="00066E7D"/>
    <w:rsid w:val="00096589"/>
    <w:rsid w:val="000A6394"/>
    <w:rsid w:val="000B7FED"/>
    <w:rsid w:val="000C038A"/>
    <w:rsid w:val="000C6598"/>
    <w:rsid w:val="000D44B3"/>
    <w:rsid w:val="000E3150"/>
    <w:rsid w:val="00111F83"/>
    <w:rsid w:val="00140802"/>
    <w:rsid w:val="00145D43"/>
    <w:rsid w:val="001735D9"/>
    <w:rsid w:val="00187FC5"/>
    <w:rsid w:val="00192C46"/>
    <w:rsid w:val="001A08B3"/>
    <w:rsid w:val="001A7B60"/>
    <w:rsid w:val="001B52F0"/>
    <w:rsid w:val="001B7A65"/>
    <w:rsid w:val="001C104C"/>
    <w:rsid w:val="001E41F3"/>
    <w:rsid w:val="00214EEA"/>
    <w:rsid w:val="0026004D"/>
    <w:rsid w:val="0026124E"/>
    <w:rsid w:val="002640DD"/>
    <w:rsid w:val="00275D12"/>
    <w:rsid w:val="002775C8"/>
    <w:rsid w:val="00284FEB"/>
    <w:rsid w:val="002860C4"/>
    <w:rsid w:val="00287FC6"/>
    <w:rsid w:val="002B5741"/>
    <w:rsid w:val="002D0755"/>
    <w:rsid w:val="002E472E"/>
    <w:rsid w:val="00305409"/>
    <w:rsid w:val="00323ED4"/>
    <w:rsid w:val="00324640"/>
    <w:rsid w:val="0033398F"/>
    <w:rsid w:val="003609EF"/>
    <w:rsid w:val="0036231A"/>
    <w:rsid w:val="003646E4"/>
    <w:rsid w:val="00374DD4"/>
    <w:rsid w:val="003866D5"/>
    <w:rsid w:val="0039707D"/>
    <w:rsid w:val="003C0C1C"/>
    <w:rsid w:val="003D3AB0"/>
    <w:rsid w:val="003E1A36"/>
    <w:rsid w:val="003E6B28"/>
    <w:rsid w:val="00403A78"/>
    <w:rsid w:val="00410371"/>
    <w:rsid w:val="004136D7"/>
    <w:rsid w:val="00414694"/>
    <w:rsid w:val="00414796"/>
    <w:rsid w:val="004226F9"/>
    <w:rsid w:val="004242F1"/>
    <w:rsid w:val="004665F1"/>
    <w:rsid w:val="00492535"/>
    <w:rsid w:val="004A2BE2"/>
    <w:rsid w:val="004B75B7"/>
    <w:rsid w:val="0051580D"/>
    <w:rsid w:val="00517AED"/>
    <w:rsid w:val="00517D20"/>
    <w:rsid w:val="00525866"/>
    <w:rsid w:val="00532845"/>
    <w:rsid w:val="00547111"/>
    <w:rsid w:val="005547D5"/>
    <w:rsid w:val="005626DE"/>
    <w:rsid w:val="00577DC0"/>
    <w:rsid w:val="005924E6"/>
    <w:rsid w:val="00592D74"/>
    <w:rsid w:val="005B558B"/>
    <w:rsid w:val="005E2C44"/>
    <w:rsid w:val="005F277A"/>
    <w:rsid w:val="006127B3"/>
    <w:rsid w:val="00621188"/>
    <w:rsid w:val="006257ED"/>
    <w:rsid w:val="0063301E"/>
    <w:rsid w:val="00636682"/>
    <w:rsid w:val="00665C47"/>
    <w:rsid w:val="00695808"/>
    <w:rsid w:val="006B0071"/>
    <w:rsid w:val="006B46FB"/>
    <w:rsid w:val="006B68D0"/>
    <w:rsid w:val="006C5F4A"/>
    <w:rsid w:val="006D58A9"/>
    <w:rsid w:val="006E0702"/>
    <w:rsid w:val="006E21FB"/>
    <w:rsid w:val="00732B5A"/>
    <w:rsid w:val="00763B87"/>
    <w:rsid w:val="00781BA1"/>
    <w:rsid w:val="0078417B"/>
    <w:rsid w:val="00792342"/>
    <w:rsid w:val="007977A8"/>
    <w:rsid w:val="007B512A"/>
    <w:rsid w:val="007C2097"/>
    <w:rsid w:val="007D6A07"/>
    <w:rsid w:val="007F7259"/>
    <w:rsid w:val="008040A8"/>
    <w:rsid w:val="00807463"/>
    <w:rsid w:val="00813962"/>
    <w:rsid w:val="00824843"/>
    <w:rsid w:val="008279FA"/>
    <w:rsid w:val="0083269E"/>
    <w:rsid w:val="0084057B"/>
    <w:rsid w:val="008626E7"/>
    <w:rsid w:val="00870EE7"/>
    <w:rsid w:val="00873954"/>
    <w:rsid w:val="00884625"/>
    <w:rsid w:val="008863B9"/>
    <w:rsid w:val="008909E5"/>
    <w:rsid w:val="00895EB4"/>
    <w:rsid w:val="008A45A6"/>
    <w:rsid w:val="008D7E77"/>
    <w:rsid w:val="008E0320"/>
    <w:rsid w:val="008F3789"/>
    <w:rsid w:val="008F64F3"/>
    <w:rsid w:val="008F686C"/>
    <w:rsid w:val="009148DE"/>
    <w:rsid w:val="00941E30"/>
    <w:rsid w:val="009777D9"/>
    <w:rsid w:val="00991B88"/>
    <w:rsid w:val="009A10CC"/>
    <w:rsid w:val="009A5753"/>
    <w:rsid w:val="009A579D"/>
    <w:rsid w:val="009E3297"/>
    <w:rsid w:val="009E3325"/>
    <w:rsid w:val="009F734F"/>
    <w:rsid w:val="00A246B6"/>
    <w:rsid w:val="00A47E70"/>
    <w:rsid w:val="00A50CF0"/>
    <w:rsid w:val="00A5464B"/>
    <w:rsid w:val="00A7671C"/>
    <w:rsid w:val="00A90F91"/>
    <w:rsid w:val="00AA2CBC"/>
    <w:rsid w:val="00AA754D"/>
    <w:rsid w:val="00AC5820"/>
    <w:rsid w:val="00AC7D0C"/>
    <w:rsid w:val="00AD0398"/>
    <w:rsid w:val="00AD1CD8"/>
    <w:rsid w:val="00AF79E1"/>
    <w:rsid w:val="00B051F7"/>
    <w:rsid w:val="00B23CF8"/>
    <w:rsid w:val="00B258BB"/>
    <w:rsid w:val="00B33319"/>
    <w:rsid w:val="00B3694A"/>
    <w:rsid w:val="00B566E8"/>
    <w:rsid w:val="00B62BD3"/>
    <w:rsid w:val="00B67B97"/>
    <w:rsid w:val="00B7538E"/>
    <w:rsid w:val="00B85D3C"/>
    <w:rsid w:val="00B93601"/>
    <w:rsid w:val="00B968C8"/>
    <w:rsid w:val="00BA3EC5"/>
    <w:rsid w:val="00BA51D9"/>
    <w:rsid w:val="00BB05FB"/>
    <w:rsid w:val="00BB5DFC"/>
    <w:rsid w:val="00BC7444"/>
    <w:rsid w:val="00BC78B5"/>
    <w:rsid w:val="00BD279D"/>
    <w:rsid w:val="00BD6BB8"/>
    <w:rsid w:val="00BF7E98"/>
    <w:rsid w:val="00C002DD"/>
    <w:rsid w:val="00C329AF"/>
    <w:rsid w:val="00C66BA2"/>
    <w:rsid w:val="00C85773"/>
    <w:rsid w:val="00C90DF9"/>
    <w:rsid w:val="00C95985"/>
    <w:rsid w:val="00C96DA5"/>
    <w:rsid w:val="00CA694C"/>
    <w:rsid w:val="00CC5026"/>
    <w:rsid w:val="00CC580C"/>
    <w:rsid w:val="00CC68D0"/>
    <w:rsid w:val="00CD1E49"/>
    <w:rsid w:val="00CE16E1"/>
    <w:rsid w:val="00D03F9A"/>
    <w:rsid w:val="00D0541F"/>
    <w:rsid w:val="00D06D51"/>
    <w:rsid w:val="00D24991"/>
    <w:rsid w:val="00D255E1"/>
    <w:rsid w:val="00D47DCA"/>
    <w:rsid w:val="00D50255"/>
    <w:rsid w:val="00D63F8B"/>
    <w:rsid w:val="00D66520"/>
    <w:rsid w:val="00D97E4A"/>
    <w:rsid w:val="00DA2482"/>
    <w:rsid w:val="00DA7038"/>
    <w:rsid w:val="00DB0E45"/>
    <w:rsid w:val="00DE34CF"/>
    <w:rsid w:val="00DE5F4E"/>
    <w:rsid w:val="00E13F3D"/>
    <w:rsid w:val="00E34898"/>
    <w:rsid w:val="00E44A97"/>
    <w:rsid w:val="00E44AA1"/>
    <w:rsid w:val="00E72F56"/>
    <w:rsid w:val="00E90CE9"/>
    <w:rsid w:val="00EA48CA"/>
    <w:rsid w:val="00EB09B7"/>
    <w:rsid w:val="00EE7D7C"/>
    <w:rsid w:val="00EF2792"/>
    <w:rsid w:val="00EF6A87"/>
    <w:rsid w:val="00F032EB"/>
    <w:rsid w:val="00F105F0"/>
    <w:rsid w:val="00F1573A"/>
    <w:rsid w:val="00F237BE"/>
    <w:rsid w:val="00F25D98"/>
    <w:rsid w:val="00F300FB"/>
    <w:rsid w:val="00F419A4"/>
    <w:rsid w:val="00FB63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84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qFormat/>
    <w:rsid w:val="000B7FED"/>
    <w:rPr>
      <w:color w:val="800080"/>
      <w:u w:val="single"/>
    </w:rPr>
  </w:style>
  <w:style w:type="paragraph" w:styleId="af0">
    <w:name w:val="Balloon Text"/>
    <w:basedOn w:val="a1"/>
    <w:link w:val="Char5"/>
    <w:uiPriority w:val="99"/>
    <w:rsid w:val="000B7FED"/>
    <w:rPr>
      <w:rFonts w:ascii="Tahoma" w:hAnsi="Tahoma" w:cs="Tahoma"/>
      <w:sz w:val="16"/>
      <w:szCs w:val="16"/>
    </w:rPr>
  </w:style>
  <w:style w:type="paragraph" w:styleId="af1">
    <w:name w:val="annotation subject"/>
    <w:basedOn w:val="ae"/>
    <w:next w:val="ae"/>
    <w:link w:val="Char30"/>
    <w:uiPriority w:val="99"/>
    <w:rsid w:val="000B7FED"/>
    <w:rPr>
      <w:b/>
      <w:bCs/>
    </w:rPr>
  </w:style>
  <w:style w:type="paragraph" w:styleId="af2">
    <w:name w:val="Document Map"/>
    <w:basedOn w:val="a1"/>
    <w:link w:val="Char6"/>
    <w:uiPriority w:val="99"/>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uiPriority w:val="99"/>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uiPriority w:val="99"/>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uiPriority w:val="99"/>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uiPriority w:val="99"/>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uiPriority w:val="99"/>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uiPriority w:val="99"/>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uiPriority w:val="99"/>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uiPriority w:val="99"/>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uiPriority w:val="99"/>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4732F-CFE7-44BD-A3E7-2A7F6F93E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1493</TotalTime>
  <Pages>1</Pages>
  <Words>4781</Words>
  <Characters>27256</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108</cp:revision>
  <cp:lastPrinted>1899-12-31T23:00:00Z</cp:lastPrinted>
  <dcterms:created xsi:type="dcterms:W3CDTF">2020-02-03T08:32:00Z</dcterms:created>
  <dcterms:modified xsi:type="dcterms:W3CDTF">2022-08-07T06:41:00Z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(3)xqZG/bTDULgHEysrFqxBEXeYrRPDMuNZzU5xWcqHYxWAnr+8uSQHghVBDjqch1fIHGWBxGaQ
jsXKYVdE96Zu6pBA+fwxP3/TAcu5ah00d0UY6VUUGzKZ6St48P22li59iSolJZ93g1J0LR1d
mbueBYlyyrhZhqWJy7B0LX1OT2ZEKT8KwlhYHAXHeW1nk8BkqFrt8qUs8GW4UIpWzwbjARUi
2MjyiG1fCvf7ibtJ8p</vt:lpwstr>
  </property>
  <property fmtid="{D5CDD505-2E9C-101B-9397-08002B2CF9AE}" pid="22" name="_2015_ms_pID_7253431">
    <vt:lpwstr>pZ0woYH+e2Y8zXkuBd/lJCZd+c93cEm659CPSgte7U1vUoQlYXmZjy
RSee4R5FwnzgJVzOffxjd6MrWOqeIdaa9v6b3DmcCwZl+AGwzQE1nrQigD9dEqPTInZ691JN
sTlbuHYS/26Eq2rgp5YAZBQTrSySCIqoEbT0OgLiiQlv1KJ6EZv+3/l6pIjV3THJDp7oguP3
e9hFyaVoD8KjMqzeTBFVqeecWJU/3OfKaFI6</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1656895423</vt:lpwstr>
  </property>
</Properties>
</file>